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255A4" w14:textId="0E47D0BA" w:rsidR="00D33E25" w:rsidRDefault="00D33E25" w:rsidP="00D33E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#107</w:t>
      </w:r>
      <w:r w:rsidR="00712429">
        <w:rPr>
          <w:b/>
          <w:sz w:val="24"/>
          <w:lang w:val="en-US"/>
        </w:rPr>
        <w:t>bis</w:t>
      </w:r>
      <w:r>
        <w:rPr>
          <w:b/>
          <w:sz w:val="24"/>
          <w:lang w:val="en-US"/>
        </w:rPr>
        <w:t>-e</w:t>
      </w:r>
      <w:r>
        <w:rPr>
          <w:b/>
          <w:i/>
          <w:noProof/>
          <w:sz w:val="28"/>
        </w:rPr>
        <w:tab/>
        <w:t>R3-20</w:t>
      </w:r>
      <w:r w:rsidR="00382AA5">
        <w:rPr>
          <w:b/>
          <w:i/>
          <w:noProof/>
          <w:sz w:val="28"/>
        </w:rPr>
        <w:t>2192</w:t>
      </w:r>
    </w:p>
    <w:p w14:paraId="540C35D7" w14:textId="542BFFE4" w:rsidR="00D33E25" w:rsidRDefault="00D33E25" w:rsidP="00D33E25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 xml:space="preserve">Online, </w:t>
      </w:r>
      <w:r w:rsidR="00712429">
        <w:rPr>
          <w:b/>
          <w:sz w:val="24"/>
          <w:lang w:val="en-US"/>
        </w:rPr>
        <w:t>20 – 30 April</w:t>
      </w:r>
      <w:r>
        <w:rPr>
          <w:b/>
          <w:sz w:val="24"/>
          <w:lang w:val="en-US"/>
        </w:rPr>
        <w:t xml:space="preserve"> 20</w:t>
      </w:r>
      <w:bookmarkEnd w:id="0"/>
      <w:r>
        <w:rPr>
          <w:b/>
          <w:sz w:val="24"/>
          <w:lang w:val="en-US"/>
        </w:rPr>
        <w:t>20</w:t>
      </w:r>
    </w:p>
    <w:p w14:paraId="737A5AF6" w14:textId="77777777" w:rsidR="00D33E25" w:rsidRPr="00455CF9" w:rsidRDefault="00D33E25" w:rsidP="00D33E25">
      <w:pPr>
        <w:pStyle w:val="3GPPHeader"/>
        <w:rPr>
          <w:rFonts w:cs="Arial"/>
          <w:color w:val="FF0000"/>
          <w:szCs w:val="24"/>
          <w:lang w:eastAsia="zh-TW"/>
        </w:rPr>
      </w:pPr>
    </w:p>
    <w:p w14:paraId="380071C0" w14:textId="3C84A135" w:rsidR="00D33E25" w:rsidRPr="00455CF9" w:rsidRDefault="00D33E25" w:rsidP="00D33E25">
      <w:pPr>
        <w:pStyle w:val="3GPPHeader"/>
        <w:rPr>
          <w:rFonts w:cs="Arial"/>
          <w:szCs w:val="24"/>
        </w:rPr>
      </w:pPr>
      <w:r>
        <w:rPr>
          <w:rFonts w:cs="Arial"/>
          <w:szCs w:val="24"/>
        </w:rPr>
        <w:t>Agenda Item:</w:t>
      </w:r>
      <w:r>
        <w:rPr>
          <w:rFonts w:cs="Arial"/>
          <w:szCs w:val="24"/>
        </w:rPr>
        <w:tab/>
        <w:t>19.</w:t>
      </w:r>
      <w:r w:rsidR="001D3074">
        <w:rPr>
          <w:rFonts w:cs="Arial"/>
          <w:szCs w:val="24"/>
        </w:rPr>
        <w:t>2</w:t>
      </w:r>
    </w:p>
    <w:p w14:paraId="04189943" w14:textId="77777777" w:rsidR="00D33E25" w:rsidRPr="00455CF9" w:rsidRDefault="00D33E25" w:rsidP="00D33E25">
      <w:pPr>
        <w:pStyle w:val="3GPPHeader"/>
        <w:rPr>
          <w:rFonts w:cs="Arial"/>
          <w:szCs w:val="24"/>
        </w:rPr>
      </w:pPr>
      <w:r w:rsidRPr="00455CF9">
        <w:rPr>
          <w:rFonts w:cs="Arial"/>
          <w:szCs w:val="24"/>
        </w:rPr>
        <w:t xml:space="preserve">Source: </w:t>
      </w:r>
      <w:r w:rsidRPr="00455CF9">
        <w:rPr>
          <w:rFonts w:cs="Arial"/>
          <w:szCs w:val="24"/>
        </w:rPr>
        <w:tab/>
      </w:r>
      <w:r>
        <w:rPr>
          <w:rFonts w:cs="Arial"/>
          <w:szCs w:val="24"/>
        </w:rPr>
        <w:t>Ericsson</w:t>
      </w:r>
    </w:p>
    <w:p w14:paraId="3EBC4FE5" w14:textId="37BB3656" w:rsidR="00D33E25" w:rsidRPr="00455CF9" w:rsidRDefault="00D33E25" w:rsidP="00D33E25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1D3074">
        <w:rPr>
          <w:b/>
          <w:sz w:val="24"/>
          <w:lang w:val="en-GB"/>
        </w:rPr>
        <w:t xml:space="preserve">(TP to </w:t>
      </w:r>
      <w:proofErr w:type="spellStart"/>
      <w:r w:rsidR="001D3074">
        <w:rPr>
          <w:b/>
          <w:sz w:val="24"/>
          <w:lang w:val="en-GB"/>
        </w:rPr>
        <w:t>NRPPa</w:t>
      </w:r>
      <w:proofErr w:type="spellEnd"/>
      <w:r w:rsidR="001D3074">
        <w:rPr>
          <w:b/>
          <w:sz w:val="24"/>
          <w:lang w:val="en-GB"/>
        </w:rPr>
        <w:t xml:space="preserve"> BL CR 38.455): discussion on remaining issues of </w:t>
      </w:r>
      <w:proofErr w:type="spellStart"/>
      <w:r w:rsidR="001D3074">
        <w:rPr>
          <w:b/>
          <w:sz w:val="24"/>
          <w:lang w:val="en-GB"/>
        </w:rPr>
        <w:t>NRPPa</w:t>
      </w:r>
      <w:proofErr w:type="spellEnd"/>
    </w:p>
    <w:p w14:paraId="5951D2A4" w14:textId="571F2AC4" w:rsidR="00D33E25" w:rsidRPr="00455CF9" w:rsidRDefault="00D33E25" w:rsidP="00D33E25">
      <w:pPr>
        <w:pStyle w:val="3GPPHeader"/>
        <w:rPr>
          <w:rFonts w:cs="Arial"/>
          <w:szCs w:val="24"/>
        </w:rPr>
      </w:pPr>
      <w:r>
        <w:rPr>
          <w:rFonts w:cs="Arial"/>
          <w:szCs w:val="24"/>
        </w:rPr>
        <w:t>Document for:</w:t>
      </w:r>
      <w:r>
        <w:rPr>
          <w:rFonts w:cs="Arial"/>
          <w:szCs w:val="24"/>
        </w:rPr>
        <w:tab/>
      </w:r>
      <w:r w:rsidR="00476809">
        <w:rPr>
          <w:rFonts w:cs="Arial"/>
          <w:szCs w:val="24"/>
        </w:rPr>
        <w:t>Other</w:t>
      </w:r>
    </w:p>
    <w:p w14:paraId="1333991D" w14:textId="77777777" w:rsidR="00D33E25" w:rsidRDefault="00D33E25" w:rsidP="00D33E25">
      <w:pPr>
        <w:pStyle w:val="3GPPHeader"/>
        <w:rPr>
          <w:b w:val="0"/>
          <w:color w:val="FF0000"/>
          <w:sz w:val="22"/>
          <w:lang w:val="en-US"/>
        </w:rPr>
      </w:pPr>
    </w:p>
    <w:p w14:paraId="3D85AAD4" w14:textId="0E29E5B3" w:rsidR="00D33E25" w:rsidRDefault="00D33E25" w:rsidP="00D33E25">
      <w:pPr>
        <w:pStyle w:val="Heading1"/>
      </w:pPr>
      <w:r w:rsidRPr="00CE0424">
        <w:t>Introduction</w:t>
      </w:r>
    </w:p>
    <w:p w14:paraId="427DA72B" w14:textId="27A70519" w:rsidR="00EB6241" w:rsidRPr="00650EF2" w:rsidRDefault="00EB6241" w:rsidP="00EB6241">
      <w:pPr>
        <w:rPr>
          <w:rFonts w:asciiTheme="minorHAnsi" w:hAnsiTheme="minorHAnsi" w:cstheme="minorHAnsi"/>
          <w:sz w:val="24"/>
          <w:szCs w:val="24"/>
        </w:rPr>
      </w:pPr>
      <w:r w:rsidRPr="00650EF2">
        <w:rPr>
          <w:rFonts w:asciiTheme="minorHAnsi" w:hAnsiTheme="minorHAnsi" w:cstheme="minorHAnsi"/>
          <w:sz w:val="24"/>
          <w:szCs w:val="24"/>
        </w:rPr>
        <w:t xml:space="preserve">This document attempts to address some issues that were raised in last RAN3 e-meeting as well to propose some adjustments to </w:t>
      </w:r>
      <w:proofErr w:type="spellStart"/>
      <w:r w:rsidRPr="00650EF2">
        <w:rPr>
          <w:rFonts w:asciiTheme="minorHAnsi" w:hAnsiTheme="minorHAnsi" w:cstheme="minorHAnsi"/>
          <w:sz w:val="24"/>
          <w:szCs w:val="24"/>
        </w:rPr>
        <w:t>NRPPa</w:t>
      </w:r>
      <w:proofErr w:type="spellEnd"/>
      <w:r w:rsidRPr="00650EF2">
        <w:rPr>
          <w:rFonts w:asciiTheme="minorHAnsi" w:hAnsiTheme="minorHAnsi" w:cstheme="minorHAnsi"/>
          <w:sz w:val="24"/>
          <w:szCs w:val="24"/>
        </w:rPr>
        <w:t xml:space="preserve"> with respect to RAN2 latest’s e-mail discussions. The structure of this document is as follows:</w:t>
      </w:r>
    </w:p>
    <w:p w14:paraId="2843A5F3" w14:textId="77777777" w:rsidR="00EB6241" w:rsidRPr="00650EF2" w:rsidRDefault="00EB6241" w:rsidP="00EB6241">
      <w:pPr>
        <w:pStyle w:val="ListParagraph"/>
        <w:numPr>
          <w:ilvl w:val="0"/>
          <w:numId w:val="22"/>
        </w:numPr>
        <w:rPr>
          <w:sz w:val="24"/>
          <w:szCs w:val="24"/>
        </w:rPr>
      </w:pPr>
      <w:r w:rsidRPr="00650EF2">
        <w:rPr>
          <w:sz w:val="24"/>
          <w:szCs w:val="24"/>
        </w:rPr>
        <w:t>TRP ID definition in NRPPa</w:t>
      </w:r>
    </w:p>
    <w:p w14:paraId="1FBD8B8B" w14:textId="5F80BD84" w:rsidR="00EB6241" w:rsidRPr="00650EF2" w:rsidRDefault="00EB6241" w:rsidP="00EB6241">
      <w:pPr>
        <w:pStyle w:val="ListParagraph"/>
        <w:numPr>
          <w:ilvl w:val="0"/>
          <w:numId w:val="22"/>
        </w:numPr>
        <w:rPr>
          <w:sz w:val="24"/>
          <w:szCs w:val="24"/>
        </w:rPr>
      </w:pPr>
      <w:r w:rsidRPr="00650EF2">
        <w:rPr>
          <w:sz w:val="24"/>
          <w:szCs w:val="24"/>
        </w:rPr>
        <w:t>Support of SRS Aperiodic</w:t>
      </w:r>
      <w:r w:rsidR="000768D2">
        <w:rPr>
          <w:sz w:val="24"/>
          <w:szCs w:val="24"/>
        </w:rPr>
        <w:t>/ Semi Persistent</w:t>
      </w:r>
      <w:r w:rsidRPr="00650EF2">
        <w:rPr>
          <w:sz w:val="24"/>
          <w:szCs w:val="24"/>
        </w:rPr>
        <w:t xml:space="preserve"> configuration</w:t>
      </w:r>
    </w:p>
    <w:p w14:paraId="785DB627" w14:textId="5AC95F76" w:rsidR="00EB6241" w:rsidRPr="00650EF2" w:rsidRDefault="00EB6241" w:rsidP="00EB6241">
      <w:pPr>
        <w:pStyle w:val="ListParagraph"/>
        <w:numPr>
          <w:ilvl w:val="0"/>
          <w:numId w:val="22"/>
        </w:numPr>
        <w:rPr>
          <w:sz w:val="24"/>
          <w:szCs w:val="24"/>
          <w:lang w:val="en-GB"/>
        </w:rPr>
      </w:pPr>
      <w:r w:rsidRPr="00650EF2">
        <w:rPr>
          <w:sz w:val="24"/>
          <w:szCs w:val="24"/>
          <w:lang w:val="en-GB"/>
        </w:rPr>
        <w:t xml:space="preserve">Beam representation for UL </w:t>
      </w:r>
      <w:proofErr w:type="spellStart"/>
      <w:r w:rsidRPr="00650EF2">
        <w:rPr>
          <w:sz w:val="24"/>
          <w:szCs w:val="24"/>
          <w:lang w:val="en-GB"/>
        </w:rPr>
        <w:t>AoA</w:t>
      </w:r>
      <w:proofErr w:type="spellEnd"/>
      <w:r w:rsidRPr="00650EF2">
        <w:rPr>
          <w:sz w:val="24"/>
          <w:szCs w:val="24"/>
          <w:lang w:val="en-GB"/>
        </w:rPr>
        <w:t xml:space="preserve"> </w:t>
      </w:r>
    </w:p>
    <w:p w14:paraId="7A602148" w14:textId="4B3CDE0B" w:rsidR="00EB6241" w:rsidRPr="00EB6241" w:rsidRDefault="00EB6241" w:rsidP="00EB6241">
      <w:pPr>
        <w:pStyle w:val="Heading1"/>
      </w:pPr>
      <w:r>
        <w:t>Discussion</w:t>
      </w:r>
    </w:p>
    <w:p w14:paraId="579D3ECB" w14:textId="0B330B07" w:rsidR="001D3074" w:rsidRDefault="001D3074" w:rsidP="001D3074">
      <w:pPr>
        <w:pStyle w:val="Heading2"/>
      </w:pPr>
      <w:r>
        <w:t>Issue on TRP ID in Measurement messages</w:t>
      </w:r>
    </w:p>
    <w:p w14:paraId="121CD17B" w14:textId="4995E437" w:rsidR="001D3074" w:rsidRPr="001D3074" w:rsidRDefault="001D3074" w:rsidP="001D3074">
      <w:pPr>
        <w:rPr>
          <w:rFonts w:asciiTheme="minorHAnsi" w:hAnsiTheme="minorHAnsi" w:cstheme="minorHAnsi"/>
          <w:sz w:val="24"/>
          <w:szCs w:val="24"/>
        </w:rPr>
      </w:pPr>
      <w:r w:rsidRPr="00650EF2">
        <w:rPr>
          <w:rFonts w:asciiTheme="minorHAnsi" w:hAnsiTheme="minorHAnsi" w:cstheme="minorHAnsi"/>
          <w:sz w:val="24"/>
          <w:szCs w:val="24"/>
        </w:rPr>
        <w:t xml:space="preserve">In last meeting, </w:t>
      </w:r>
      <w:r w:rsidRPr="00650EF2">
        <w:rPr>
          <w:rFonts w:asciiTheme="minorHAnsi" w:hAnsiTheme="minorHAnsi" w:cstheme="minorHAnsi"/>
          <w:sz w:val="24"/>
          <w:szCs w:val="24"/>
          <w:lang w:val="en-US"/>
        </w:rPr>
        <w:t>a</w:t>
      </w:r>
      <w:r w:rsidRPr="001D3074">
        <w:rPr>
          <w:rFonts w:asciiTheme="minorHAnsi" w:hAnsiTheme="minorHAnsi" w:cstheme="minorHAnsi"/>
          <w:sz w:val="24"/>
          <w:szCs w:val="24"/>
          <w:lang w:val="en-US"/>
        </w:rPr>
        <w:t xml:space="preserve"> TP for TS 38.455 was agreed in</w:t>
      </w:r>
      <w:r w:rsidR="009124BC">
        <w:rPr>
          <w:rFonts w:asciiTheme="minorHAnsi" w:hAnsiTheme="minorHAnsi" w:cstheme="minorHAnsi"/>
          <w:sz w:val="24"/>
          <w:szCs w:val="24"/>
          <w:lang w:val="en-US"/>
        </w:rPr>
        <w:t xml:space="preserve"> [1]</w:t>
      </w:r>
      <w:r w:rsidRPr="001D3074">
        <w:rPr>
          <w:rFonts w:asciiTheme="minorHAnsi" w:hAnsiTheme="minorHAnsi" w:cstheme="minorHAnsi"/>
          <w:sz w:val="24"/>
          <w:szCs w:val="24"/>
          <w:lang w:val="en-US"/>
        </w:rPr>
        <w:t xml:space="preserve">, which adds support to most of the </w:t>
      </w:r>
      <w:proofErr w:type="spellStart"/>
      <w:r w:rsidRPr="001D3074">
        <w:rPr>
          <w:rFonts w:asciiTheme="minorHAnsi" w:hAnsiTheme="minorHAnsi" w:cstheme="minorHAnsi"/>
          <w:sz w:val="24"/>
          <w:szCs w:val="24"/>
          <w:lang w:val="en-US"/>
        </w:rPr>
        <w:t>NRPPa</w:t>
      </w:r>
      <w:proofErr w:type="spellEnd"/>
      <w:r w:rsidRPr="001D3074">
        <w:rPr>
          <w:rFonts w:asciiTheme="minorHAnsi" w:hAnsiTheme="minorHAnsi" w:cstheme="minorHAnsi"/>
          <w:sz w:val="24"/>
          <w:szCs w:val="24"/>
          <w:lang w:val="en-US"/>
        </w:rPr>
        <w:t xml:space="preserve">  positioning methods and their respective information elements, specifically:</w:t>
      </w:r>
    </w:p>
    <w:p w14:paraId="769D209B" w14:textId="77777777" w:rsidR="001D3074" w:rsidRPr="001D3074" w:rsidRDefault="001D3074" w:rsidP="001D3074">
      <w:pPr>
        <w:numPr>
          <w:ilvl w:val="0"/>
          <w:numId w:val="17"/>
        </w:numPr>
        <w:tabs>
          <w:tab w:val="clear" w:pos="720"/>
        </w:tabs>
        <w:rPr>
          <w:rFonts w:asciiTheme="minorHAnsi" w:hAnsiTheme="minorHAnsi" w:cstheme="minorHAnsi"/>
          <w:sz w:val="24"/>
          <w:szCs w:val="24"/>
          <w:lang w:val="sv-SE"/>
        </w:rPr>
      </w:pPr>
      <w:r w:rsidRPr="001D3074">
        <w:rPr>
          <w:rFonts w:asciiTheme="minorHAnsi" w:hAnsiTheme="minorHAnsi" w:cstheme="minorHAnsi"/>
          <w:sz w:val="24"/>
          <w:szCs w:val="24"/>
          <w:lang w:val="en-US"/>
        </w:rPr>
        <w:t>Positioning information request/response/failure/update</w:t>
      </w:r>
    </w:p>
    <w:p w14:paraId="04F8CF77" w14:textId="77777777" w:rsidR="001D3074" w:rsidRPr="001D3074" w:rsidRDefault="001D3074" w:rsidP="001D3074">
      <w:pPr>
        <w:numPr>
          <w:ilvl w:val="0"/>
          <w:numId w:val="17"/>
        </w:numPr>
        <w:tabs>
          <w:tab w:val="clear" w:pos="720"/>
        </w:tabs>
        <w:rPr>
          <w:rFonts w:asciiTheme="minorHAnsi" w:hAnsiTheme="minorHAnsi" w:cstheme="minorHAnsi"/>
          <w:sz w:val="24"/>
          <w:szCs w:val="24"/>
          <w:lang w:val="sv-SE"/>
        </w:rPr>
      </w:pPr>
      <w:r w:rsidRPr="001D3074">
        <w:rPr>
          <w:rFonts w:asciiTheme="minorHAnsi" w:hAnsiTheme="minorHAnsi" w:cstheme="minorHAnsi"/>
          <w:sz w:val="24"/>
          <w:szCs w:val="24"/>
          <w:lang w:val="en-US"/>
        </w:rPr>
        <w:t>TRP information request/response/failure</w:t>
      </w:r>
    </w:p>
    <w:p w14:paraId="583BA860" w14:textId="77777777" w:rsidR="001D3074" w:rsidRPr="001D3074" w:rsidRDefault="001D3074" w:rsidP="001D3074">
      <w:pPr>
        <w:numPr>
          <w:ilvl w:val="0"/>
          <w:numId w:val="17"/>
        </w:numPr>
        <w:tabs>
          <w:tab w:val="clear" w:pos="720"/>
        </w:tabs>
        <w:rPr>
          <w:rFonts w:asciiTheme="minorHAnsi" w:hAnsiTheme="minorHAnsi" w:cstheme="minorHAnsi"/>
          <w:sz w:val="24"/>
          <w:szCs w:val="24"/>
          <w:lang w:val="sv-SE"/>
        </w:rPr>
      </w:pPr>
      <w:r w:rsidRPr="001D3074">
        <w:rPr>
          <w:rFonts w:asciiTheme="minorHAnsi" w:hAnsiTheme="minorHAnsi" w:cstheme="minorHAnsi"/>
          <w:sz w:val="24"/>
          <w:szCs w:val="24"/>
        </w:rPr>
        <w:t xml:space="preserve">Measurement request/response/failure/abort/report/update </w:t>
      </w:r>
    </w:p>
    <w:p w14:paraId="194379D3" w14:textId="668940A4" w:rsidR="001D3074" w:rsidRPr="00650EF2" w:rsidRDefault="001D3074" w:rsidP="001D3074">
      <w:pPr>
        <w:rPr>
          <w:rFonts w:asciiTheme="minorHAnsi" w:hAnsiTheme="minorHAnsi" w:cstheme="minorHAnsi"/>
          <w:sz w:val="24"/>
          <w:szCs w:val="24"/>
          <w:lang w:val="en-US"/>
        </w:rPr>
      </w:pPr>
      <w:r w:rsidRPr="00650EF2">
        <w:rPr>
          <w:rFonts w:asciiTheme="minorHAnsi" w:hAnsiTheme="minorHAnsi" w:cstheme="minorHAnsi"/>
          <w:sz w:val="24"/>
          <w:szCs w:val="24"/>
        </w:rPr>
        <w:t>However, there is an i</w:t>
      </w:r>
      <w:r w:rsidRPr="001D3074">
        <w:rPr>
          <w:rFonts w:asciiTheme="minorHAnsi" w:hAnsiTheme="minorHAnsi" w:cstheme="minorHAnsi"/>
          <w:sz w:val="24"/>
          <w:szCs w:val="24"/>
        </w:rPr>
        <w:t>ssue on TRP ID and its presence in the measurement messages</w:t>
      </w:r>
      <w:r w:rsidRPr="00650EF2">
        <w:rPr>
          <w:rFonts w:asciiTheme="minorHAnsi" w:hAnsiTheme="minorHAnsi" w:cstheme="minorHAnsi"/>
          <w:sz w:val="24"/>
          <w:szCs w:val="24"/>
        </w:rPr>
        <w:t xml:space="preserve">, where </w:t>
      </w:r>
      <w:r w:rsidRPr="00650EF2">
        <w:rPr>
          <w:rFonts w:asciiTheme="minorHAnsi" w:hAnsiTheme="minorHAnsi" w:cstheme="minorHAnsi"/>
          <w:sz w:val="24"/>
          <w:szCs w:val="24"/>
          <w:lang w:val="en-US"/>
        </w:rPr>
        <w:t>the presence of TRP ID is marked “FFS” for the MEASUREMENT REQUEST/RESPONSE/UPDATE/REPORT</w:t>
      </w:r>
      <w:r w:rsidRPr="00650EF2">
        <w:rPr>
          <w:rFonts w:asciiTheme="minorHAnsi" w:hAnsiTheme="minorHAnsi" w:cstheme="minorHAnsi"/>
          <w:sz w:val="24"/>
          <w:szCs w:val="24"/>
        </w:rPr>
        <w:t xml:space="preserve">. </w:t>
      </w:r>
      <w:r w:rsidR="00EB6241" w:rsidRPr="00650EF2">
        <w:rPr>
          <w:rFonts w:asciiTheme="minorHAnsi" w:hAnsiTheme="minorHAnsi" w:cstheme="minorHAnsi"/>
          <w:sz w:val="24"/>
          <w:szCs w:val="24"/>
        </w:rPr>
        <w:t>I</w:t>
      </w:r>
      <w:r w:rsidRPr="00650EF2">
        <w:rPr>
          <w:rFonts w:asciiTheme="minorHAnsi" w:hAnsiTheme="minorHAnsi" w:cstheme="minorHAnsi"/>
          <w:sz w:val="24"/>
          <w:szCs w:val="24"/>
          <w:lang w:val="en-US"/>
        </w:rPr>
        <w:t>n other measurement related messages, both the IE itself and its presence are marked “FFS”.</w:t>
      </w:r>
    </w:p>
    <w:p w14:paraId="61FBCD3E" w14:textId="37E59B08" w:rsidR="00EB6241" w:rsidRPr="00650EF2" w:rsidRDefault="00650EF2" w:rsidP="001D3074">
      <w:pPr>
        <w:rPr>
          <w:rFonts w:asciiTheme="minorHAnsi" w:hAnsiTheme="minorHAnsi" w:cstheme="minorHAnsi"/>
          <w:sz w:val="24"/>
          <w:szCs w:val="24"/>
          <w:lang w:val="en-US"/>
        </w:rPr>
      </w:pPr>
      <w:r w:rsidRPr="00650EF2">
        <w:rPr>
          <w:rFonts w:asciiTheme="minorHAnsi" w:hAnsiTheme="minorHAnsi" w:cstheme="minorHAnsi"/>
          <w:sz w:val="24"/>
          <w:szCs w:val="24"/>
          <w:lang w:val="en-US"/>
        </w:rPr>
        <w:t>As reminder, we recall</w:t>
      </w:r>
      <w:r w:rsidR="00EB6241" w:rsidRPr="00650EF2">
        <w:rPr>
          <w:rFonts w:asciiTheme="minorHAnsi" w:hAnsiTheme="minorHAnsi" w:cstheme="minorHAnsi"/>
          <w:sz w:val="24"/>
          <w:szCs w:val="24"/>
          <w:lang w:val="en-US"/>
        </w:rPr>
        <w:t xml:space="preserve"> that</w:t>
      </w:r>
      <w:r w:rsidRPr="00650EF2">
        <w:rPr>
          <w:rFonts w:asciiTheme="minorHAnsi" w:hAnsiTheme="minorHAnsi" w:cstheme="minorHAnsi"/>
          <w:sz w:val="24"/>
          <w:szCs w:val="24"/>
          <w:lang w:val="en-US"/>
        </w:rPr>
        <w:t xml:space="preserve"> the</w:t>
      </w:r>
      <w:r w:rsidR="00EB6241" w:rsidRPr="00650EF2">
        <w:rPr>
          <w:rFonts w:asciiTheme="minorHAnsi" w:hAnsiTheme="minorHAnsi" w:cstheme="minorHAnsi"/>
          <w:sz w:val="24"/>
          <w:szCs w:val="24"/>
          <w:lang w:val="en-US"/>
        </w:rPr>
        <w:t xml:space="preserve"> TRP ID used over </w:t>
      </w:r>
      <w:proofErr w:type="spellStart"/>
      <w:r w:rsidR="00EB6241" w:rsidRPr="00650EF2">
        <w:rPr>
          <w:rFonts w:asciiTheme="minorHAnsi" w:hAnsiTheme="minorHAnsi" w:cstheme="minorHAnsi"/>
          <w:sz w:val="24"/>
          <w:szCs w:val="24"/>
          <w:lang w:val="en-US"/>
        </w:rPr>
        <w:t>NRPPa</w:t>
      </w:r>
      <w:proofErr w:type="spellEnd"/>
      <w:r w:rsidR="00EB6241" w:rsidRPr="00650EF2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650EF2">
        <w:rPr>
          <w:rFonts w:asciiTheme="minorHAnsi" w:hAnsiTheme="minorHAnsi" w:cstheme="minorHAnsi"/>
          <w:sz w:val="24"/>
          <w:szCs w:val="24"/>
          <w:lang w:val="en-US"/>
        </w:rPr>
        <w:t xml:space="preserve">is only </w:t>
      </w:r>
      <w:r w:rsidR="00EB6241" w:rsidRPr="00650EF2">
        <w:rPr>
          <w:rFonts w:asciiTheme="minorHAnsi" w:hAnsiTheme="minorHAnsi" w:cstheme="minorHAnsi"/>
          <w:sz w:val="24"/>
          <w:szCs w:val="24"/>
          <w:lang w:val="en-US"/>
        </w:rPr>
        <w:t xml:space="preserve">for identification of TRPs in the gNB within the </w:t>
      </w:r>
      <w:proofErr w:type="spellStart"/>
      <w:r w:rsidR="00EB6241" w:rsidRPr="00650EF2">
        <w:rPr>
          <w:rFonts w:asciiTheme="minorHAnsi" w:hAnsiTheme="minorHAnsi" w:cstheme="minorHAnsi"/>
          <w:sz w:val="24"/>
          <w:szCs w:val="24"/>
          <w:lang w:val="en-US"/>
        </w:rPr>
        <w:t>NRPPa</w:t>
      </w:r>
      <w:proofErr w:type="spellEnd"/>
      <w:r w:rsidR="00EB6241" w:rsidRPr="00650EF2">
        <w:rPr>
          <w:rFonts w:asciiTheme="minorHAnsi" w:hAnsiTheme="minorHAnsi" w:cstheme="minorHAnsi"/>
          <w:sz w:val="24"/>
          <w:szCs w:val="24"/>
          <w:lang w:val="en-US"/>
        </w:rPr>
        <w:t xml:space="preserve"> scope between the LMF and a specific gNB.</w:t>
      </w:r>
      <w:r w:rsidRPr="00650EF2">
        <w:rPr>
          <w:rFonts w:asciiTheme="minorHAnsi" w:hAnsiTheme="minorHAnsi" w:cstheme="minorHAnsi"/>
          <w:sz w:val="24"/>
          <w:szCs w:val="24"/>
          <w:lang w:val="en-US"/>
        </w:rPr>
        <w:t xml:space="preserve"> The</w:t>
      </w:r>
      <w:r w:rsidR="00EB6241" w:rsidRPr="00650EF2">
        <w:rPr>
          <w:rFonts w:asciiTheme="minorHAnsi" w:hAnsiTheme="minorHAnsi" w:cstheme="minorHAnsi"/>
          <w:sz w:val="24"/>
          <w:szCs w:val="24"/>
          <w:lang w:val="en-US"/>
        </w:rPr>
        <w:t xml:space="preserve"> gNB is the node that has full control of the TRP configuration, including TRP ID, all radio and physical parameters. A TRP ID seems hence nothing more than an index to a physical cell configuration, but current NG-RAN stage 3 already allows a gNB to provide “cells” which do not provide cellular services: those then are essentially TRPs.</w:t>
      </w:r>
    </w:p>
    <w:p w14:paraId="7E795AC5" w14:textId="109C21BE" w:rsidR="00650EF2" w:rsidRDefault="00650EF2" w:rsidP="001D3074">
      <w:pPr>
        <w:rPr>
          <w:rFonts w:asciiTheme="minorHAnsi" w:hAnsiTheme="minorHAnsi" w:cstheme="minorHAnsi"/>
          <w:sz w:val="22"/>
          <w:szCs w:val="22"/>
          <w:lang w:val="en-US"/>
        </w:rPr>
      </w:pPr>
    </w:p>
    <w:p w14:paraId="50C73856" w14:textId="01351C84" w:rsidR="00650EF2" w:rsidRPr="00650EF2" w:rsidRDefault="00650EF2" w:rsidP="001D3074">
      <w:pPr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  <w:r w:rsidRPr="00650EF2">
        <w:rPr>
          <w:rFonts w:asciiTheme="minorHAnsi" w:hAnsiTheme="minorHAnsi" w:cstheme="minorHAnsi"/>
          <w:b/>
          <w:bCs/>
          <w:sz w:val="24"/>
          <w:szCs w:val="24"/>
          <w:lang w:val="en-US"/>
        </w:rPr>
        <w:t>Observation 1: TRP ID is an index to physical cell configuration. This is equivalent to gNB-DU which do no not provide cellular service, as agreed in stage 3.</w:t>
      </w:r>
    </w:p>
    <w:p w14:paraId="64E9B764" w14:textId="77777777" w:rsidR="00EB6241" w:rsidRDefault="00EB6241" w:rsidP="001D3074">
      <w:pPr>
        <w:rPr>
          <w:rFonts w:asciiTheme="minorHAnsi" w:hAnsiTheme="minorHAnsi" w:cstheme="minorHAnsi"/>
          <w:sz w:val="24"/>
          <w:szCs w:val="24"/>
          <w:lang w:val="en-US"/>
        </w:rPr>
      </w:pPr>
    </w:p>
    <w:p w14:paraId="06EE866A" w14:textId="3F10C75A" w:rsidR="00650EF2" w:rsidRDefault="00650EF2" w:rsidP="00650EF2">
      <w:pPr>
        <w:rPr>
          <w:rFonts w:asciiTheme="minorHAnsi" w:hAnsiTheme="minorHAnsi" w:cstheme="minorHAnsi"/>
          <w:sz w:val="24"/>
          <w:szCs w:val="24"/>
          <w:lang w:val="en-US"/>
        </w:rPr>
      </w:pPr>
      <w:r>
        <w:rPr>
          <w:rFonts w:asciiTheme="minorHAnsi" w:hAnsiTheme="minorHAnsi" w:cstheme="minorHAnsi"/>
          <w:sz w:val="24"/>
          <w:szCs w:val="24"/>
          <w:lang w:val="en-US"/>
        </w:rPr>
        <w:t>With this, it follows that t</w:t>
      </w:r>
      <w:r w:rsidRPr="00650EF2">
        <w:rPr>
          <w:rFonts w:asciiTheme="minorHAnsi" w:hAnsiTheme="minorHAnsi" w:cstheme="minorHAnsi"/>
          <w:sz w:val="24"/>
          <w:szCs w:val="24"/>
          <w:lang w:val="en-US"/>
        </w:rPr>
        <w:t>he LMF should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 not</w:t>
      </w:r>
      <w:r w:rsidRPr="00650EF2">
        <w:rPr>
          <w:rFonts w:asciiTheme="minorHAnsi" w:hAnsiTheme="minorHAnsi" w:cstheme="minorHAnsi"/>
          <w:sz w:val="24"/>
          <w:szCs w:val="24"/>
          <w:lang w:val="en-US"/>
        </w:rPr>
        <w:t xml:space="preserve"> request measurements from specific TRPs – it should request them from the NG-RAN. 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LMF </w:t>
      </w:r>
      <w:r w:rsidRPr="00650EF2">
        <w:rPr>
          <w:rFonts w:asciiTheme="minorHAnsi" w:hAnsiTheme="minorHAnsi" w:cstheme="minorHAnsi"/>
          <w:sz w:val="24"/>
          <w:szCs w:val="24"/>
          <w:lang w:val="en-US"/>
        </w:rPr>
        <w:t>may suggest a TRP that should perform the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 required measurements</w:t>
      </w:r>
      <w:r w:rsidRPr="00650EF2">
        <w:rPr>
          <w:rFonts w:asciiTheme="minorHAnsi" w:hAnsiTheme="minorHAnsi" w:cstheme="minorHAnsi"/>
          <w:sz w:val="24"/>
          <w:szCs w:val="24"/>
          <w:lang w:val="en-US"/>
        </w:rPr>
        <w:t xml:space="preserve">. But </w:t>
      </w:r>
      <w:r>
        <w:rPr>
          <w:rFonts w:asciiTheme="minorHAnsi" w:hAnsiTheme="minorHAnsi" w:cstheme="minorHAnsi"/>
          <w:sz w:val="24"/>
          <w:szCs w:val="24"/>
          <w:lang w:val="en-US"/>
        </w:rPr>
        <w:t>t</w:t>
      </w:r>
      <w:r w:rsidRPr="00650EF2">
        <w:rPr>
          <w:rFonts w:asciiTheme="minorHAnsi" w:hAnsiTheme="minorHAnsi" w:cstheme="minorHAnsi"/>
          <w:sz w:val="24"/>
          <w:szCs w:val="24"/>
          <w:lang w:val="en-US"/>
        </w:rPr>
        <w:t xml:space="preserve">he gNB shall always be 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the entity </w:t>
      </w:r>
      <w:r w:rsidRPr="00650EF2">
        <w:rPr>
          <w:rFonts w:asciiTheme="minorHAnsi" w:hAnsiTheme="minorHAnsi" w:cstheme="minorHAnsi"/>
          <w:sz w:val="24"/>
          <w:szCs w:val="24"/>
          <w:lang w:val="en-US"/>
        </w:rPr>
        <w:t>able to change the TRP performing the measurement, or the measurement configuration itself.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 Therefore,</w:t>
      </w:r>
      <w:r w:rsidR="001D3074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650EF2">
        <w:rPr>
          <w:rFonts w:asciiTheme="minorHAnsi" w:hAnsiTheme="minorHAnsi" w:cstheme="minorHAnsi"/>
          <w:sz w:val="24"/>
          <w:szCs w:val="24"/>
          <w:lang w:val="en-US"/>
        </w:rPr>
        <w:t>the LMF will receive whatever info</w:t>
      </w:r>
      <w:r>
        <w:rPr>
          <w:rFonts w:asciiTheme="minorHAnsi" w:hAnsiTheme="minorHAnsi" w:cstheme="minorHAnsi"/>
          <w:sz w:val="24"/>
          <w:szCs w:val="24"/>
          <w:lang w:val="en-US"/>
        </w:rPr>
        <w:t>rmation</w:t>
      </w:r>
      <w:r w:rsidRPr="00650EF2">
        <w:rPr>
          <w:rFonts w:asciiTheme="minorHAnsi" w:hAnsiTheme="minorHAnsi" w:cstheme="minorHAnsi"/>
          <w:sz w:val="24"/>
          <w:szCs w:val="24"/>
          <w:lang w:val="en-US"/>
        </w:rPr>
        <w:t xml:space="preserve"> the NG-RAN has</w:t>
      </w:r>
      <w:r>
        <w:rPr>
          <w:rFonts w:asciiTheme="minorHAnsi" w:hAnsiTheme="minorHAnsi" w:cstheme="minorHAnsi"/>
          <w:sz w:val="24"/>
          <w:szCs w:val="24"/>
          <w:lang w:val="en-US"/>
        </w:rPr>
        <w:t>/can</w:t>
      </w:r>
      <w:r w:rsidRPr="00650EF2">
        <w:rPr>
          <w:rFonts w:asciiTheme="minorHAnsi" w:hAnsiTheme="minorHAnsi" w:cstheme="minorHAnsi"/>
          <w:sz w:val="24"/>
          <w:szCs w:val="24"/>
          <w:lang w:val="en-US"/>
        </w:rPr>
        <w:t xml:space="preserve"> to report.  </w:t>
      </w:r>
      <w:r>
        <w:rPr>
          <w:rFonts w:asciiTheme="minorHAnsi" w:hAnsiTheme="minorHAnsi" w:cstheme="minorHAnsi"/>
          <w:sz w:val="24"/>
          <w:szCs w:val="24"/>
          <w:lang w:val="en-US"/>
        </w:rPr>
        <w:t>P</w:t>
      </w:r>
      <w:r w:rsidRPr="00650EF2">
        <w:rPr>
          <w:rFonts w:asciiTheme="minorHAnsi" w:hAnsiTheme="minorHAnsi" w:cstheme="minorHAnsi"/>
          <w:sz w:val="24"/>
          <w:szCs w:val="24"/>
          <w:lang w:val="en-US"/>
        </w:rPr>
        <w:t xml:space="preserve">olling by TRP ID/type </w:t>
      </w:r>
      <w:r>
        <w:rPr>
          <w:rFonts w:asciiTheme="minorHAnsi" w:hAnsiTheme="minorHAnsi" w:cstheme="minorHAnsi"/>
          <w:sz w:val="24"/>
          <w:szCs w:val="24"/>
          <w:lang w:val="en-US"/>
        </w:rPr>
        <w:t>is not</w:t>
      </w:r>
      <w:r w:rsidRPr="00650EF2">
        <w:rPr>
          <w:rFonts w:asciiTheme="minorHAnsi" w:hAnsiTheme="minorHAnsi" w:cstheme="minorHAnsi"/>
          <w:sz w:val="24"/>
          <w:szCs w:val="24"/>
          <w:lang w:val="en-US"/>
        </w:rPr>
        <w:t xml:space="preserve"> acceptable</w:t>
      </w:r>
      <w:r>
        <w:rPr>
          <w:rFonts w:asciiTheme="minorHAnsi" w:hAnsiTheme="minorHAnsi" w:cstheme="minorHAnsi"/>
          <w:sz w:val="24"/>
          <w:szCs w:val="24"/>
          <w:lang w:val="en-US"/>
        </w:rPr>
        <w:t>.</w:t>
      </w:r>
    </w:p>
    <w:p w14:paraId="1517046F" w14:textId="5BBFB222" w:rsidR="001D3074" w:rsidRPr="00650EF2" w:rsidRDefault="00650EF2" w:rsidP="00650EF2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650EF2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Proposal </w:t>
      </w:r>
      <w:r w:rsidR="00D5246F">
        <w:rPr>
          <w:rFonts w:asciiTheme="minorHAnsi" w:hAnsiTheme="minorHAnsi" w:cstheme="minorHAnsi"/>
          <w:b/>
          <w:bCs/>
          <w:sz w:val="24"/>
          <w:szCs w:val="24"/>
          <w:lang w:val="en-US"/>
        </w:rPr>
        <w:t>1</w:t>
      </w:r>
      <w:r w:rsidRPr="00650EF2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: </w:t>
      </w:r>
      <w:r w:rsidR="001D3074" w:rsidRPr="00650EF2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the NG-RAN node should not fail the measurement, simply because it does not support TRPs.  </w:t>
      </w:r>
      <w:r w:rsidRPr="00650EF2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LMF polling by TRP ID/type is not acceptable </w:t>
      </w:r>
    </w:p>
    <w:p w14:paraId="403ACB62" w14:textId="11E4434C" w:rsidR="001D3074" w:rsidRDefault="009244BA" w:rsidP="001D3074">
      <w:pPr>
        <w:rPr>
          <w:rFonts w:asciiTheme="minorHAnsi" w:hAnsiTheme="minorHAnsi" w:cstheme="minorHAnsi"/>
          <w:sz w:val="24"/>
          <w:szCs w:val="24"/>
          <w:lang w:val="en-US"/>
        </w:rPr>
      </w:pPr>
      <w:r>
        <w:rPr>
          <w:rFonts w:asciiTheme="minorHAnsi" w:hAnsiTheme="minorHAnsi" w:cstheme="minorHAnsi"/>
          <w:sz w:val="24"/>
          <w:szCs w:val="24"/>
          <w:lang w:val="en-US"/>
        </w:rPr>
        <w:t>Note that one can assume that a proper</w:t>
      </w:r>
      <w:r w:rsidRPr="00650EF2">
        <w:rPr>
          <w:rFonts w:asciiTheme="minorHAnsi" w:hAnsiTheme="minorHAnsi" w:cstheme="minorHAnsi"/>
          <w:sz w:val="24"/>
          <w:szCs w:val="24"/>
          <w:lang w:val="en-US"/>
        </w:rPr>
        <w:t xml:space="preserve"> OAM</w:t>
      </w:r>
      <w:r>
        <w:rPr>
          <w:rFonts w:asciiTheme="minorHAnsi" w:hAnsiTheme="minorHAnsi" w:cstheme="minorHAnsi"/>
          <w:sz w:val="24"/>
          <w:szCs w:val="24"/>
          <w:lang w:val="en-US"/>
        </w:rPr>
        <w:t>-based</w:t>
      </w:r>
      <w:r w:rsidRPr="00650EF2">
        <w:rPr>
          <w:rFonts w:asciiTheme="minorHAnsi" w:hAnsiTheme="minorHAnsi" w:cstheme="minorHAnsi"/>
          <w:sz w:val="24"/>
          <w:szCs w:val="24"/>
          <w:lang w:val="en-US"/>
        </w:rPr>
        <w:t xml:space="preserve"> configuration </w:t>
      </w:r>
      <w:r>
        <w:rPr>
          <w:rFonts w:asciiTheme="minorHAnsi" w:hAnsiTheme="minorHAnsi" w:cstheme="minorHAnsi"/>
          <w:sz w:val="24"/>
          <w:szCs w:val="24"/>
          <w:lang w:val="en-US"/>
        </w:rPr>
        <w:t>can</w:t>
      </w:r>
      <w:r w:rsidRPr="00650EF2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exist to </w:t>
      </w:r>
      <w:r w:rsidRPr="00650EF2">
        <w:rPr>
          <w:rFonts w:asciiTheme="minorHAnsi" w:hAnsiTheme="minorHAnsi" w:cstheme="minorHAnsi"/>
          <w:sz w:val="24"/>
          <w:szCs w:val="24"/>
          <w:lang w:val="en-US"/>
        </w:rPr>
        <w:t>provide the details from gNB to LMF. The OAM configuration may be updated based upon operator’s preference</w:t>
      </w:r>
      <w:r>
        <w:rPr>
          <w:rFonts w:asciiTheme="minorHAnsi" w:hAnsiTheme="minorHAnsi" w:cstheme="minorHAnsi"/>
          <w:sz w:val="24"/>
          <w:szCs w:val="24"/>
          <w:lang w:val="en-US"/>
        </w:rPr>
        <w:t>.</w:t>
      </w:r>
    </w:p>
    <w:p w14:paraId="7CF66889" w14:textId="649A5A48" w:rsidR="009244BA" w:rsidRDefault="009244BA" w:rsidP="001D3074">
      <w:pPr>
        <w:rPr>
          <w:rFonts w:asciiTheme="minorHAnsi" w:hAnsiTheme="minorHAnsi" w:cstheme="minorHAnsi"/>
          <w:sz w:val="24"/>
          <w:szCs w:val="24"/>
          <w:lang w:val="en-US"/>
        </w:rPr>
      </w:pPr>
      <w:r>
        <w:rPr>
          <w:rFonts w:asciiTheme="minorHAnsi" w:hAnsiTheme="minorHAnsi" w:cstheme="minorHAnsi"/>
          <w:sz w:val="24"/>
          <w:szCs w:val="24"/>
          <w:lang w:val="en-US"/>
        </w:rPr>
        <w:t>Therefore, we propose the below TP to address this issue on TRP ID f</w:t>
      </w:r>
      <w:r w:rsidRPr="009244BA">
        <w:rPr>
          <w:rFonts w:asciiTheme="minorHAnsi" w:hAnsiTheme="minorHAnsi" w:cstheme="minorHAnsi"/>
          <w:sz w:val="24"/>
          <w:szCs w:val="24"/>
          <w:lang w:val="en-US"/>
        </w:rPr>
        <w:t xml:space="preserve">or 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the </w:t>
      </w:r>
      <w:r w:rsidRPr="009244BA">
        <w:rPr>
          <w:rFonts w:asciiTheme="minorHAnsi" w:hAnsiTheme="minorHAnsi" w:cstheme="minorHAnsi"/>
          <w:sz w:val="24"/>
          <w:szCs w:val="24"/>
          <w:lang w:val="en-US"/>
        </w:rPr>
        <w:t>request/reply/update messages</w:t>
      </w:r>
      <w:r>
        <w:rPr>
          <w:rFonts w:asciiTheme="minorHAnsi" w:hAnsiTheme="minorHAnsi" w:cstheme="minorHAnsi"/>
          <w:sz w:val="24"/>
          <w:szCs w:val="24"/>
          <w:lang w:val="en-US"/>
        </w:rPr>
        <w:t>, where the IE</w:t>
      </w:r>
      <w:r w:rsidRPr="009244BA">
        <w:rPr>
          <w:rFonts w:asciiTheme="minorHAnsi" w:hAnsiTheme="minorHAnsi" w:cstheme="minorHAnsi"/>
          <w:sz w:val="24"/>
          <w:szCs w:val="24"/>
          <w:lang w:val="en-US"/>
        </w:rPr>
        <w:t xml:space="preserve"> should be optional, to allow the NG-RAN to be flexible. For failure/abort messages, there’s no need for </w:t>
      </w:r>
      <w:r>
        <w:rPr>
          <w:rFonts w:asciiTheme="minorHAnsi" w:hAnsiTheme="minorHAnsi" w:cstheme="minorHAnsi"/>
          <w:sz w:val="24"/>
          <w:szCs w:val="24"/>
          <w:lang w:val="en-US"/>
        </w:rPr>
        <w:t>the IE</w:t>
      </w:r>
      <w:r w:rsidRPr="009244BA">
        <w:rPr>
          <w:rFonts w:asciiTheme="minorHAnsi" w:hAnsiTheme="minorHAnsi" w:cstheme="minorHAnsi"/>
          <w:sz w:val="24"/>
          <w:szCs w:val="24"/>
          <w:lang w:val="en-US"/>
        </w:rPr>
        <w:t>, since measurements are uniquely identified by their respective measurement IDs.</w:t>
      </w:r>
    </w:p>
    <w:p w14:paraId="10867086" w14:textId="5D0B4B44" w:rsidR="009244BA" w:rsidRPr="009244BA" w:rsidRDefault="009244BA" w:rsidP="001D3074">
      <w:pPr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  <w:r w:rsidRPr="009244BA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Proposal </w:t>
      </w:r>
      <w:r w:rsidR="00D5246F">
        <w:rPr>
          <w:rFonts w:asciiTheme="minorHAnsi" w:hAnsiTheme="minorHAnsi" w:cstheme="minorHAnsi"/>
          <w:b/>
          <w:bCs/>
          <w:sz w:val="24"/>
          <w:szCs w:val="24"/>
          <w:lang w:val="en-US"/>
        </w:rPr>
        <w:t>2</w:t>
      </w:r>
      <w:r w:rsidRPr="009244BA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: Agree on the TP below to </w:t>
      </w:r>
      <w:proofErr w:type="spellStart"/>
      <w:r w:rsidRPr="009244BA">
        <w:rPr>
          <w:rFonts w:asciiTheme="minorHAnsi" w:hAnsiTheme="minorHAnsi" w:cstheme="minorHAnsi"/>
          <w:b/>
          <w:bCs/>
          <w:sz w:val="24"/>
          <w:szCs w:val="24"/>
          <w:lang w:val="en-US"/>
        </w:rPr>
        <w:t>NRPPa</w:t>
      </w:r>
      <w:proofErr w:type="spellEnd"/>
      <w:r w:rsidR="004A4953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 BL CR to turn the </w:t>
      </w:r>
      <w:r w:rsidR="004A4953" w:rsidRPr="004A4953">
        <w:rPr>
          <w:rFonts w:asciiTheme="minorHAnsi" w:hAnsiTheme="minorHAnsi" w:cstheme="minorHAnsi"/>
          <w:b/>
          <w:bCs/>
          <w:sz w:val="24"/>
          <w:szCs w:val="24"/>
          <w:lang w:val="en-US"/>
        </w:rPr>
        <w:t>TRP ID</w:t>
      </w:r>
      <w:r w:rsidR="004A4953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’s presence optional </w:t>
      </w:r>
      <w:r w:rsidR="004A4953" w:rsidRPr="004A4953">
        <w:rPr>
          <w:rFonts w:asciiTheme="minorHAnsi" w:hAnsiTheme="minorHAnsi" w:cstheme="minorHAnsi"/>
          <w:b/>
          <w:bCs/>
          <w:sz w:val="24"/>
          <w:szCs w:val="24"/>
          <w:lang w:val="en-US"/>
        </w:rPr>
        <w:t>for the request/reply/update</w:t>
      </w:r>
      <w:r w:rsidR="004A4953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 messages, and remove the IE from the </w:t>
      </w:r>
      <w:r w:rsidR="004A4953" w:rsidRPr="004A4953">
        <w:rPr>
          <w:rFonts w:asciiTheme="minorHAnsi" w:hAnsiTheme="minorHAnsi" w:cstheme="minorHAnsi"/>
          <w:b/>
          <w:bCs/>
          <w:sz w:val="24"/>
          <w:szCs w:val="24"/>
          <w:lang w:val="en-US"/>
        </w:rPr>
        <w:t>failure/abort messages</w:t>
      </w:r>
    </w:p>
    <w:p w14:paraId="12A69E3E" w14:textId="77777777" w:rsidR="009244BA" w:rsidRPr="001D3074" w:rsidRDefault="009244BA" w:rsidP="001D3074">
      <w:pPr>
        <w:rPr>
          <w:rFonts w:asciiTheme="minorHAnsi" w:hAnsiTheme="minorHAnsi" w:cstheme="minorHAnsi"/>
          <w:sz w:val="24"/>
          <w:szCs w:val="24"/>
        </w:rPr>
      </w:pPr>
    </w:p>
    <w:p w14:paraId="1CFFEC31" w14:textId="02B49DFD" w:rsidR="001D3074" w:rsidRDefault="001D3074" w:rsidP="001D3074">
      <w:pPr>
        <w:pStyle w:val="Heading2"/>
      </w:pPr>
      <w:r>
        <w:t xml:space="preserve">Signalling for Aperiodic Positioning of SRS configuration </w:t>
      </w:r>
    </w:p>
    <w:p w14:paraId="40D08406" w14:textId="33DD64EF" w:rsidR="004919E6" w:rsidRPr="004668C3" w:rsidRDefault="009124BC" w:rsidP="009124BC">
      <w:pPr>
        <w:rPr>
          <w:rFonts w:asciiTheme="minorHAnsi" w:hAnsiTheme="minorHAnsi" w:cstheme="minorHAnsi"/>
          <w:sz w:val="24"/>
          <w:szCs w:val="24"/>
        </w:rPr>
      </w:pPr>
      <w:r w:rsidRPr="004668C3">
        <w:rPr>
          <w:rFonts w:asciiTheme="minorHAnsi" w:hAnsiTheme="minorHAnsi" w:cstheme="minorHAnsi"/>
          <w:sz w:val="24"/>
          <w:szCs w:val="24"/>
        </w:rPr>
        <w:t>RAN2 has decided to support semi-per</w:t>
      </w:r>
      <w:r w:rsidR="000768D2">
        <w:rPr>
          <w:rFonts w:asciiTheme="minorHAnsi" w:hAnsiTheme="minorHAnsi" w:cstheme="minorHAnsi"/>
          <w:sz w:val="24"/>
          <w:szCs w:val="24"/>
        </w:rPr>
        <w:t>t</w:t>
      </w:r>
      <w:r w:rsidRPr="004668C3">
        <w:rPr>
          <w:rFonts w:asciiTheme="minorHAnsi" w:hAnsiTheme="minorHAnsi" w:cstheme="minorHAnsi"/>
          <w:sz w:val="24"/>
          <w:szCs w:val="24"/>
        </w:rPr>
        <w:t>i</w:t>
      </w:r>
      <w:r w:rsidR="000768D2">
        <w:rPr>
          <w:rFonts w:asciiTheme="minorHAnsi" w:hAnsiTheme="minorHAnsi" w:cstheme="minorHAnsi"/>
          <w:sz w:val="24"/>
          <w:szCs w:val="24"/>
        </w:rPr>
        <w:t>n</w:t>
      </w:r>
      <w:r w:rsidRPr="004668C3">
        <w:rPr>
          <w:rFonts w:asciiTheme="minorHAnsi" w:hAnsiTheme="minorHAnsi" w:cstheme="minorHAnsi"/>
          <w:sz w:val="24"/>
          <w:szCs w:val="24"/>
        </w:rPr>
        <w:t>ent</w:t>
      </w:r>
      <w:r w:rsidR="0000707D">
        <w:rPr>
          <w:rFonts w:asciiTheme="minorHAnsi" w:hAnsiTheme="minorHAnsi" w:cstheme="minorHAnsi"/>
          <w:sz w:val="24"/>
          <w:szCs w:val="24"/>
        </w:rPr>
        <w:t xml:space="preserve"> (SP) and aperiodic (AP)</w:t>
      </w:r>
      <w:r w:rsidRPr="004668C3">
        <w:rPr>
          <w:rFonts w:asciiTheme="minorHAnsi" w:hAnsiTheme="minorHAnsi" w:cstheme="minorHAnsi"/>
          <w:sz w:val="24"/>
          <w:szCs w:val="24"/>
        </w:rPr>
        <w:t xml:space="preserve"> SRS configuration</w:t>
      </w:r>
      <w:r w:rsidR="00EC26A4">
        <w:rPr>
          <w:rFonts w:asciiTheme="minorHAnsi" w:hAnsiTheme="minorHAnsi" w:cstheme="minorHAnsi"/>
          <w:sz w:val="24"/>
          <w:szCs w:val="24"/>
        </w:rPr>
        <w:t xml:space="preserve"> [2]. From RAN3 perspective, there is no need for a separate procedure for Activation/deactivation command of the SP SRS configuration, </w:t>
      </w:r>
      <w:bookmarkStart w:id="1" w:name="_Hlk36819311"/>
      <w:r w:rsidR="00F303AD">
        <w:rPr>
          <w:rFonts w:asciiTheme="minorHAnsi" w:hAnsiTheme="minorHAnsi" w:cstheme="minorHAnsi"/>
          <w:sz w:val="24"/>
          <w:szCs w:val="24"/>
        </w:rPr>
        <w:t>as</w:t>
      </w:r>
      <w:r w:rsidR="000C56AB" w:rsidRPr="004668C3">
        <w:rPr>
          <w:rFonts w:asciiTheme="minorHAnsi" w:hAnsiTheme="minorHAnsi" w:cstheme="minorHAnsi"/>
          <w:sz w:val="24"/>
          <w:szCs w:val="24"/>
        </w:rPr>
        <w:t xml:space="preserve"> the POSITIONING INFORMATION messages</w:t>
      </w:r>
      <w:bookmarkEnd w:id="1"/>
      <w:r w:rsidR="00F303AD">
        <w:rPr>
          <w:rFonts w:asciiTheme="minorHAnsi" w:hAnsiTheme="minorHAnsi" w:cstheme="minorHAnsi"/>
          <w:sz w:val="24"/>
          <w:szCs w:val="24"/>
        </w:rPr>
        <w:t xml:space="preserve"> can be re-used for that purpose</w:t>
      </w:r>
      <w:r w:rsidRPr="004668C3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30F1056B" w14:textId="28DFCC2A" w:rsidR="009124BC" w:rsidRPr="004668C3" w:rsidRDefault="00F303AD" w:rsidP="004919E6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Specifically, i</w:t>
      </w:r>
      <w:r w:rsidR="00EC26A4">
        <w:rPr>
          <w:rFonts w:asciiTheme="minorHAnsi" w:hAnsiTheme="minorHAnsi" w:cstheme="minorHAnsi"/>
          <w:sz w:val="24"/>
          <w:szCs w:val="24"/>
        </w:rPr>
        <w:t xml:space="preserve">n the POSITIONING INFORMATION REQUEST message the LMF can request the gNB </w:t>
      </w:r>
      <w:r w:rsidR="000768D2">
        <w:rPr>
          <w:rFonts w:asciiTheme="minorHAnsi" w:hAnsiTheme="minorHAnsi" w:cstheme="minorHAnsi"/>
          <w:sz w:val="24"/>
          <w:szCs w:val="24"/>
        </w:rPr>
        <w:t>withi</w:t>
      </w:r>
      <w:r w:rsidR="00EC26A4">
        <w:rPr>
          <w:rFonts w:asciiTheme="minorHAnsi" w:hAnsiTheme="minorHAnsi" w:cstheme="minorHAnsi"/>
          <w:sz w:val="24"/>
          <w:szCs w:val="24"/>
        </w:rPr>
        <w:t xml:space="preserve">n </w:t>
      </w:r>
      <w:r w:rsidR="004919E6" w:rsidRPr="004668C3">
        <w:rPr>
          <w:rFonts w:asciiTheme="minorHAnsi" w:hAnsiTheme="minorHAnsi" w:cstheme="minorHAnsi"/>
          <w:sz w:val="24"/>
          <w:szCs w:val="24"/>
        </w:rPr>
        <w:t xml:space="preserve">the </w:t>
      </w:r>
      <w:r>
        <w:rPr>
          <w:rFonts w:asciiTheme="minorHAnsi" w:hAnsiTheme="minorHAnsi" w:cstheme="minorHAnsi"/>
          <w:sz w:val="24"/>
          <w:szCs w:val="24"/>
        </w:rPr>
        <w:t xml:space="preserve">already defined </w:t>
      </w:r>
      <w:bookmarkStart w:id="2" w:name="_Hlk36820647"/>
      <w:r w:rsidR="004919E6" w:rsidRPr="00EC26A4">
        <w:rPr>
          <w:rFonts w:asciiTheme="minorHAnsi" w:hAnsiTheme="minorHAnsi" w:cstheme="minorHAnsi"/>
          <w:i/>
          <w:iCs/>
          <w:sz w:val="24"/>
          <w:szCs w:val="24"/>
        </w:rPr>
        <w:t>Requested SRS Transmission Characteristics</w:t>
      </w:r>
      <w:r w:rsidR="004919E6" w:rsidRPr="004668C3">
        <w:rPr>
          <w:rFonts w:asciiTheme="minorHAnsi" w:hAnsiTheme="minorHAnsi" w:cstheme="minorHAnsi"/>
          <w:sz w:val="24"/>
          <w:szCs w:val="24"/>
        </w:rPr>
        <w:t xml:space="preserve"> IE</w:t>
      </w:r>
      <w:r w:rsidR="00EC26A4">
        <w:rPr>
          <w:rFonts w:asciiTheme="minorHAnsi" w:hAnsiTheme="minorHAnsi" w:cstheme="minorHAnsi"/>
          <w:sz w:val="24"/>
          <w:szCs w:val="24"/>
        </w:rPr>
        <w:t xml:space="preserve"> (9.2.x)</w:t>
      </w:r>
      <w:r w:rsidR="004919E6" w:rsidRPr="004668C3">
        <w:rPr>
          <w:rFonts w:asciiTheme="minorHAnsi" w:hAnsiTheme="minorHAnsi" w:cstheme="minorHAnsi"/>
          <w:sz w:val="24"/>
          <w:szCs w:val="24"/>
        </w:rPr>
        <w:t xml:space="preserve"> </w:t>
      </w:r>
      <w:bookmarkEnd w:id="2"/>
      <w:r>
        <w:rPr>
          <w:rFonts w:asciiTheme="minorHAnsi" w:hAnsiTheme="minorHAnsi" w:cstheme="minorHAnsi"/>
          <w:sz w:val="24"/>
          <w:szCs w:val="24"/>
        </w:rPr>
        <w:t>to configure</w:t>
      </w:r>
      <w:r w:rsidR="004919E6" w:rsidRPr="004668C3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the SRS transmission, indicating whether it is for Aperiodic or Semi-persistent SRS, as well as the timer.</w:t>
      </w:r>
      <w:r w:rsidR="000768D2">
        <w:rPr>
          <w:rFonts w:asciiTheme="minorHAnsi" w:hAnsiTheme="minorHAnsi" w:cstheme="minorHAnsi"/>
          <w:sz w:val="24"/>
          <w:szCs w:val="24"/>
        </w:rPr>
        <w:t xml:space="preserve"> Consequently, new IEs can be added to that purpose.</w:t>
      </w:r>
    </w:p>
    <w:p w14:paraId="5670C6AD" w14:textId="06838F95" w:rsidR="009124BC" w:rsidRPr="004668C3" w:rsidRDefault="000768D2" w:rsidP="004919E6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On another note</w:t>
      </w:r>
      <w:r w:rsidR="004919E6" w:rsidRPr="004668C3">
        <w:rPr>
          <w:rFonts w:asciiTheme="minorHAnsi" w:hAnsiTheme="minorHAnsi" w:cstheme="minorHAnsi"/>
          <w:sz w:val="24"/>
          <w:szCs w:val="24"/>
        </w:rPr>
        <w:t>, since t</w:t>
      </w:r>
      <w:r w:rsidR="009124BC" w:rsidRPr="004668C3">
        <w:rPr>
          <w:rFonts w:asciiTheme="minorHAnsi" w:hAnsiTheme="minorHAnsi" w:cstheme="minorHAnsi"/>
          <w:sz w:val="24"/>
          <w:szCs w:val="24"/>
        </w:rPr>
        <w:t>he LMF is aware of QoS for positioning (location accuracy and latency)</w:t>
      </w:r>
      <w:r w:rsidR="00D5246F" w:rsidRPr="004668C3">
        <w:rPr>
          <w:rFonts w:asciiTheme="minorHAnsi" w:hAnsiTheme="minorHAnsi" w:cstheme="minorHAnsi"/>
          <w:sz w:val="24"/>
          <w:szCs w:val="24"/>
        </w:rPr>
        <w:t xml:space="preserve"> and is </w:t>
      </w:r>
      <w:r w:rsidR="009124BC" w:rsidRPr="004668C3">
        <w:rPr>
          <w:rFonts w:asciiTheme="minorHAnsi" w:hAnsiTheme="minorHAnsi" w:cstheme="minorHAnsi"/>
          <w:sz w:val="24"/>
          <w:szCs w:val="24"/>
        </w:rPr>
        <w:t>aware of positioning application type</w:t>
      </w:r>
      <w:r w:rsidR="00D5246F" w:rsidRPr="004668C3">
        <w:rPr>
          <w:rFonts w:asciiTheme="minorHAnsi" w:hAnsiTheme="minorHAnsi" w:cstheme="minorHAnsi"/>
          <w:sz w:val="24"/>
          <w:szCs w:val="24"/>
        </w:rPr>
        <w:t>,</w:t>
      </w:r>
      <w:r w:rsidR="009124BC" w:rsidRPr="004668C3">
        <w:rPr>
          <w:rFonts w:asciiTheme="minorHAnsi" w:hAnsiTheme="minorHAnsi" w:cstheme="minorHAnsi"/>
          <w:sz w:val="24"/>
          <w:szCs w:val="24"/>
        </w:rPr>
        <w:t xml:space="preserve"> </w:t>
      </w:r>
      <w:r w:rsidR="004919E6" w:rsidRPr="004668C3">
        <w:rPr>
          <w:rFonts w:asciiTheme="minorHAnsi" w:hAnsiTheme="minorHAnsi" w:cstheme="minorHAnsi"/>
          <w:sz w:val="24"/>
          <w:szCs w:val="24"/>
        </w:rPr>
        <w:t>the</w:t>
      </w:r>
      <w:r w:rsidR="009124BC" w:rsidRPr="004668C3">
        <w:rPr>
          <w:rFonts w:asciiTheme="minorHAnsi" w:hAnsiTheme="minorHAnsi" w:cstheme="minorHAnsi"/>
          <w:sz w:val="24"/>
          <w:szCs w:val="24"/>
        </w:rPr>
        <w:t xml:space="preserve"> LMF may </w:t>
      </w:r>
      <w:r w:rsidR="004919E6" w:rsidRPr="004668C3">
        <w:rPr>
          <w:rFonts w:asciiTheme="minorHAnsi" w:hAnsiTheme="minorHAnsi" w:cstheme="minorHAnsi"/>
          <w:sz w:val="24"/>
          <w:szCs w:val="24"/>
        </w:rPr>
        <w:t xml:space="preserve">request </w:t>
      </w:r>
      <w:r w:rsidR="00F303AD">
        <w:rPr>
          <w:rFonts w:asciiTheme="minorHAnsi" w:hAnsiTheme="minorHAnsi" w:cstheme="minorHAnsi"/>
          <w:sz w:val="24"/>
          <w:szCs w:val="24"/>
        </w:rPr>
        <w:t xml:space="preserve">on top of that </w:t>
      </w:r>
      <w:r w:rsidR="004919E6" w:rsidRPr="004668C3">
        <w:rPr>
          <w:rFonts w:asciiTheme="minorHAnsi" w:hAnsiTheme="minorHAnsi" w:cstheme="minorHAnsi"/>
          <w:sz w:val="24"/>
          <w:szCs w:val="24"/>
        </w:rPr>
        <w:t>a SRS-Q</w:t>
      </w:r>
      <w:r w:rsidR="0063318E">
        <w:rPr>
          <w:rFonts w:asciiTheme="minorHAnsi" w:hAnsiTheme="minorHAnsi" w:cstheme="minorHAnsi"/>
          <w:sz w:val="24"/>
          <w:szCs w:val="24"/>
        </w:rPr>
        <w:t xml:space="preserve"> (q</w:t>
      </w:r>
      <w:r w:rsidR="004919E6" w:rsidRPr="004668C3">
        <w:rPr>
          <w:rFonts w:asciiTheme="minorHAnsi" w:hAnsiTheme="minorHAnsi" w:cstheme="minorHAnsi"/>
          <w:sz w:val="24"/>
          <w:szCs w:val="24"/>
        </w:rPr>
        <w:t>uality</w:t>
      </w:r>
      <w:r w:rsidR="0063318E">
        <w:rPr>
          <w:rFonts w:asciiTheme="minorHAnsi" w:hAnsiTheme="minorHAnsi" w:cstheme="minorHAnsi"/>
          <w:sz w:val="24"/>
          <w:szCs w:val="24"/>
        </w:rPr>
        <w:t>/quantity)</w:t>
      </w:r>
      <w:r w:rsidR="004919E6" w:rsidRPr="004668C3">
        <w:rPr>
          <w:rFonts w:asciiTheme="minorHAnsi" w:hAnsiTheme="minorHAnsi" w:cstheme="minorHAnsi"/>
          <w:sz w:val="24"/>
          <w:szCs w:val="24"/>
        </w:rPr>
        <w:t xml:space="preserve"> metric, </w:t>
      </w:r>
      <w:r w:rsidR="009124BC" w:rsidRPr="004668C3">
        <w:rPr>
          <w:rFonts w:asciiTheme="minorHAnsi" w:hAnsiTheme="minorHAnsi" w:cstheme="minorHAnsi"/>
          <w:sz w:val="24"/>
          <w:szCs w:val="24"/>
        </w:rPr>
        <w:t xml:space="preserve">which provides some guidance to gNB </w:t>
      </w:r>
      <w:r w:rsidR="00F303AD">
        <w:rPr>
          <w:rFonts w:asciiTheme="minorHAnsi" w:hAnsiTheme="minorHAnsi" w:cstheme="minorHAnsi"/>
          <w:sz w:val="24"/>
          <w:szCs w:val="24"/>
        </w:rPr>
        <w:t>on</w:t>
      </w:r>
      <w:r w:rsidR="009124BC" w:rsidRPr="004668C3">
        <w:rPr>
          <w:rFonts w:asciiTheme="minorHAnsi" w:hAnsiTheme="minorHAnsi" w:cstheme="minorHAnsi"/>
          <w:sz w:val="24"/>
          <w:szCs w:val="24"/>
        </w:rPr>
        <w:t xml:space="preserve"> what sort of SRS configuration is needed. For example, the number of resource sets and resources per resource set.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5"/>
        <w:gridCol w:w="1926"/>
        <w:gridCol w:w="1926"/>
      </w:tblGrid>
      <w:tr w:rsidR="009124BC" w14:paraId="6F870B34" w14:textId="77777777" w:rsidTr="000768D2">
        <w:trPr>
          <w:jc w:val="center"/>
        </w:trPr>
        <w:tc>
          <w:tcPr>
            <w:tcW w:w="1925" w:type="dxa"/>
          </w:tcPr>
          <w:p w14:paraId="3F82C971" w14:textId="77777777" w:rsidR="009124BC" w:rsidRDefault="009124BC" w:rsidP="000C56AB">
            <w:r>
              <w:t>SRS-Q</w:t>
            </w:r>
          </w:p>
        </w:tc>
        <w:tc>
          <w:tcPr>
            <w:tcW w:w="1926" w:type="dxa"/>
          </w:tcPr>
          <w:p w14:paraId="1776D1CA" w14:textId="77777777" w:rsidR="009124BC" w:rsidRDefault="009124BC" w:rsidP="000C56AB">
            <w:r>
              <w:t>Resource Set (RS)</w:t>
            </w:r>
          </w:p>
        </w:tc>
        <w:tc>
          <w:tcPr>
            <w:tcW w:w="1926" w:type="dxa"/>
          </w:tcPr>
          <w:p w14:paraId="445AEEC6" w14:textId="77777777" w:rsidR="009124BC" w:rsidRDefault="009124BC" w:rsidP="000C56AB">
            <w:r>
              <w:t>Resource per RS</w:t>
            </w:r>
          </w:p>
        </w:tc>
      </w:tr>
      <w:tr w:rsidR="009124BC" w14:paraId="25616BB2" w14:textId="77777777" w:rsidTr="000768D2">
        <w:trPr>
          <w:jc w:val="center"/>
        </w:trPr>
        <w:tc>
          <w:tcPr>
            <w:tcW w:w="1925" w:type="dxa"/>
          </w:tcPr>
          <w:p w14:paraId="2AC5AB99" w14:textId="77777777" w:rsidR="009124BC" w:rsidRDefault="009124BC" w:rsidP="000C56AB">
            <w:r>
              <w:t>1</w:t>
            </w:r>
          </w:p>
        </w:tc>
        <w:tc>
          <w:tcPr>
            <w:tcW w:w="1926" w:type="dxa"/>
          </w:tcPr>
          <w:p w14:paraId="7C54E106" w14:textId="77777777" w:rsidR="009124BC" w:rsidRDefault="009124BC" w:rsidP="000C56AB">
            <w:r>
              <w:t>1 to 4</w:t>
            </w:r>
          </w:p>
        </w:tc>
        <w:tc>
          <w:tcPr>
            <w:tcW w:w="1926" w:type="dxa"/>
          </w:tcPr>
          <w:p w14:paraId="5F499837" w14:textId="77777777" w:rsidR="009124BC" w:rsidRDefault="009124BC" w:rsidP="000C56AB">
            <w:r>
              <w:t>1 to 4</w:t>
            </w:r>
          </w:p>
        </w:tc>
      </w:tr>
      <w:tr w:rsidR="009124BC" w14:paraId="00DCEC6A" w14:textId="77777777" w:rsidTr="000768D2">
        <w:trPr>
          <w:jc w:val="center"/>
        </w:trPr>
        <w:tc>
          <w:tcPr>
            <w:tcW w:w="1925" w:type="dxa"/>
          </w:tcPr>
          <w:p w14:paraId="256D4CDB" w14:textId="77777777" w:rsidR="009124BC" w:rsidRDefault="009124BC" w:rsidP="000C56AB">
            <w:r>
              <w:t>2</w:t>
            </w:r>
          </w:p>
        </w:tc>
        <w:tc>
          <w:tcPr>
            <w:tcW w:w="1926" w:type="dxa"/>
          </w:tcPr>
          <w:p w14:paraId="6D2A2215" w14:textId="77777777" w:rsidR="009124BC" w:rsidRDefault="009124BC" w:rsidP="000C56AB">
            <w:r>
              <w:t>4 to 8</w:t>
            </w:r>
          </w:p>
        </w:tc>
        <w:tc>
          <w:tcPr>
            <w:tcW w:w="1926" w:type="dxa"/>
          </w:tcPr>
          <w:p w14:paraId="046A6623" w14:textId="77777777" w:rsidR="009124BC" w:rsidRDefault="009124BC" w:rsidP="000C56AB">
            <w:r>
              <w:t>4 to 8</w:t>
            </w:r>
          </w:p>
        </w:tc>
      </w:tr>
      <w:tr w:rsidR="009124BC" w14:paraId="224EE081" w14:textId="77777777" w:rsidTr="000768D2">
        <w:trPr>
          <w:jc w:val="center"/>
        </w:trPr>
        <w:tc>
          <w:tcPr>
            <w:tcW w:w="1925" w:type="dxa"/>
          </w:tcPr>
          <w:p w14:paraId="36664B9E" w14:textId="77777777" w:rsidR="009124BC" w:rsidRDefault="009124BC" w:rsidP="000C56AB">
            <w:r>
              <w:t>3</w:t>
            </w:r>
          </w:p>
        </w:tc>
        <w:tc>
          <w:tcPr>
            <w:tcW w:w="1926" w:type="dxa"/>
          </w:tcPr>
          <w:p w14:paraId="0D6FAD37" w14:textId="77777777" w:rsidR="009124BC" w:rsidRDefault="009124BC" w:rsidP="000C56AB">
            <w:r>
              <w:t>8 to 16</w:t>
            </w:r>
          </w:p>
        </w:tc>
        <w:tc>
          <w:tcPr>
            <w:tcW w:w="1926" w:type="dxa"/>
          </w:tcPr>
          <w:p w14:paraId="1054DA7E" w14:textId="77777777" w:rsidR="009124BC" w:rsidRDefault="009124BC" w:rsidP="000C56AB">
            <w:r>
              <w:t>8 to 16</w:t>
            </w:r>
          </w:p>
        </w:tc>
      </w:tr>
      <w:tr w:rsidR="009124BC" w14:paraId="168B3D4E" w14:textId="77777777" w:rsidTr="000768D2">
        <w:trPr>
          <w:jc w:val="center"/>
        </w:trPr>
        <w:tc>
          <w:tcPr>
            <w:tcW w:w="1925" w:type="dxa"/>
          </w:tcPr>
          <w:p w14:paraId="47076857" w14:textId="77777777" w:rsidR="009124BC" w:rsidRDefault="009124BC" w:rsidP="000C56AB">
            <w:r>
              <w:t>4</w:t>
            </w:r>
          </w:p>
        </w:tc>
        <w:tc>
          <w:tcPr>
            <w:tcW w:w="1926" w:type="dxa"/>
          </w:tcPr>
          <w:p w14:paraId="023AA348" w14:textId="77777777" w:rsidR="009124BC" w:rsidRDefault="009124BC" w:rsidP="000C56AB">
            <w:r>
              <w:t>8 to 16</w:t>
            </w:r>
          </w:p>
        </w:tc>
        <w:tc>
          <w:tcPr>
            <w:tcW w:w="1926" w:type="dxa"/>
          </w:tcPr>
          <w:p w14:paraId="1E96B42F" w14:textId="77777777" w:rsidR="009124BC" w:rsidRDefault="009124BC" w:rsidP="000C56AB">
            <w:r>
              <w:t>16 to 32</w:t>
            </w:r>
          </w:p>
        </w:tc>
      </w:tr>
      <w:tr w:rsidR="009124BC" w14:paraId="05C5A3AB" w14:textId="77777777" w:rsidTr="000768D2">
        <w:trPr>
          <w:jc w:val="center"/>
        </w:trPr>
        <w:tc>
          <w:tcPr>
            <w:tcW w:w="1925" w:type="dxa"/>
          </w:tcPr>
          <w:p w14:paraId="76BB95BA" w14:textId="77777777" w:rsidR="009124BC" w:rsidRDefault="009124BC" w:rsidP="000C56AB">
            <w:r>
              <w:t>5</w:t>
            </w:r>
          </w:p>
        </w:tc>
        <w:tc>
          <w:tcPr>
            <w:tcW w:w="1926" w:type="dxa"/>
          </w:tcPr>
          <w:p w14:paraId="156BE9D9" w14:textId="77777777" w:rsidR="009124BC" w:rsidRDefault="009124BC" w:rsidP="000C56AB">
            <w:r>
              <w:t>16</w:t>
            </w:r>
          </w:p>
        </w:tc>
        <w:tc>
          <w:tcPr>
            <w:tcW w:w="1926" w:type="dxa"/>
          </w:tcPr>
          <w:p w14:paraId="67F6E540" w14:textId="77777777" w:rsidR="009124BC" w:rsidRDefault="009124BC" w:rsidP="000C56AB">
            <w:r>
              <w:t>32 to 64</w:t>
            </w:r>
          </w:p>
        </w:tc>
      </w:tr>
    </w:tbl>
    <w:p w14:paraId="0A247B51" w14:textId="227105A2" w:rsidR="009124BC" w:rsidRPr="000768D2" w:rsidRDefault="000768D2" w:rsidP="000768D2">
      <w:pPr>
        <w:jc w:val="center"/>
        <w:rPr>
          <w:rFonts w:asciiTheme="minorHAnsi" w:hAnsiTheme="minorHAnsi" w:cstheme="minorHAnsi"/>
        </w:rPr>
      </w:pPr>
      <w:r w:rsidRPr="000768D2">
        <w:rPr>
          <w:rFonts w:asciiTheme="minorHAnsi" w:hAnsiTheme="minorHAnsi" w:cstheme="minorHAnsi"/>
        </w:rPr>
        <w:t>Table1: extract of the Resource Set and resource per RS for each SRS-Q</w:t>
      </w:r>
    </w:p>
    <w:p w14:paraId="62087779" w14:textId="010F70F4" w:rsidR="00F303AD" w:rsidRPr="00D5246F" w:rsidRDefault="00F303AD" w:rsidP="00F303AD">
      <w:pPr>
        <w:pStyle w:val="B1"/>
        <w:ind w:left="0" w:firstLine="0"/>
        <w:rPr>
          <w:rFonts w:asciiTheme="minorHAnsi" w:hAnsiTheme="minorHAnsi" w:cstheme="minorHAnsi"/>
          <w:b/>
          <w:bCs/>
          <w:sz w:val="24"/>
          <w:szCs w:val="24"/>
        </w:rPr>
      </w:pPr>
      <w:r w:rsidRPr="00D5246F">
        <w:rPr>
          <w:rFonts w:asciiTheme="minorHAnsi" w:hAnsiTheme="minorHAnsi" w:cstheme="minorHAnsi"/>
          <w:b/>
          <w:bCs/>
          <w:sz w:val="24"/>
          <w:szCs w:val="24"/>
        </w:rPr>
        <w:t xml:space="preserve">Proposal 3: RAN3 to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include IEs in the </w:t>
      </w:r>
      <w:r w:rsidRPr="00F303AD">
        <w:rPr>
          <w:rFonts w:asciiTheme="minorHAnsi" w:hAnsiTheme="minorHAnsi" w:cstheme="minorHAnsi"/>
          <w:b/>
          <w:bCs/>
          <w:i/>
          <w:iCs/>
          <w:sz w:val="24"/>
          <w:szCs w:val="24"/>
        </w:rPr>
        <w:t>Requested SRS Transmission Characteristics</w:t>
      </w:r>
      <w:r w:rsidRPr="00F303AD">
        <w:rPr>
          <w:rFonts w:asciiTheme="minorHAnsi" w:hAnsiTheme="minorHAnsi" w:cstheme="minorHAnsi"/>
          <w:b/>
          <w:bCs/>
          <w:sz w:val="24"/>
          <w:szCs w:val="24"/>
        </w:rPr>
        <w:t xml:space="preserve"> IE (9.2.x) </w:t>
      </w:r>
      <w:r>
        <w:rPr>
          <w:rFonts w:asciiTheme="minorHAnsi" w:hAnsiTheme="minorHAnsi" w:cstheme="minorHAnsi"/>
          <w:b/>
          <w:bCs/>
          <w:sz w:val="24"/>
          <w:szCs w:val="24"/>
        </w:rPr>
        <w:t>to support A</w:t>
      </w:r>
      <w:r w:rsidR="0000707D">
        <w:rPr>
          <w:rFonts w:asciiTheme="minorHAnsi" w:hAnsiTheme="minorHAnsi" w:cstheme="minorHAnsi"/>
          <w:b/>
          <w:bCs/>
          <w:sz w:val="24"/>
          <w:szCs w:val="24"/>
        </w:rPr>
        <w:t>P</w:t>
      </w:r>
      <w:r>
        <w:rPr>
          <w:rFonts w:asciiTheme="minorHAnsi" w:hAnsiTheme="minorHAnsi" w:cstheme="minorHAnsi"/>
          <w:b/>
          <w:bCs/>
          <w:sz w:val="24"/>
          <w:szCs w:val="24"/>
        </w:rPr>
        <w:t>/SP-SRS transmission</w:t>
      </w:r>
      <w:r w:rsidR="000768D2">
        <w:rPr>
          <w:rFonts w:asciiTheme="minorHAnsi" w:hAnsiTheme="minorHAnsi" w:cstheme="minorHAnsi"/>
          <w:b/>
          <w:bCs/>
          <w:sz w:val="24"/>
          <w:szCs w:val="24"/>
        </w:rPr>
        <w:t xml:space="preserve"> request and configuration</w:t>
      </w:r>
      <w:r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73E126AA" w14:textId="23A23BC4" w:rsidR="004668C3" w:rsidRDefault="004919E6" w:rsidP="00F303AD">
      <w:pPr>
        <w:rPr>
          <w:rFonts w:asciiTheme="minorHAnsi" w:hAnsiTheme="minorHAnsi" w:cstheme="minorHAnsi"/>
          <w:sz w:val="24"/>
          <w:szCs w:val="24"/>
        </w:rPr>
      </w:pPr>
      <w:r w:rsidRPr="00EC26A4">
        <w:rPr>
          <w:rFonts w:asciiTheme="minorHAnsi" w:hAnsiTheme="minorHAnsi" w:cstheme="minorHAnsi"/>
          <w:sz w:val="24"/>
          <w:szCs w:val="24"/>
        </w:rPr>
        <w:lastRenderedPageBreak/>
        <w:t xml:space="preserve">Regarding the </w:t>
      </w:r>
      <w:r w:rsidR="0063318E">
        <w:rPr>
          <w:rFonts w:asciiTheme="minorHAnsi" w:hAnsiTheme="minorHAnsi" w:cstheme="minorHAnsi"/>
          <w:sz w:val="24"/>
          <w:szCs w:val="24"/>
        </w:rPr>
        <w:t>SRS</w:t>
      </w:r>
      <w:r w:rsidRPr="00EC26A4">
        <w:rPr>
          <w:rFonts w:asciiTheme="minorHAnsi" w:hAnsiTheme="minorHAnsi" w:cstheme="minorHAnsi"/>
          <w:sz w:val="24"/>
          <w:szCs w:val="24"/>
        </w:rPr>
        <w:t xml:space="preserve"> </w:t>
      </w:r>
      <w:r w:rsidR="004668C3">
        <w:rPr>
          <w:rFonts w:asciiTheme="minorHAnsi" w:hAnsiTheme="minorHAnsi" w:cstheme="minorHAnsi"/>
          <w:sz w:val="24"/>
          <w:szCs w:val="24"/>
        </w:rPr>
        <w:t>status indication</w:t>
      </w:r>
      <w:r w:rsidRPr="00EC26A4">
        <w:rPr>
          <w:rFonts w:asciiTheme="minorHAnsi" w:hAnsiTheme="minorHAnsi" w:cstheme="minorHAnsi"/>
          <w:sz w:val="24"/>
          <w:szCs w:val="24"/>
        </w:rPr>
        <w:t xml:space="preserve"> sent by gNB</w:t>
      </w:r>
      <w:r w:rsidR="0063318E">
        <w:rPr>
          <w:rFonts w:asciiTheme="minorHAnsi" w:hAnsiTheme="minorHAnsi" w:cstheme="minorHAnsi"/>
          <w:sz w:val="24"/>
          <w:szCs w:val="24"/>
        </w:rPr>
        <w:t xml:space="preserve"> </w:t>
      </w:r>
      <w:r w:rsidR="0063318E" w:rsidRPr="0063318E">
        <w:rPr>
          <w:rFonts w:asciiTheme="minorHAnsi" w:hAnsiTheme="minorHAnsi" w:cstheme="minorHAnsi"/>
          <w:sz w:val="24"/>
          <w:szCs w:val="24"/>
        </w:rPr>
        <w:t xml:space="preserve">to LMF when </w:t>
      </w:r>
      <w:r w:rsidR="0000707D">
        <w:rPr>
          <w:rFonts w:asciiTheme="minorHAnsi" w:hAnsiTheme="minorHAnsi" w:cstheme="minorHAnsi"/>
          <w:sz w:val="24"/>
          <w:szCs w:val="24"/>
        </w:rPr>
        <w:t>AP, SP</w:t>
      </w:r>
      <w:r w:rsidR="0063318E" w:rsidRPr="0063318E">
        <w:rPr>
          <w:rFonts w:asciiTheme="minorHAnsi" w:hAnsiTheme="minorHAnsi" w:cstheme="minorHAnsi"/>
          <w:sz w:val="24"/>
          <w:szCs w:val="24"/>
        </w:rPr>
        <w:t xml:space="preserve"> or periodic</w:t>
      </w:r>
      <w:r w:rsidR="0000707D">
        <w:rPr>
          <w:rFonts w:asciiTheme="minorHAnsi" w:hAnsiTheme="minorHAnsi" w:cstheme="minorHAnsi"/>
          <w:sz w:val="24"/>
          <w:szCs w:val="24"/>
        </w:rPr>
        <w:t xml:space="preserve"> SRS</w:t>
      </w:r>
      <w:r w:rsidR="0063318E" w:rsidRPr="0063318E">
        <w:rPr>
          <w:rFonts w:asciiTheme="minorHAnsi" w:hAnsiTheme="minorHAnsi" w:cstheme="minorHAnsi"/>
          <w:sz w:val="24"/>
          <w:szCs w:val="24"/>
        </w:rPr>
        <w:t xml:space="preserve"> is activated</w:t>
      </w:r>
      <w:r>
        <w:rPr>
          <w:rFonts w:asciiTheme="minorHAnsi" w:hAnsiTheme="minorHAnsi" w:cstheme="minorHAnsi"/>
          <w:sz w:val="24"/>
          <w:szCs w:val="24"/>
        </w:rPr>
        <w:t xml:space="preserve">, a new </w:t>
      </w:r>
      <w:r w:rsidR="0063318E">
        <w:rPr>
          <w:rFonts w:asciiTheme="minorHAnsi" w:hAnsiTheme="minorHAnsi" w:cstheme="minorHAnsi"/>
          <w:sz w:val="24"/>
          <w:szCs w:val="24"/>
        </w:rPr>
        <w:t>“</w:t>
      </w:r>
      <w:r w:rsidR="004668C3" w:rsidRPr="00EC26A4">
        <w:rPr>
          <w:rFonts w:asciiTheme="minorHAnsi" w:hAnsiTheme="minorHAnsi" w:cstheme="minorHAnsi"/>
          <w:i/>
          <w:iCs/>
          <w:sz w:val="24"/>
          <w:szCs w:val="24"/>
        </w:rPr>
        <w:t>SRS stat</w:t>
      </w:r>
      <w:r w:rsidR="0063318E">
        <w:rPr>
          <w:rFonts w:asciiTheme="minorHAnsi" w:hAnsiTheme="minorHAnsi" w:cstheme="minorHAnsi"/>
          <w:i/>
          <w:iCs/>
          <w:sz w:val="24"/>
          <w:szCs w:val="24"/>
        </w:rPr>
        <w:t>u</w:t>
      </w:r>
      <w:r w:rsidR="004668C3" w:rsidRPr="00EC26A4">
        <w:rPr>
          <w:rFonts w:asciiTheme="minorHAnsi" w:hAnsiTheme="minorHAnsi" w:cstheme="minorHAnsi"/>
          <w:i/>
          <w:iCs/>
          <w:sz w:val="24"/>
          <w:szCs w:val="24"/>
        </w:rPr>
        <w:t>s</w:t>
      </w:r>
      <w:r w:rsidR="0063318E">
        <w:rPr>
          <w:rFonts w:asciiTheme="minorHAnsi" w:hAnsiTheme="minorHAnsi" w:cstheme="minorHAnsi"/>
          <w:i/>
          <w:iCs/>
          <w:sz w:val="24"/>
          <w:szCs w:val="24"/>
        </w:rPr>
        <w:t>”</w:t>
      </w:r>
      <w:r w:rsidR="004668C3" w:rsidRPr="004668C3">
        <w:rPr>
          <w:rFonts w:asciiTheme="minorHAnsi" w:hAnsiTheme="minorHAnsi" w:cstheme="minorHAnsi"/>
          <w:sz w:val="24"/>
          <w:szCs w:val="24"/>
        </w:rPr>
        <w:t xml:space="preserve"> IE</w:t>
      </w:r>
      <w:r w:rsidR="004668C3">
        <w:rPr>
          <w:rFonts w:asciiTheme="minorHAnsi" w:hAnsiTheme="minorHAnsi" w:cstheme="minorHAnsi"/>
          <w:sz w:val="24"/>
          <w:szCs w:val="24"/>
        </w:rPr>
        <w:t xml:space="preserve"> can be added</w:t>
      </w:r>
      <w:r w:rsidR="004668C3" w:rsidRPr="004668C3">
        <w:rPr>
          <w:rFonts w:asciiTheme="minorHAnsi" w:hAnsiTheme="minorHAnsi" w:cstheme="minorHAnsi"/>
          <w:sz w:val="24"/>
          <w:szCs w:val="24"/>
        </w:rPr>
        <w:t xml:space="preserve"> to the POSITIONING INFORMATION </w:t>
      </w:r>
      <w:r w:rsidR="0063318E">
        <w:rPr>
          <w:rFonts w:asciiTheme="minorHAnsi" w:hAnsiTheme="minorHAnsi" w:cstheme="minorHAnsi"/>
          <w:sz w:val="24"/>
          <w:szCs w:val="24"/>
        </w:rPr>
        <w:t>RESPONSE</w:t>
      </w:r>
      <w:r w:rsidR="004668C3" w:rsidRPr="004668C3">
        <w:rPr>
          <w:rFonts w:asciiTheme="minorHAnsi" w:hAnsiTheme="minorHAnsi" w:cstheme="minorHAnsi"/>
          <w:sz w:val="24"/>
          <w:szCs w:val="24"/>
        </w:rPr>
        <w:t xml:space="preserve"> and </w:t>
      </w:r>
      <w:r w:rsidR="0063318E">
        <w:rPr>
          <w:rFonts w:asciiTheme="minorHAnsi" w:hAnsiTheme="minorHAnsi" w:cstheme="minorHAnsi"/>
          <w:sz w:val="24"/>
          <w:szCs w:val="24"/>
        </w:rPr>
        <w:t>UPDATE</w:t>
      </w:r>
      <w:r w:rsidR="004668C3" w:rsidRPr="004668C3">
        <w:rPr>
          <w:rFonts w:asciiTheme="minorHAnsi" w:hAnsiTheme="minorHAnsi" w:cstheme="minorHAnsi"/>
          <w:sz w:val="24"/>
          <w:szCs w:val="24"/>
        </w:rPr>
        <w:t xml:space="preserve"> messages</w:t>
      </w:r>
      <w:r w:rsidR="004668C3">
        <w:rPr>
          <w:rFonts w:asciiTheme="minorHAnsi" w:hAnsiTheme="minorHAnsi" w:cstheme="minorHAnsi"/>
          <w:sz w:val="24"/>
          <w:szCs w:val="24"/>
        </w:rPr>
        <w:t xml:space="preserve"> </w:t>
      </w:r>
      <w:r w:rsidR="000768D2">
        <w:rPr>
          <w:rFonts w:asciiTheme="minorHAnsi" w:hAnsiTheme="minorHAnsi" w:cstheme="minorHAnsi"/>
          <w:sz w:val="24"/>
          <w:szCs w:val="24"/>
        </w:rPr>
        <w:t>to inform the LMF (which can use it to adjust the timer for example)</w:t>
      </w:r>
      <w:r w:rsidR="004668C3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647ADB8A" w14:textId="0AABE4DE" w:rsidR="00476809" w:rsidRDefault="00F303AD" w:rsidP="00F303AD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EC26A4">
        <w:rPr>
          <w:rFonts w:asciiTheme="minorHAnsi" w:hAnsiTheme="minorHAnsi" w:cstheme="minorHAnsi"/>
          <w:b/>
          <w:bCs/>
          <w:sz w:val="24"/>
          <w:szCs w:val="24"/>
        </w:rPr>
        <w:t xml:space="preserve">Proposal 4: add a new </w:t>
      </w:r>
      <w:r w:rsidRPr="00EC26A4">
        <w:rPr>
          <w:rFonts w:asciiTheme="minorHAnsi" w:hAnsiTheme="minorHAnsi" w:cstheme="minorHAnsi"/>
          <w:b/>
          <w:bCs/>
          <w:i/>
          <w:iCs/>
          <w:sz w:val="24"/>
          <w:szCs w:val="24"/>
        </w:rPr>
        <w:t>SRS status</w:t>
      </w:r>
      <w:r w:rsidRPr="00EC26A4">
        <w:rPr>
          <w:rFonts w:asciiTheme="minorHAnsi" w:hAnsiTheme="minorHAnsi" w:cstheme="minorHAnsi"/>
          <w:b/>
          <w:bCs/>
          <w:sz w:val="24"/>
          <w:szCs w:val="24"/>
        </w:rPr>
        <w:t xml:space="preserve"> IE (activated/deactivated) to the POSITIONING INFORMATION </w:t>
      </w:r>
      <w:r w:rsidR="0063318E">
        <w:rPr>
          <w:rFonts w:asciiTheme="minorHAnsi" w:hAnsiTheme="minorHAnsi" w:cstheme="minorHAnsi"/>
          <w:b/>
          <w:bCs/>
          <w:sz w:val="24"/>
          <w:szCs w:val="24"/>
        </w:rPr>
        <w:t>RESPONSE</w:t>
      </w:r>
      <w:r w:rsidRPr="00EC26A4">
        <w:rPr>
          <w:rFonts w:asciiTheme="minorHAnsi" w:hAnsiTheme="minorHAnsi" w:cstheme="minorHAnsi"/>
          <w:b/>
          <w:bCs/>
          <w:sz w:val="24"/>
          <w:szCs w:val="24"/>
        </w:rPr>
        <w:t xml:space="preserve"> and </w:t>
      </w:r>
      <w:r w:rsidR="0063318E">
        <w:rPr>
          <w:rFonts w:asciiTheme="minorHAnsi" w:hAnsiTheme="minorHAnsi" w:cstheme="minorHAnsi"/>
          <w:b/>
          <w:bCs/>
          <w:sz w:val="24"/>
          <w:szCs w:val="24"/>
        </w:rPr>
        <w:t>UPDATE</w:t>
      </w:r>
      <w:r w:rsidRPr="00EC26A4">
        <w:rPr>
          <w:rFonts w:asciiTheme="minorHAnsi" w:hAnsiTheme="minorHAnsi" w:cstheme="minorHAnsi"/>
          <w:b/>
          <w:bCs/>
          <w:sz w:val="24"/>
          <w:szCs w:val="24"/>
        </w:rPr>
        <w:t xml:space="preserve"> messages</w:t>
      </w:r>
    </w:p>
    <w:p w14:paraId="7F77DE8E" w14:textId="4AB0E48F" w:rsidR="00476809" w:rsidRPr="00476809" w:rsidRDefault="00476809" w:rsidP="00F303AD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Some related changes to the proposals above necessitate to be reflected in F1AP. We discuss in [4] how to capture them.</w:t>
      </w:r>
    </w:p>
    <w:p w14:paraId="661DB692" w14:textId="77777777" w:rsidR="009124BC" w:rsidRPr="009124BC" w:rsidRDefault="009124BC" w:rsidP="00F303AD"/>
    <w:p w14:paraId="423DA380" w14:textId="56AA190A" w:rsidR="001D3074" w:rsidRPr="001D3074" w:rsidRDefault="001D3074" w:rsidP="001D3074">
      <w:pPr>
        <w:pStyle w:val="Heading2"/>
      </w:pPr>
      <w:r>
        <w:t xml:space="preserve">Reporting of UL </w:t>
      </w:r>
      <w:proofErr w:type="spellStart"/>
      <w:r>
        <w:t>AoA</w:t>
      </w:r>
      <w:proofErr w:type="spellEnd"/>
      <w:r>
        <w:t xml:space="preserve"> beam info to LMF</w:t>
      </w:r>
    </w:p>
    <w:p w14:paraId="78BC84F0" w14:textId="29A9CD16" w:rsidR="000238E9" w:rsidRPr="000238E9" w:rsidRDefault="000238E9" w:rsidP="000238E9">
      <w:pPr>
        <w:spacing w:before="40" w:after="40"/>
        <w:rPr>
          <w:rFonts w:asciiTheme="minorHAnsi" w:hAnsiTheme="minorHAnsi"/>
          <w:sz w:val="24"/>
          <w:szCs w:val="24"/>
          <w:lang w:eastAsia="sv-SE"/>
        </w:rPr>
      </w:pPr>
      <w:r w:rsidRPr="000238E9">
        <w:rPr>
          <w:rFonts w:asciiTheme="minorHAnsi" w:hAnsiTheme="minorHAnsi" w:cs="Segoe UI"/>
          <w:color w:val="000000"/>
          <w:sz w:val="24"/>
          <w:szCs w:val="24"/>
        </w:rPr>
        <w:t xml:space="preserve">For UE-based positioning, a split representation </w:t>
      </w:r>
      <w:r w:rsidR="006A3477" w:rsidRPr="006A3477">
        <w:rPr>
          <w:rFonts w:asciiTheme="minorHAnsi" w:hAnsiTheme="minorHAnsi" w:cs="Segoe UI"/>
          <w:color w:val="000000"/>
          <w:sz w:val="24"/>
          <w:szCs w:val="24"/>
        </w:rPr>
        <w:t xml:space="preserve">in an integer representation part and a differential </w:t>
      </w:r>
      <w:proofErr w:type="spellStart"/>
      <w:r w:rsidR="006A3477" w:rsidRPr="006A3477">
        <w:rPr>
          <w:rFonts w:asciiTheme="minorHAnsi" w:hAnsiTheme="minorHAnsi" w:cs="Segoe UI"/>
          <w:color w:val="000000"/>
          <w:sz w:val="24"/>
          <w:szCs w:val="24"/>
        </w:rPr>
        <w:t>deci</w:t>
      </w:r>
      <w:proofErr w:type="spellEnd"/>
      <w:r w:rsidR="006A3477" w:rsidRPr="006A3477">
        <w:rPr>
          <w:rFonts w:asciiTheme="minorHAnsi" w:hAnsiTheme="minorHAnsi" w:cs="Segoe UI"/>
          <w:color w:val="000000"/>
          <w:sz w:val="24"/>
          <w:szCs w:val="24"/>
        </w:rPr>
        <w:t xml:space="preserve">-degree part </w:t>
      </w:r>
      <w:r w:rsidRPr="000238E9">
        <w:rPr>
          <w:rFonts w:asciiTheme="minorHAnsi" w:hAnsiTheme="minorHAnsi" w:cs="Segoe UI"/>
          <w:color w:val="000000"/>
          <w:sz w:val="24"/>
          <w:szCs w:val="24"/>
        </w:rPr>
        <w:t>of the beam direction info</w:t>
      </w:r>
      <w:r>
        <w:rPr>
          <w:rFonts w:asciiTheme="minorHAnsi" w:hAnsiTheme="minorHAnsi" w:cs="Segoe UI"/>
          <w:color w:val="000000"/>
          <w:sz w:val="24"/>
          <w:szCs w:val="24"/>
        </w:rPr>
        <w:t xml:space="preserve"> is beneficial</w:t>
      </w:r>
      <w:r>
        <w:rPr>
          <w:rFonts w:asciiTheme="minorHAnsi" w:hAnsiTheme="minorHAnsi"/>
          <w:sz w:val="24"/>
          <w:szCs w:val="24"/>
          <w:lang w:eastAsia="sv-SE"/>
        </w:rPr>
        <w:t xml:space="preserve"> </w:t>
      </w:r>
      <w:r w:rsidR="006A3477">
        <w:rPr>
          <w:rFonts w:asciiTheme="minorHAnsi" w:hAnsiTheme="minorHAnsi"/>
          <w:sz w:val="24"/>
          <w:szCs w:val="24"/>
          <w:lang w:eastAsia="sv-SE"/>
        </w:rPr>
        <w:t xml:space="preserve">for </w:t>
      </w:r>
      <w:proofErr w:type="spellStart"/>
      <w:r w:rsidR="006A3477">
        <w:rPr>
          <w:rFonts w:asciiTheme="minorHAnsi" w:hAnsiTheme="minorHAnsi"/>
          <w:sz w:val="24"/>
          <w:szCs w:val="24"/>
          <w:lang w:eastAsia="sv-SE"/>
        </w:rPr>
        <w:t>AoA</w:t>
      </w:r>
      <w:proofErr w:type="spellEnd"/>
      <w:r w:rsidR="006A3477">
        <w:rPr>
          <w:rFonts w:asciiTheme="minorHAnsi" w:hAnsiTheme="minorHAnsi"/>
          <w:sz w:val="24"/>
          <w:szCs w:val="24"/>
          <w:lang w:eastAsia="sv-SE"/>
        </w:rPr>
        <w:t xml:space="preserve"> representation. This will benefit </w:t>
      </w:r>
      <w:r w:rsidR="006A3477" w:rsidRPr="006A3477">
        <w:rPr>
          <w:rFonts w:asciiTheme="minorHAnsi" w:hAnsiTheme="minorHAnsi"/>
          <w:sz w:val="24"/>
          <w:szCs w:val="24"/>
          <w:lang w:eastAsia="sv-SE"/>
        </w:rPr>
        <w:t>UE</w:t>
      </w:r>
      <w:r w:rsidR="006A3477">
        <w:rPr>
          <w:rFonts w:asciiTheme="minorHAnsi" w:hAnsiTheme="minorHAnsi"/>
          <w:sz w:val="24"/>
          <w:szCs w:val="24"/>
          <w:lang w:eastAsia="sv-SE"/>
        </w:rPr>
        <w:t>-based</w:t>
      </w:r>
      <w:r w:rsidR="006A3477" w:rsidRPr="006A3477">
        <w:rPr>
          <w:rFonts w:asciiTheme="minorHAnsi" w:hAnsiTheme="minorHAnsi"/>
          <w:sz w:val="24"/>
          <w:szCs w:val="24"/>
          <w:lang w:eastAsia="sv-SE"/>
        </w:rPr>
        <w:t xml:space="preserve"> A</w:t>
      </w:r>
      <w:r w:rsidR="006A3477">
        <w:rPr>
          <w:rFonts w:asciiTheme="minorHAnsi" w:hAnsiTheme="minorHAnsi"/>
          <w:sz w:val="24"/>
          <w:szCs w:val="24"/>
          <w:lang w:eastAsia="sv-SE"/>
        </w:rPr>
        <w:t xml:space="preserve">ssistance </w:t>
      </w:r>
      <w:r w:rsidR="006A3477" w:rsidRPr="006A3477">
        <w:rPr>
          <w:rFonts w:asciiTheme="minorHAnsi" w:hAnsiTheme="minorHAnsi"/>
          <w:sz w:val="24"/>
          <w:szCs w:val="24"/>
          <w:lang w:eastAsia="sv-SE"/>
        </w:rPr>
        <w:t>D</w:t>
      </w:r>
      <w:r w:rsidR="006A3477">
        <w:rPr>
          <w:rFonts w:asciiTheme="minorHAnsi" w:hAnsiTheme="minorHAnsi"/>
          <w:sz w:val="24"/>
          <w:szCs w:val="24"/>
          <w:lang w:eastAsia="sv-SE"/>
        </w:rPr>
        <w:t>ata</w:t>
      </w:r>
      <w:r w:rsidR="00910B06">
        <w:rPr>
          <w:rFonts w:asciiTheme="minorHAnsi" w:hAnsiTheme="minorHAnsi"/>
          <w:sz w:val="24"/>
          <w:szCs w:val="24"/>
          <w:lang w:eastAsia="sv-SE"/>
        </w:rPr>
        <w:t>,</w:t>
      </w:r>
      <w:r w:rsidR="006A3477" w:rsidRPr="006A3477">
        <w:rPr>
          <w:rFonts w:asciiTheme="minorHAnsi" w:hAnsiTheme="minorHAnsi"/>
          <w:sz w:val="24"/>
          <w:szCs w:val="24"/>
          <w:lang w:eastAsia="sv-SE"/>
        </w:rPr>
        <w:t xml:space="preserve"> since the </w:t>
      </w:r>
      <w:r w:rsidR="006A3477">
        <w:rPr>
          <w:rFonts w:asciiTheme="minorHAnsi" w:hAnsiTheme="minorHAnsi"/>
          <w:sz w:val="24"/>
          <w:szCs w:val="24"/>
          <w:lang w:eastAsia="sv-SE"/>
        </w:rPr>
        <w:t>assistance data</w:t>
      </w:r>
      <w:r w:rsidR="006A3477" w:rsidRPr="006A3477">
        <w:rPr>
          <w:rFonts w:asciiTheme="minorHAnsi" w:hAnsiTheme="minorHAnsi"/>
          <w:sz w:val="24"/>
          <w:szCs w:val="24"/>
          <w:lang w:eastAsia="sv-SE"/>
        </w:rPr>
        <w:t xml:space="preserve"> can be subject to broadcast and it can be necessary </w:t>
      </w:r>
      <w:r w:rsidR="006A3477">
        <w:rPr>
          <w:rFonts w:asciiTheme="minorHAnsi" w:hAnsiTheme="minorHAnsi"/>
          <w:sz w:val="24"/>
          <w:szCs w:val="24"/>
          <w:lang w:eastAsia="sv-SE"/>
        </w:rPr>
        <w:t>that the</w:t>
      </w:r>
      <w:r w:rsidR="006A3477" w:rsidRPr="006A3477">
        <w:rPr>
          <w:rFonts w:asciiTheme="minorHAnsi" w:hAnsiTheme="minorHAnsi"/>
          <w:sz w:val="24"/>
          <w:szCs w:val="24"/>
          <w:lang w:eastAsia="sv-SE"/>
        </w:rPr>
        <w:t xml:space="preserve"> ASN.1 </w:t>
      </w:r>
      <w:r w:rsidR="006A3477">
        <w:rPr>
          <w:rFonts w:asciiTheme="minorHAnsi" w:hAnsiTheme="minorHAnsi"/>
          <w:sz w:val="24"/>
          <w:szCs w:val="24"/>
          <w:lang w:eastAsia="sv-SE"/>
        </w:rPr>
        <w:t xml:space="preserve">info is properly </w:t>
      </w:r>
      <w:r w:rsidR="006A3477" w:rsidRPr="006A3477">
        <w:rPr>
          <w:rFonts w:asciiTheme="minorHAnsi" w:hAnsiTheme="minorHAnsi"/>
          <w:sz w:val="24"/>
          <w:szCs w:val="24"/>
          <w:lang w:eastAsia="sv-SE"/>
        </w:rPr>
        <w:t>encoded</w:t>
      </w:r>
      <w:r w:rsidR="006A3477">
        <w:rPr>
          <w:rFonts w:asciiTheme="minorHAnsi" w:hAnsiTheme="minorHAnsi"/>
          <w:sz w:val="24"/>
          <w:szCs w:val="24"/>
          <w:lang w:eastAsia="sv-SE"/>
        </w:rPr>
        <w:t>.</w:t>
      </w:r>
    </w:p>
    <w:p w14:paraId="7344D0B6" w14:textId="693056ED" w:rsidR="000238E9" w:rsidRDefault="000238E9" w:rsidP="000238E9">
      <w:pPr>
        <w:keepNext/>
        <w:keepLines/>
        <w:overflowPunct/>
        <w:autoSpaceDE/>
        <w:autoSpaceDN/>
        <w:adjustRightInd/>
        <w:spacing w:after="0"/>
        <w:textAlignment w:val="auto"/>
        <w:rPr>
          <w:rFonts w:eastAsiaTheme="minorHAnsi" w:cs="Arial"/>
          <w:sz w:val="18"/>
          <w:szCs w:val="22"/>
          <w:lang w:val="en-US" w:eastAsia="ko-KR"/>
        </w:rPr>
      </w:pPr>
    </w:p>
    <w:p w14:paraId="7E83B3FC" w14:textId="6B3CCAFE" w:rsidR="006A3477" w:rsidRDefault="006A3477" w:rsidP="000238E9">
      <w:pPr>
        <w:keepNext/>
        <w:keepLines/>
        <w:overflowPunct/>
        <w:autoSpaceDE/>
        <w:autoSpaceDN/>
        <w:adjustRightInd/>
        <w:spacing w:after="0"/>
        <w:textAlignment w:val="auto"/>
        <w:rPr>
          <w:rFonts w:asciiTheme="minorHAnsi" w:eastAsiaTheme="minorHAnsi" w:hAnsiTheme="minorHAnsi" w:cs="Arial"/>
          <w:sz w:val="24"/>
          <w:szCs w:val="32"/>
          <w:lang w:val="en-US" w:eastAsia="ko-KR"/>
        </w:rPr>
      </w:pPr>
      <w:r w:rsidRPr="006A3477">
        <w:rPr>
          <w:rFonts w:asciiTheme="minorHAnsi" w:eastAsiaTheme="minorHAnsi" w:hAnsiTheme="minorHAnsi" w:cs="Arial"/>
          <w:sz w:val="24"/>
          <w:szCs w:val="32"/>
          <w:lang w:val="en-US" w:eastAsia="ko-KR"/>
        </w:rPr>
        <w:t xml:space="preserve">In the RAN2 e-mail discussion </w:t>
      </w:r>
      <w:r>
        <w:rPr>
          <w:rFonts w:asciiTheme="minorHAnsi" w:eastAsiaTheme="minorHAnsi" w:hAnsiTheme="minorHAnsi" w:cs="Arial"/>
          <w:sz w:val="24"/>
          <w:szCs w:val="32"/>
          <w:lang w:val="en-US" w:eastAsia="ko-KR"/>
        </w:rPr>
        <w:t>about</w:t>
      </w:r>
      <w:r w:rsidRPr="006A3477">
        <w:rPr>
          <w:rFonts w:asciiTheme="minorHAnsi" w:eastAsiaTheme="minorHAnsi" w:hAnsiTheme="minorHAnsi" w:cs="Arial"/>
          <w:sz w:val="24"/>
          <w:szCs w:val="32"/>
          <w:lang w:val="en-US" w:eastAsia="ko-KR"/>
        </w:rPr>
        <w:t xml:space="preserve"> UE-based downlink positioning assistance data</w:t>
      </w:r>
      <w:r w:rsidR="00FA150A">
        <w:rPr>
          <w:rFonts w:asciiTheme="minorHAnsi" w:eastAsiaTheme="minorHAnsi" w:hAnsiTheme="minorHAnsi" w:cs="Arial"/>
          <w:sz w:val="24"/>
          <w:szCs w:val="32"/>
          <w:lang w:val="en-US" w:eastAsia="ko-KR"/>
        </w:rPr>
        <w:t xml:space="preserve"> [</w:t>
      </w:r>
      <w:r w:rsidR="00D5246F">
        <w:rPr>
          <w:rFonts w:asciiTheme="minorHAnsi" w:eastAsiaTheme="minorHAnsi" w:hAnsiTheme="minorHAnsi" w:cs="Arial"/>
          <w:sz w:val="24"/>
          <w:szCs w:val="32"/>
          <w:lang w:val="en-US" w:eastAsia="ko-KR"/>
        </w:rPr>
        <w:t>3</w:t>
      </w:r>
      <w:r w:rsidR="00FA150A">
        <w:rPr>
          <w:rFonts w:asciiTheme="minorHAnsi" w:eastAsiaTheme="minorHAnsi" w:hAnsiTheme="minorHAnsi" w:cs="Arial"/>
          <w:sz w:val="24"/>
          <w:szCs w:val="32"/>
          <w:lang w:val="en-US" w:eastAsia="ko-KR"/>
        </w:rPr>
        <w:t>]</w:t>
      </w:r>
      <w:r>
        <w:rPr>
          <w:rFonts w:asciiTheme="minorHAnsi" w:eastAsiaTheme="minorHAnsi" w:hAnsiTheme="minorHAnsi" w:cs="Arial"/>
          <w:sz w:val="24"/>
          <w:szCs w:val="32"/>
          <w:lang w:val="en-US" w:eastAsia="ko-KR"/>
        </w:rPr>
        <w:t>, the following representation was proposed:</w:t>
      </w:r>
    </w:p>
    <w:p w14:paraId="50F0D214" w14:textId="77777777" w:rsidR="00FA150A" w:rsidRPr="000238E9" w:rsidRDefault="00FA150A" w:rsidP="000238E9">
      <w:pPr>
        <w:keepNext/>
        <w:keepLines/>
        <w:overflowPunct/>
        <w:autoSpaceDE/>
        <w:autoSpaceDN/>
        <w:adjustRightInd/>
        <w:spacing w:after="0"/>
        <w:textAlignment w:val="auto"/>
        <w:rPr>
          <w:rFonts w:asciiTheme="minorHAnsi" w:eastAsiaTheme="minorHAnsi" w:hAnsiTheme="minorHAnsi" w:cs="Arial"/>
          <w:sz w:val="24"/>
          <w:szCs w:val="32"/>
          <w:lang w:val="en-US" w:eastAsia="ko-KR"/>
        </w:rPr>
      </w:pPr>
    </w:p>
    <w:p w14:paraId="72BB2746" w14:textId="77777777" w:rsidR="004A4953" w:rsidRDefault="000238E9" w:rsidP="004A4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noProof/>
          <w:sz w:val="16"/>
          <w:szCs w:val="22"/>
          <w:lang w:eastAsia="en-US"/>
        </w:rPr>
      </w:pPr>
      <w:r w:rsidRPr="000238E9">
        <w:rPr>
          <w:rFonts w:ascii="Courier New" w:eastAsiaTheme="minorHAnsi" w:hAnsi="Courier New" w:cs="Courier New"/>
          <w:noProof/>
          <w:sz w:val="16"/>
          <w:szCs w:val="22"/>
          <w:lang w:eastAsia="en-US"/>
        </w:rPr>
        <w:t>-- ASN1START</w:t>
      </w:r>
    </w:p>
    <w:p w14:paraId="7A01B620" w14:textId="7CA22039" w:rsidR="000238E9" w:rsidRPr="004A4953" w:rsidRDefault="000238E9" w:rsidP="004A49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noProof/>
          <w:sz w:val="16"/>
          <w:szCs w:val="22"/>
          <w:lang w:eastAsia="en-US"/>
        </w:rPr>
      </w:pPr>
      <w:r w:rsidRPr="000238E9">
        <w:rPr>
          <w:rFonts w:ascii="Courier New" w:hAnsi="Courier New"/>
          <w:noProof/>
          <w:snapToGrid w:val="0"/>
          <w:sz w:val="16"/>
          <w:lang w:eastAsia="en-US"/>
        </w:rPr>
        <w:t>NR-PRS-Beam-Info-r16 ::= SEQUENCE (SIZE(0..255)) OF NR-PRS-BeamInfoPerTRP-r16</w:t>
      </w:r>
    </w:p>
    <w:p w14:paraId="0DBA3A2B" w14:textId="77777777" w:rsidR="004A4953" w:rsidRDefault="004A4953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</w:pPr>
    </w:p>
    <w:p w14:paraId="6EBD2D46" w14:textId="34A08926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Malgun Gothic" w:hAnsi="Courier New" w:cs="Courier New"/>
          <w:noProof/>
          <w:snapToGrid w:val="0"/>
          <w:sz w:val="16"/>
          <w:szCs w:val="22"/>
          <w:lang w:eastAsia="en-US"/>
        </w:rPr>
      </w:pP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  <w:t xml:space="preserve">NR-PRS-BeamInfoPerTRP-r16 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en-US"/>
        </w:rPr>
        <w:t xml:space="preserve">::= SEQUENCE (SIZE(0..1)) OF 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  <w:t>NR-PRS-Beam-Info-ResourceSet-r16</w:t>
      </w:r>
    </w:p>
    <w:p w14:paraId="6A7EDBF3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</w:pPr>
    </w:p>
    <w:p w14:paraId="1FC8ED7E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</w:pP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  <w:t>NR-PRS-Beam-Info-ResourceSet-r16 ::= SEQUENCE {</w:t>
      </w:r>
    </w:p>
    <w:p w14:paraId="7A4BCA0B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en-US"/>
        </w:rPr>
      </w:pP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  <w:tab/>
        <w:t>nr-PRS-BeamInfoList-r16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  <w:tab/>
        <w:t xml:space="preserve">SEQUENCE 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en-US"/>
        </w:rPr>
        <w:t xml:space="preserve">(SIZE(0..63)) OF 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  <w:t>NR-PRS-BeamInfoElement-r16</w:t>
      </w:r>
    </w:p>
    <w:p w14:paraId="48930EF1" w14:textId="77777777" w:rsidR="000238E9" w:rsidRPr="000238E9" w:rsidRDefault="000238E9" w:rsidP="000238E9">
      <w:pPr>
        <w:shd w:val="clear" w:color="auto" w:fill="E6E6E6"/>
        <w:overflowPunct/>
        <w:autoSpaceDE/>
        <w:autoSpaceDN/>
        <w:adjustRightInd/>
        <w:spacing w:after="0"/>
        <w:jc w:val="left"/>
        <w:textAlignment w:val="auto"/>
        <w:rPr>
          <w:rFonts w:ascii="Courier New" w:eastAsia="SimSun" w:hAnsi="Courier New" w:cs="Courier New"/>
          <w:sz w:val="16"/>
          <w:szCs w:val="16"/>
          <w:lang w:val="en-US"/>
        </w:rPr>
      </w:pPr>
      <w:r w:rsidRPr="000238E9">
        <w:rPr>
          <w:rFonts w:ascii="Courier New" w:eastAsia="SimSun" w:hAnsi="Courier New" w:cs="Courier New"/>
          <w:snapToGrid w:val="0"/>
          <w:color w:val="000000"/>
          <w:sz w:val="16"/>
          <w:szCs w:val="16"/>
          <w:lang w:val="en-US"/>
        </w:rPr>
        <w:t xml:space="preserve">    </w:t>
      </w:r>
      <w:proofErr w:type="spellStart"/>
      <w:r w:rsidRPr="000238E9">
        <w:rPr>
          <w:rFonts w:ascii="Courier New" w:eastAsia="SimSun" w:hAnsi="Courier New" w:cs="Courier New"/>
          <w:snapToGrid w:val="0"/>
          <w:color w:val="000000"/>
          <w:sz w:val="16"/>
          <w:szCs w:val="16"/>
          <w:lang w:val="en-US"/>
        </w:rPr>
        <w:t>lcs</w:t>
      </w:r>
      <w:proofErr w:type="spellEnd"/>
      <w:r w:rsidRPr="000238E9">
        <w:rPr>
          <w:rFonts w:ascii="Courier New" w:eastAsia="SimSun" w:hAnsi="Courier New" w:cs="Courier New"/>
          <w:snapToGrid w:val="0"/>
          <w:color w:val="000000"/>
          <w:sz w:val="16"/>
          <w:szCs w:val="16"/>
          <w:lang w:val="en-US"/>
        </w:rPr>
        <w:t>-To-GCS-Translation           SEQUENCE {</w:t>
      </w:r>
    </w:p>
    <w:p w14:paraId="4CB112A2" w14:textId="77777777" w:rsidR="000238E9" w:rsidRPr="000238E9" w:rsidRDefault="000238E9" w:rsidP="000238E9">
      <w:pPr>
        <w:shd w:val="clear" w:color="auto" w:fill="E6E6E6"/>
        <w:overflowPunct/>
        <w:autoSpaceDE/>
        <w:autoSpaceDN/>
        <w:adjustRightInd/>
        <w:spacing w:after="0"/>
        <w:jc w:val="left"/>
        <w:textAlignment w:val="auto"/>
        <w:rPr>
          <w:rFonts w:ascii="Courier New" w:eastAsia="SimSun" w:hAnsi="Courier New" w:cs="Courier New"/>
          <w:sz w:val="16"/>
          <w:szCs w:val="16"/>
          <w:lang w:val="en-US"/>
        </w:rPr>
      </w:pPr>
      <w:r w:rsidRPr="000238E9">
        <w:rPr>
          <w:rFonts w:ascii="Courier New" w:eastAsia="SimSun" w:hAnsi="Courier New" w:cs="Courier New"/>
          <w:snapToGrid w:val="0"/>
          <w:color w:val="000000"/>
          <w:sz w:val="16"/>
          <w:szCs w:val="16"/>
          <w:lang w:val="en-US"/>
        </w:rPr>
        <w:t>       alpha                            INTEGER (0..359),</w:t>
      </w:r>
    </w:p>
    <w:p w14:paraId="4024BDF3" w14:textId="77777777" w:rsidR="000238E9" w:rsidRPr="000238E9" w:rsidRDefault="000238E9" w:rsidP="000238E9">
      <w:pPr>
        <w:shd w:val="clear" w:color="auto" w:fill="E6E6E6"/>
        <w:overflowPunct/>
        <w:autoSpaceDE/>
        <w:autoSpaceDN/>
        <w:adjustRightInd/>
        <w:spacing w:after="0"/>
        <w:jc w:val="left"/>
        <w:textAlignment w:val="auto"/>
        <w:rPr>
          <w:rFonts w:ascii="Courier New" w:eastAsia="SimSun" w:hAnsi="Courier New" w:cs="Courier New"/>
          <w:color w:val="FF0000"/>
          <w:sz w:val="16"/>
          <w:szCs w:val="16"/>
          <w:lang w:val="en-US"/>
        </w:rPr>
      </w:pPr>
      <w:r w:rsidRPr="000238E9">
        <w:rPr>
          <w:rFonts w:ascii="Courier New" w:eastAsia="SimSun" w:hAnsi="Courier New" w:cs="Courier New"/>
          <w:snapToGrid w:val="0"/>
          <w:color w:val="FF0000"/>
          <w:sz w:val="16"/>
          <w:szCs w:val="16"/>
          <w:lang w:val="en-US"/>
        </w:rPr>
        <w:t>       alpha-fine                       INTEGER (0..9),      OPTIONAL,  -- Need OP</w:t>
      </w:r>
    </w:p>
    <w:p w14:paraId="5C97D8BC" w14:textId="77777777" w:rsidR="000238E9" w:rsidRPr="000238E9" w:rsidRDefault="000238E9" w:rsidP="000238E9">
      <w:pPr>
        <w:shd w:val="clear" w:color="auto" w:fill="E6E6E6"/>
        <w:overflowPunct/>
        <w:autoSpaceDE/>
        <w:autoSpaceDN/>
        <w:adjustRightInd/>
        <w:spacing w:after="0"/>
        <w:jc w:val="left"/>
        <w:textAlignment w:val="auto"/>
        <w:rPr>
          <w:rFonts w:ascii="Courier New" w:eastAsia="SimSun" w:hAnsi="Courier New" w:cs="Courier New"/>
          <w:sz w:val="16"/>
          <w:szCs w:val="16"/>
          <w:lang w:val="en-US"/>
        </w:rPr>
      </w:pPr>
      <w:r w:rsidRPr="000238E9">
        <w:rPr>
          <w:rFonts w:ascii="Courier New" w:eastAsia="SimSun" w:hAnsi="Courier New" w:cs="Courier New"/>
          <w:snapToGrid w:val="0"/>
          <w:color w:val="FF0000"/>
          <w:sz w:val="16"/>
          <w:szCs w:val="16"/>
          <w:lang w:val="en-US"/>
        </w:rPr>
        <w:t> </w:t>
      </w:r>
      <w:r w:rsidRPr="000238E9">
        <w:rPr>
          <w:rFonts w:ascii="Courier New" w:eastAsia="SimSun" w:hAnsi="Courier New" w:cs="Courier New"/>
          <w:snapToGrid w:val="0"/>
          <w:color w:val="000000"/>
          <w:sz w:val="16"/>
          <w:szCs w:val="16"/>
          <w:lang w:val="en-US"/>
        </w:rPr>
        <w:t>      beta                             INTEGER (0..359)     OPTIONAL,  -- Need OP</w:t>
      </w:r>
    </w:p>
    <w:p w14:paraId="48628CBF" w14:textId="77777777" w:rsidR="000238E9" w:rsidRPr="000238E9" w:rsidRDefault="000238E9" w:rsidP="000238E9">
      <w:pPr>
        <w:shd w:val="clear" w:color="auto" w:fill="E6E6E6"/>
        <w:overflowPunct/>
        <w:autoSpaceDE/>
        <w:autoSpaceDN/>
        <w:adjustRightInd/>
        <w:spacing w:after="0"/>
        <w:jc w:val="left"/>
        <w:textAlignment w:val="auto"/>
        <w:rPr>
          <w:rFonts w:ascii="Courier New" w:eastAsia="SimSun" w:hAnsi="Courier New" w:cs="Courier New"/>
          <w:color w:val="FF0000"/>
          <w:sz w:val="16"/>
          <w:szCs w:val="16"/>
          <w:lang w:val="en-US"/>
        </w:rPr>
      </w:pPr>
      <w:r w:rsidRPr="000238E9">
        <w:rPr>
          <w:rFonts w:ascii="Courier New" w:eastAsia="SimSun" w:hAnsi="Courier New" w:cs="Courier New"/>
          <w:snapToGrid w:val="0"/>
          <w:color w:val="FF0000"/>
          <w:sz w:val="16"/>
          <w:szCs w:val="16"/>
          <w:lang w:val="en-US"/>
        </w:rPr>
        <w:t>       beta-fine                        INTEGER (0..9)       OPTIONAL,  -- Need OP</w:t>
      </w:r>
    </w:p>
    <w:p w14:paraId="07BE5D2C" w14:textId="77777777" w:rsidR="000238E9" w:rsidRPr="000238E9" w:rsidRDefault="000238E9" w:rsidP="000238E9">
      <w:pPr>
        <w:shd w:val="clear" w:color="auto" w:fill="E6E6E6"/>
        <w:overflowPunct/>
        <w:autoSpaceDE/>
        <w:autoSpaceDN/>
        <w:adjustRightInd/>
        <w:spacing w:after="0"/>
        <w:jc w:val="left"/>
        <w:textAlignment w:val="auto"/>
        <w:rPr>
          <w:rFonts w:ascii="Courier New" w:eastAsia="SimSun" w:hAnsi="Courier New" w:cs="Courier New"/>
          <w:sz w:val="16"/>
          <w:szCs w:val="16"/>
          <w:lang w:val="en-US"/>
        </w:rPr>
      </w:pPr>
      <w:r w:rsidRPr="000238E9">
        <w:rPr>
          <w:rFonts w:ascii="Courier New" w:eastAsia="SimSun" w:hAnsi="Courier New" w:cs="Courier New"/>
          <w:snapToGrid w:val="0"/>
          <w:color w:val="FF0000"/>
          <w:sz w:val="16"/>
          <w:szCs w:val="16"/>
          <w:lang w:val="en-US"/>
        </w:rPr>
        <w:t> </w:t>
      </w:r>
      <w:r w:rsidRPr="000238E9">
        <w:rPr>
          <w:rFonts w:ascii="Courier New" w:eastAsia="SimSun" w:hAnsi="Courier New" w:cs="Courier New"/>
          <w:snapToGrid w:val="0"/>
          <w:color w:val="000000"/>
          <w:sz w:val="16"/>
          <w:szCs w:val="16"/>
          <w:lang w:val="en-US"/>
        </w:rPr>
        <w:t>      gamma                            INTEGER (0..359)     OPTIONAL   -- Need OP</w:t>
      </w:r>
    </w:p>
    <w:p w14:paraId="2D091609" w14:textId="77777777" w:rsidR="000238E9" w:rsidRPr="000238E9" w:rsidRDefault="000238E9" w:rsidP="000238E9">
      <w:pPr>
        <w:shd w:val="clear" w:color="auto" w:fill="E6E6E6"/>
        <w:overflowPunct/>
        <w:autoSpaceDE/>
        <w:autoSpaceDN/>
        <w:adjustRightInd/>
        <w:spacing w:after="0"/>
        <w:jc w:val="left"/>
        <w:textAlignment w:val="auto"/>
        <w:rPr>
          <w:rFonts w:ascii="Courier New" w:eastAsia="SimSun" w:hAnsi="Courier New" w:cs="Courier New"/>
          <w:color w:val="FF0000"/>
          <w:sz w:val="16"/>
          <w:szCs w:val="16"/>
          <w:lang w:val="en-US"/>
        </w:rPr>
      </w:pPr>
      <w:r w:rsidRPr="000238E9">
        <w:rPr>
          <w:rFonts w:ascii="Courier New" w:eastAsia="SimSun" w:hAnsi="Courier New" w:cs="Courier New"/>
          <w:snapToGrid w:val="0"/>
          <w:color w:val="FF0000"/>
          <w:sz w:val="16"/>
          <w:szCs w:val="16"/>
          <w:lang w:val="en-US"/>
        </w:rPr>
        <w:t>       gamma-fine                       INTEGER (0..9)       OPTIONAL   -- Need OP</w:t>
      </w:r>
    </w:p>
    <w:p w14:paraId="509F21D3" w14:textId="77777777" w:rsidR="000238E9" w:rsidRPr="000238E9" w:rsidRDefault="000238E9" w:rsidP="000238E9">
      <w:pPr>
        <w:shd w:val="clear" w:color="auto" w:fill="E6E6E6"/>
        <w:overflowPunct/>
        <w:autoSpaceDE/>
        <w:autoSpaceDN/>
        <w:adjustRightInd/>
        <w:spacing w:after="0"/>
        <w:jc w:val="left"/>
        <w:textAlignment w:val="auto"/>
        <w:rPr>
          <w:rFonts w:ascii="Courier New" w:eastAsia="SimSun" w:hAnsi="Courier New" w:cs="Courier New"/>
          <w:sz w:val="16"/>
          <w:szCs w:val="16"/>
          <w:lang w:val="en-US"/>
        </w:rPr>
      </w:pPr>
      <w:r w:rsidRPr="000238E9">
        <w:rPr>
          <w:rFonts w:ascii="Courier New" w:eastAsia="SimSun" w:hAnsi="Courier New" w:cs="Courier New"/>
          <w:snapToGrid w:val="0"/>
          <w:color w:val="000000"/>
          <w:sz w:val="16"/>
          <w:szCs w:val="16"/>
          <w:lang w:val="en-US"/>
        </w:rPr>
        <w:t>    },                                                       OPTIONAL,  -- Need OP</w:t>
      </w:r>
    </w:p>
    <w:p w14:paraId="03E16B3B" w14:textId="77777777" w:rsidR="000238E9" w:rsidRPr="000238E9" w:rsidRDefault="000238E9" w:rsidP="000238E9">
      <w:pPr>
        <w:shd w:val="clear" w:color="auto" w:fill="E6E6E6"/>
        <w:overflowPunct/>
        <w:autoSpaceDE/>
        <w:autoSpaceDN/>
        <w:adjustRightInd/>
        <w:spacing w:after="0"/>
        <w:jc w:val="left"/>
        <w:textAlignment w:val="auto"/>
        <w:rPr>
          <w:rFonts w:ascii="Courier New" w:eastAsia="SimSun" w:hAnsi="Courier New" w:cs="Courier New"/>
          <w:sz w:val="16"/>
          <w:szCs w:val="16"/>
          <w:lang w:val="en-US"/>
        </w:rPr>
      </w:pPr>
      <w:r w:rsidRPr="000238E9">
        <w:rPr>
          <w:rFonts w:ascii="Courier New" w:eastAsia="SimSun" w:hAnsi="Courier New" w:cs="Courier New"/>
          <w:snapToGrid w:val="0"/>
          <w:color w:val="000000"/>
          <w:sz w:val="16"/>
          <w:szCs w:val="16"/>
          <w:lang w:val="en-US"/>
        </w:rPr>
        <w:t>    ...</w:t>
      </w:r>
    </w:p>
    <w:p w14:paraId="79DB6629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</w:pPr>
    </w:p>
    <w:p w14:paraId="70EB27C8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</w:pP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  <w:t>}</w:t>
      </w:r>
    </w:p>
    <w:p w14:paraId="08620B49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en-US"/>
        </w:rPr>
      </w:pPr>
    </w:p>
    <w:p w14:paraId="3457AB17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</w:pP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>NR-PRS-BeamInfoElement-r16 ::= SEQUENCE {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en-US"/>
        </w:rPr>
        <w:tab/>
      </w:r>
    </w:p>
    <w:p w14:paraId="224B5458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en-US"/>
        </w:rPr>
      </w:pP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en-US"/>
        </w:rPr>
        <w:tab/>
        <w:t>nr-PRS-Azimuth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>-r16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  <w:t>INTEGER (0..359),</w:t>
      </w:r>
    </w:p>
    <w:p w14:paraId="3EEF7648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en-US"/>
        </w:rPr>
      </w:pP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en-US"/>
        </w:rPr>
        <w:tab/>
        <w:t>nr-PRS-Azimuth-fine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>-r16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  <w:t>INTEGER (0..9),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  <w:t>OPTIONAL,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  <w:t>-- Cond FineAngles</w:t>
      </w:r>
    </w:p>
    <w:p w14:paraId="0399787C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b/>
          <w:noProof/>
          <w:snapToGrid w:val="0"/>
          <w:sz w:val="16"/>
          <w:szCs w:val="22"/>
          <w:highlight w:val="yellow"/>
          <w:lang w:eastAsia="en-US"/>
        </w:rPr>
      </w:pP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en-US"/>
        </w:rPr>
        <w:tab/>
        <w:t>nr-PRS-Elevation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>-r16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  <w:t>INTEGER (0..180)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  <w:t>OPTIONAL,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  <w:t>-- Need ON</w:t>
      </w:r>
    </w:p>
    <w:p w14:paraId="31AFD5BC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b/>
          <w:noProof/>
          <w:snapToGrid w:val="0"/>
          <w:sz w:val="16"/>
          <w:szCs w:val="22"/>
          <w:highlight w:val="yellow"/>
          <w:lang w:eastAsia="en-US"/>
        </w:rPr>
      </w:pP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en-US"/>
        </w:rPr>
        <w:tab/>
        <w:t>nr-PRS-Elevation-fine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>-r16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  <w:t>INTEGER (0..9)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  <w:t>OPTIONAL,</w:t>
      </w: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ko-KR"/>
        </w:rPr>
        <w:tab/>
        <w:t>-- Cond FineAngles</w:t>
      </w:r>
    </w:p>
    <w:p w14:paraId="41A758FA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en-US"/>
        </w:rPr>
      </w:pP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en-US"/>
        </w:rPr>
        <w:tab/>
        <w:t>...</w:t>
      </w:r>
    </w:p>
    <w:p w14:paraId="4C0D33D4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en-US"/>
        </w:rPr>
      </w:pPr>
      <w:r w:rsidRPr="000238E9">
        <w:rPr>
          <w:rFonts w:ascii="Courier New" w:eastAsiaTheme="minorHAnsi" w:hAnsi="Courier New" w:cs="Courier New"/>
          <w:noProof/>
          <w:snapToGrid w:val="0"/>
          <w:sz w:val="16"/>
          <w:szCs w:val="22"/>
          <w:highlight w:val="yellow"/>
          <w:lang w:eastAsia="en-US"/>
        </w:rPr>
        <w:t>}</w:t>
      </w:r>
    </w:p>
    <w:p w14:paraId="318A3105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noProof/>
          <w:sz w:val="16"/>
          <w:szCs w:val="22"/>
          <w:lang w:eastAsia="en-US"/>
        </w:rPr>
      </w:pPr>
    </w:p>
    <w:p w14:paraId="1D8760F7" w14:textId="77777777" w:rsidR="000238E9" w:rsidRPr="000238E9" w:rsidRDefault="000238E9" w:rsidP="00023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Theme="minorHAnsi" w:hAnsi="Courier New" w:cs="Courier New"/>
          <w:noProof/>
          <w:sz w:val="16"/>
          <w:szCs w:val="22"/>
          <w:lang w:eastAsia="en-US"/>
        </w:rPr>
      </w:pPr>
      <w:r w:rsidRPr="000238E9">
        <w:rPr>
          <w:rFonts w:ascii="Courier New" w:eastAsiaTheme="minorHAnsi" w:hAnsi="Courier New" w:cs="Courier New"/>
          <w:noProof/>
          <w:sz w:val="16"/>
          <w:szCs w:val="22"/>
          <w:lang w:eastAsia="en-US"/>
        </w:rPr>
        <w:t>-- ASN1STOP</w:t>
      </w:r>
    </w:p>
    <w:p w14:paraId="6D9F9688" w14:textId="77777777" w:rsidR="000238E9" w:rsidRPr="000238E9" w:rsidRDefault="000238E9" w:rsidP="000238E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ko-KR"/>
        </w:rPr>
      </w:pPr>
    </w:p>
    <w:p w14:paraId="64AB803B" w14:textId="25AD0CCF" w:rsidR="00D33E25" w:rsidRDefault="00D5246F" w:rsidP="006A3477">
      <w:pPr>
        <w:spacing w:before="40" w:after="4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</w:t>
      </w:r>
      <w:r w:rsidR="006A3477">
        <w:rPr>
          <w:rFonts w:asciiTheme="minorHAnsi" w:hAnsiTheme="minorHAnsi" w:cstheme="minorHAnsi"/>
          <w:sz w:val="24"/>
          <w:szCs w:val="24"/>
        </w:rPr>
        <w:t xml:space="preserve">e propose to use the same </w:t>
      </w:r>
      <w:r w:rsidR="006A3477" w:rsidRPr="006A3477">
        <w:rPr>
          <w:rFonts w:asciiTheme="minorHAnsi" w:hAnsiTheme="minorHAnsi" w:cstheme="minorHAnsi"/>
          <w:sz w:val="24"/>
          <w:szCs w:val="24"/>
        </w:rPr>
        <w:t xml:space="preserve">angle reporting via </w:t>
      </w:r>
      <w:proofErr w:type="spellStart"/>
      <w:r w:rsidR="006A3477" w:rsidRPr="006A3477">
        <w:rPr>
          <w:rFonts w:asciiTheme="minorHAnsi" w:hAnsiTheme="minorHAnsi" w:cstheme="minorHAnsi"/>
          <w:sz w:val="24"/>
          <w:szCs w:val="24"/>
        </w:rPr>
        <w:t>NRPPa</w:t>
      </w:r>
      <w:proofErr w:type="spellEnd"/>
      <w:r w:rsidR="006A3477">
        <w:rPr>
          <w:rFonts w:asciiTheme="minorHAnsi" w:hAnsiTheme="minorHAnsi" w:cstheme="minorHAnsi"/>
          <w:sz w:val="24"/>
          <w:szCs w:val="24"/>
        </w:rPr>
        <w:t xml:space="preserve"> for </w:t>
      </w:r>
      <w:proofErr w:type="spellStart"/>
      <w:r w:rsidR="002F119D" w:rsidRPr="000238E9">
        <w:rPr>
          <w:rFonts w:asciiTheme="minorHAnsi" w:hAnsiTheme="minorHAnsi" w:cstheme="minorHAnsi"/>
          <w:sz w:val="24"/>
          <w:szCs w:val="24"/>
        </w:rPr>
        <w:t>AoA</w:t>
      </w:r>
      <w:proofErr w:type="spellEnd"/>
      <w:r w:rsidR="002F119D" w:rsidRPr="000238E9">
        <w:rPr>
          <w:rFonts w:asciiTheme="minorHAnsi" w:hAnsiTheme="minorHAnsi" w:cstheme="minorHAnsi"/>
          <w:sz w:val="24"/>
          <w:szCs w:val="24"/>
        </w:rPr>
        <w:t xml:space="preserve"> estimates</w:t>
      </w:r>
      <w:r w:rsidR="00FA150A">
        <w:rPr>
          <w:rFonts w:asciiTheme="minorHAnsi" w:hAnsiTheme="minorHAnsi" w:cstheme="minorHAnsi"/>
          <w:sz w:val="24"/>
          <w:szCs w:val="24"/>
        </w:rPr>
        <w:t xml:space="preserve"> (highlighted above)</w:t>
      </w:r>
      <w:r w:rsidR="002F119D" w:rsidRPr="000238E9">
        <w:rPr>
          <w:rFonts w:asciiTheme="minorHAnsi" w:hAnsiTheme="minorHAnsi" w:cstheme="minorHAnsi"/>
          <w:sz w:val="24"/>
          <w:szCs w:val="24"/>
        </w:rPr>
        <w:t xml:space="preserve"> </w:t>
      </w:r>
      <w:r w:rsidR="00910B06">
        <w:rPr>
          <w:rFonts w:asciiTheme="minorHAnsi" w:hAnsiTheme="minorHAnsi" w:cstheme="minorHAnsi"/>
          <w:sz w:val="24"/>
          <w:szCs w:val="24"/>
        </w:rPr>
        <w:t xml:space="preserve">with the </w:t>
      </w:r>
      <w:r w:rsidR="00910B06" w:rsidRPr="000238E9">
        <w:rPr>
          <w:rFonts w:asciiTheme="minorHAnsi" w:hAnsiTheme="minorHAnsi" w:cs="Segoe UI"/>
          <w:color w:val="000000"/>
          <w:sz w:val="24"/>
          <w:szCs w:val="24"/>
        </w:rPr>
        <w:t>split representation</w:t>
      </w:r>
      <w:r w:rsidR="00FA150A">
        <w:rPr>
          <w:rFonts w:asciiTheme="minorHAnsi" w:hAnsiTheme="minorHAnsi" w:cstheme="minorHAnsi"/>
          <w:sz w:val="24"/>
          <w:szCs w:val="24"/>
        </w:rPr>
        <w:t xml:space="preserve">. The corresponding </w:t>
      </w:r>
      <w:r w:rsidR="00910B06">
        <w:rPr>
          <w:rFonts w:asciiTheme="minorHAnsi" w:hAnsiTheme="minorHAnsi" w:cstheme="minorHAnsi"/>
          <w:sz w:val="24"/>
          <w:szCs w:val="24"/>
        </w:rPr>
        <w:t>information elements</w:t>
      </w:r>
      <w:r w:rsidR="00FA150A">
        <w:rPr>
          <w:rFonts w:asciiTheme="minorHAnsi" w:hAnsiTheme="minorHAnsi" w:cstheme="minorHAnsi"/>
          <w:sz w:val="24"/>
          <w:szCs w:val="24"/>
        </w:rPr>
        <w:t xml:space="preserve"> will be</w:t>
      </w:r>
      <w:r w:rsidR="00910B06">
        <w:rPr>
          <w:rFonts w:asciiTheme="minorHAnsi" w:hAnsiTheme="minorHAnsi" w:cstheme="minorHAnsi"/>
          <w:sz w:val="24"/>
          <w:szCs w:val="24"/>
        </w:rPr>
        <w:t xml:space="preserve"> added</w:t>
      </w:r>
      <w:r w:rsidR="00FA150A">
        <w:rPr>
          <w:rFonts w:asciiTheme="minorHAnsi" w:hAnsiTheme="minorHAnsi" w:cstheme="minorHAnsi"/>
          <w:sz w:val="24"/>
          <w:szCs w:val="24"/>
        </w:rPr>
        <w:t xml:space="preserve"> </w:t>
      </w:r>
      <w:r w:rsidR="00910B06">
        <w:rPr>
          <w:rFonts w:asciiTheme="minorHAnsi" w:hAnsiTheme="minorHAnsi" w:cstheme="minorHAnsi"/>
          <w:sz w:val="24"/>
          <w:szCs w:val="24"/>
        </w:rPr>
        <w:t>to</w:t>
      </w:r>
      <w:r w:rsidR="00FA150A">
        <w:rPr>
          <w:rFonts w:asciiTheme="minorHAnsi" w:hAnsiTheme="minorHAnsi" w:cstheme="minorHAnsi"/>
          <w:sz w:val="24"/>
          <w:szCs w:val="24"/>
        </w:rPr>
        <w:t xml:space="preserve"> the Positioning Information Response message</w:t>
      </w:r>
      <w:r w:rsidR="00910B06">
        <w:rPr>
          <w:rFonts w:asciiTheme="minorHAnsi" w:hAnsiTheme="minorHAnsi" w:cstheme="minorHAnsi"/>
          <w:sz w:val="24"/>
          <w:szCs w:val="24"/>
        </w:rPr>
        <w:t xml:space="preserve"> </w:t>
      </w:r>
      <w:r w:rsidR="00910B06" w:rsidRPr="000238E9">
        <w:rPr>
          <w:rFonts w:asciiTheme="minorHAnsi" w:hAnsiTheme="minorHAnsi" w:cstheme="minorHAnsi"/>
          <w:sz w:val="24"/>
          <w:szCs w:val="24"/>
        </w:rPr>
        <w:t>sent from gNB to LMF</w:t>
      </w:r>
      <w:r w:rsidR="00FA150A">
        <w:rPr>
          <w:rFonts w:asciiTheme="minorHAnsi" w:hAnsiTheme="minorHAnsi" w:cstheme="minorHAnsi"/>
          <w:sz w:val="24"/>
          <w:szCs w:val="24"/>
        </w:rPr>
        <w:t>.</w:t>
      </w:r>
    </w:p>
    <w:p w14:paraId="6647521E" w14:textId="77777777" w:rsidR="00D5246F" w:rsidRDefault="00D5246F" w:rsidP="006A3477">
      <w:pPr>
        <w:spacing w:before="40" w:after="40"/>
        <w:rPr>
          <w:rFonts w:asciiTheme="minorHAnsi" w:hAnsiTheme="minorHAnsi" w:cstheme="minorHAnsi"/>
          <w:sz w:val="24"/>
          <w:szCs w:val="24"/>
        </w:rPr>
      </w:pPr>
    </w:p>
    <w:p w14:paraId="7AD12994" w14:textId="39DAC304" w:rsidR="00D5246F" w:rsidRPr="00D5246F" w:rsidRDefault="00D5246F" w:rsidP="006A3477">
      <w:pPr>
        <w:spacing w:before="40" w:after="40"/>
        <w:rPr>
          <w:rFonts w:asciiTheme="minorHAnsi" w:hAnsiTheme="minorHAnsi" w:cstheme="minorHAnsi"/>
          <w:b/>
          <w:bCs/>
          <w:sz w:val="24"/>
          <w:szCs w:val="24"/>
        </w:rPr>
      </w:pPr>
      <w:r w:rsidRPr="00D5246F">
        <w:rPr>
          <w:rFonts w:asciiTheme="minorHAnsi" w:hAnsiTheme="minorHAnsi" w:cstheme="minorHAnsi"/>
          <w:b/>
          <w:bCs/>
          <w:sz w:val="24"/>
          <w:szCs w:val="24"/>
        </w:rPr>
        <w:t>Proposal 5: add NR-PRS Beam Information to the Positioning Information Response message</w:t>
      </w:r>
    </w:p>
    <w:p w14:paraId="533C9C86" w14:textId="77777777" w:rsidR="00D5246F" w:rsidRPr="006A3477" w:rsidRDefault="00D5246F" w:rsidP="006A3477">
      <w:pPr>
        <w:spacing w:before="40" w:after="40"/>
        <w:rPr>
          <w:rFonts w:asciiTheme="minorHAnsi" w:hAnsiTheme="minorHAnsi"/>
          <w:sz w:val="24"/>
          <w:szCs w:val="24"/>
          <w:lang w:eastAsia="sv-SE"/>
        </w:rPr>
      </w:pPr>
    </w:p>
    <w:p w14:paraId="2F0B697E" w14:textId="40006FA3" w:rsidR="00D5246F" w:rsidRDefault="008D0BC9" w:rsidP="00D5246F">
      <w:pPr>
        <w:pStyle w:val="Heading1"/>
      </w:pPr>
      <w:bookmarkStart w:id="3" w:name="_Ref178064866"/>
      <w:r w:rsidRPr="008D0BC9">
        <w:rPr>
          <w:rFonts w:ascii="Calibri" w:hAnsi="Calibri" w:cs="Calibri"/>
          <w:sz w:val="22"/>
          <w:szCs w:val="22"/>
          <w:lang w:val="en-US" w:eastAsia="sv-SE"/>
        </w:rPr>
        <w:t> </w:t>
      </w:r>
      <w:bookmarkEnd w:id="3"/>
      <w:r w:rsidR="00D5246F">
        <w:t>Conclusion</w:t>
      </w:r>
    </w:p>
    <w:p w14:paraId="6BC78C90" w14:textId="3C299735" w:rsidR="00D5246F" w:rsidRPr="00D5246F" w:rsidRDefault="00D5246F" w:rsidP="00D5246F">
      <w:pPr>
        <w:rPr>
          <w:rFonts w:asciiTheme="minorHAnsi" w:hAnsiTheme="minorHAnsi" w:cstheme="minorHAnsi"/>
          <w:sz w:val="24"/>
          <w:szCs w:val="24"/>
        </w:rPr>
      </w:pPr>
      <w:r w:rsidRPr="00D5246F">
        <w:rPr>
          <w:rFonts w:asciiTheme="minorHAnsi" w:hAnsiTheme="minorHAnsi" w:cstheme="minorHAnsi"/>
          <w:sz w:val="24"/>
          <w:szCs w:val="24"/>
        </w:rPr>
        <w:t xml:space="preserve">In this document, we have made the following observations and proposal regarding </w:t>
      </w:r>
      <w:proofErr w:type="spellStart"/>
      <w:r w:rsidRPr="00D5246F">
        <w:rPr>
          <w:rFonts w:asciiTheme="minorHAnsi" w:hAnsiTheme="minorHAnsi" w:cstheme="minorHAnsi"/>
          <w:sz w:val="24"/>
          <w:szCs w:val="24"/>
        </w:rPr>
        <w:t>NRPPa</w:t>
      </w:r>
      <w:proofErr w:type="spellEnd"/>
      <w:r w:rsidRPr="00D5246F">
        <w:rPr>
          <w:rFonts w:asciiTheme="minorHAnsi" w:hAnsiTheme="minorHAnsi" w:cstheme="minorHAnsi"/>
          <w:sz w:val="24"/>
          <w:szCs w:val="24"/>
        </w:rPr>
        <w:t>:</w:t>
      </w:r>
    </w:p>
    <w:p w14:paraId="1A112624" w14:textId="77777777" w:rsidR="00D5246F" w:rsidRPr="00650EF2" w:rsidRDefault="00D5246F" w:rsidP="00D5246F">
      <w:pPr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  <w:r w:rsidRPr="00650EF2">
        <w:rPr>
          <w:rFonts w:asciiTheme="minorHAnsi" w:hAnsiTheme="minorHAnsi" w:cstheme="minorHAnsi"/>
          <w:b/>
          <w:bCs/>
          <w:sz w:val="24"/>
          <w:szCs w:val="24"/>
          <w:lang w:val="en-US"/>
        </w:rPr>
        <w:lastRenderedPageBreak/>
        <w:t>Observation 1: TRP ID is an index to physical cell configuration. This is equivalent to gNB-DU which do no not provide cellular service, as agreed in stage 3.</w:t>
      </w:r>
    </w:p>
    <w:p w14:paraId="1EF0E848" w14:textId="77777777" w:rsidR="00D5246F" w:rsidRPr="00650EF2" w:rsidRDefault="00D5246F" w:rsidP="00D5246F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650EF2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Proposal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1</w:t>
      </w:r>
      <w:r w:rsidRPr="00650EF2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: the NG-RAN node should not fail the measurement, simply because it does not support TRPs.  LMF polling by TRP ID/type is not acceptable </w:t>
      </w:r>
    </w:p>
    <w:p w14:paraId="1B0BC449" w14:textId="77777777" w:rsidR="00D5246F" w:rsidRPr="009244BA" w:rsidRDefault="00D5246F" w:rsidP="00D5246F">
      <w:pPr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  <w:r w:rsidRPr="009244BA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Proposal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2</w:t>
      </w:r>
      <w:r w:rsidRPr="009244BA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: Agree on the TP below to </w:t>
      </w:r>
      <w:proofErr w:type="spellStart"/>
      <w:r w:rsidRPr="009244BA">
        <w:rPr>
          <w:rFonts w:asciiTheme="minorHAnsi" w:hAnsiTheme="minorHAnsi" w:cstheme="minorHAnsi"/>
          <w:b/>
          <w:bCs/>
          <w:sz w:val="24"/>
          <w:szCs w:val="24"/>
          <w:lang w:val="en-US"/>
        </w:rPr>
        <w:t>NRPPa</w:t>
      </w:r>
      <w:proofErr w:type="spellEnd"/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 BL CR to turn the </w:t>
      </w:r>
      <w:r w:rsidRPr="004A4953">
        <w:rPr>
          <w:rFonts w:asciiTheme="minorHAnsi" w:hAnsiTheme="minorHAnsi" w:cstheme="minorHAnsi"/>
          <w:b/>
          <w:bCs/>
          <w:sz w:val="24"/>
          <w:szCs w:val="24"/>
          <w:lang w:val="en-US"/>
        </w:rPr>
        <w:t>TRP ID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’s presence optional </w:t>
      </w:r>
      <w:r w:rsidRPr="004A4953">
        <w:rPr>
          <w:rFonts w:asciiTheme="minorHAnsi" w:hAnsiTheme="minorHAnsi" w:cstheme="minorHAnsi"/>
          <w:b/>
          <w:bCs/>
          <w:sz w:val="24"/>
          <w:szCs w:val="24"/>
          <w:lang w:val="en-US"/>
        </w:rPr>
        <w:t>for the request/reply/update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 messages, and remove the IE from the </w:t>
      </w:r>
      <w:r w:rsidRPr="004A4953">
        <w:rPr>
          <w:rFonts w:asciiTheme="minorHAnsi" w:hAnsiTheme="minorHAnsi" w:cstheme="minorHAnsi"/>
          <w:b/>
          <w:bCs/>
          <w:sz w:val="24"/>
          <w:szCs w:val="24"/>
          <w:lang w:val="en-US"/>
        </w:rPr>
        <w:t>failure/abort messages</w:t>
      </w:r>
    </w:p>
    <w:p w14:paraId="07D9A349" w14:textId="77777777" w:rsidR="0063318E" w:rsidRPr="00D5246F" w:rsidRDefault="0063318E" w:rsidP="0063318E">
      <w:pPr>
        <w:pStyle w:val="B1"/>
        <w:ind w:left="0" w:firstLine="0"/>
        <w:rPr>
          <w:rFonts w:asciiTheme="minorHAnsi" w:hAnsiTheme="minorHAnsi" w:cstheme="minorHAnsi"/>
          <w:b/>
          <w:bCs/>
          <w:sz w:val="24"/>
          <w:szCs w:val="24"/>
        </w:rPr>
      </w:pPr>
      <w:r w:rsidRPr="00D5246F">
        <w:rPr>
          <w:rFonts w:asciiTheme="minorHAnsi" w:hAnsiTheme="minorHAnsi" w:cstheme="minorHAnsi"/>
          <w:b/>
          <w:bCs/>
          <w:sz w:val="24"/>
          <w:szCs w:val="24"/>
        </w:rPr>
        <w:t xml:space="preserve">Proposal 3: RAN3 to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include IEs in the </w:t>
      </w:r>
      <w:r w:rsidRPr="00F303AD">
        <w:rPr>
          <w:rFonts w:asciiTheme="minorHAnsi" w:hAnsiTheme="minorHAnsi" w:cstheme="minorHAnsi"/>
          <w:b/>
          <w:bCs/>
          <w:i/>
          <w:iCs/>
          <w:sz w:val="24"/>
          <w:szCs w:val="24"/>
        </w:rPr>
        <w:t>Requested SRS Transmission Characteristics</w:t>
      </w:r>
      <w:r w:rsidRPr="00F303AD">
        <w:rPr>
          <w:rFonts w:asciiTheme="minorHAnsi" w:hAnsiTheme="minorHAnsi" w:cstheme="minorHAnsi"/>
          <w:b/>
          <w:bCs/>
          <w:sz w:val="24"/>
          <w:szCs w:val="24"/>
        </w:rPr>
        <w:t xml:space="preserve"> IE (9.2.x) </w:t>
      </w:r>
      <w:r>
        <w:rPr>
          <w:rFonts w:asciiTheme="minorHAnsi" w:hAnsiTheme="minorHAnsi" w:cstheme="minorHAnsi"/>
          <w:b/>
          <w:bCs/>
          <w:sz w:val="24"/>
          <w:szCs w:val="24"/>
        </w:rPr>
        <w:t>to support Aperiodic/SP-SRS transmission.</w:t>
      </w:r>
    </w:p>
    <w:p w14:paraId="4359C9FD" w14:textId="4F5E36C4" w:rsidR="0063318E" w:rsidRPr="00EC26A4" w:rsidRDefault="0063318E" w:rsidP="0063318E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EC26A4">
        <w:rPr>
          <w:rFonts w:asciiTheme="minorHAnsi" w:hAnsiTheme="minorHAnsi" w:cstheme="minorHAnsi"/>
          <w:b/>
          <w:bCs/>
          <w:sz w:val="24"/>
          <w:szCs w:val="24"/>
        </w:rPr>
        <w:t xml:space="preserve">Proposal 4: add a new </w:t>
      </w:r>
      <w:r w:rsidRPr="00EC26A4">
        <w:rPr>
          <w:rFonts w:asciiTheme="minorHAnsi" w:hAnsiTheme="minorHAnsi" w:cstheme="minorHAnsi"/>
          <w:b/>
          <w:bCs/>
          <w:i/>
          <w:iCs/>
          <w:sz w:val="24"/>
          <w:szCs w:val="24"/>
        </w:rPr>
        <w:t>SRS status</w:t>
      </w:r>
      <w:r w:rsidRPr="00EC26A4">
        <w:rPr>
          <w:rFonts w:asciiTheme="minorHAnsi" w:hAnsiTheme="minorHAnsi" w:cstheme="minorHAnsi"/>
          <w:b/>
          <w:bCs/>
          <w:sz w:val="24"/>
          <w:szCs w:val="24"/>
        </w:rPr>
        <w:t xml:space="preserve"> IE (activated/deactivated) to the POSITIONING INFORMATION </w:t>
      </w:r>
      <w:r>
        <w:rPr>
          <w:rFonts w:asciiTheme="minorHAnsi" w:hAnsiTheme="minorHAnsi" w:cstheme="minorHAnsi"/>
          <w:b/>
          <w:bCs/>
          <w:sz w:val="24"/>
          <w:szCs w:val="24"/>
        </w:rPr>
        <w:t>RESPONSE</w:t>
      </w:r>
      <w:r w:rsidRPr="00EC26A4">
        <w:rPr>
          <w:rFonts w:asciiTheme="minorHAnsi" w:hAnsiTheme="minorHAnsi" w:cstheme="minorHAnsi"/>
          <w:b/>
          <w:bCs/>
          <w:sz w:val="24"/>
          <w:szCs w:val="24"/>
        </w:rPr>
        <w:t xml:space="preserve"> and </w:t>
      </w:r>
      <w:r>
        <w:rPr>
          <w:rFonts w:asciiTheme="minorHAnsi" w:hAnsiTheme="minorHAnsi" w:cstheme="minorHAnsi"/>
          <w:b/>
          <w:bCs/>
          <w:sz w:val="24"/>
          <w:szCs w:val="24"/>
        </w:rPr>
        <w:t>UPDATE</w:t>
      </w:r>
      <w:r w:rsidRPr="00EC26A4">
        <w:rPr>
          <w:rFonts w:asciiTheme="minorHAnsi" w:hAnsiTheme="minorHAnsi" w:cstheme="minorHAnsi"/>
          <w:b/>
          <w:bCs/>
          <w:sz w:val="24"/>
          <w:szCs w:val="24"/>
        </w:rPr>
        <w:t xml:space="preserve"> messages</w:t>
      </w:r>
    </w:p>
    <w:p w14:paraId="50F7041D" w14:textId="77777777" w:rsidR="00D5246F" w:rsidRPr="00D5246F" w:rsidRDefault="00D5246F" w:rsidP="00F303AD">
      <w:pPr>
        <w:spacing w:before="40" w:after="40"/>
        <w:rPr>
          <w:rFonts w:asciiTheme="minorHAnsi" w:hAnsiTheme="minorHAnsi" w:cstheme="minorHAnsi"/>
          <w:b/>
          <w:bCs/>
          <w:sz w:val="24"/>
          <w:szCs w:val="24"/>
        </w:rPr>
      </w:pPr>
      <w:r w:rsidRPr="00D5246F">
        <w:rPr>
          <w:rFonts w:asciiTheme="minorHAnsi" w:hAnsiTheme="minorHAnsi" w:cstheme="minorHAnsi"/>
          <w:b/>
          <w:bCs/>
          <w:sz w:val="24"/>
          <w:szCs w:val="24"/>
        </w:rPr>
        <w:t>Proposal 5: add NR-PRS Beam Information to the Positioning Information Response message</w:t>
      </w:r>
    </w:p>
    <w:p w14:paraId="7E0584CF" w14:textId="77777777" w:rsidR="00D33E25" w:rsidRPr="00CE0424" w:rsidRDefault="00D33E25" w:rsidP="00D33E25"/>
    <w:p w14:paraId="34C4EE17" w14:textId="78E6B08B" w:rsidR="00D33E25" w:rsidRPr="00CE0424" w:rsidRDefault="00FA150A" w:rsidP="00D33E25">
      <w:pPr>
        <w:pStyle w:val="Heading1"/>
      </w:pPr>
      <w:bookmarkStart w:id="4" w:name="_In-sequence_SDU_delivery"/>
      <w:bookmarkEnd w:id="4"/>
      <w:r>
        <w:t>Reference</w:t>
      </w:r>
      <w:r w:rsidR="00185627">
        <w:t>s</w:t>
      </w:r>
    </w:p>
    <w:p w14:paraId="307786A2" w14:textId="77777777" w:rsidR="00185627" w:rsidRDefault="009124BC" w:rsidP="00185627">
      <w:pPr>
        <w:pStyle w:val="Reference"/>
      </w:pPr>
      <w:bookmarkStart w:id="5" w:name="_Ref174151459"/>
      <w:bookmarkStart w:id="6" w:name="_Ref189809556"/>
      <w:r w:rsidRPr="009124BC">
        <w:t>R3-201290</w:t>
      </w:r>
      <w:r>
        <w:t xml:space="preserve">, </w:t>
      </w:r>
      <w:r w:rsidRPr="009124BC">
        <w:t>(TP for NR_POS BL CR for TS 38.455) Extensions for RAT-dependent Positioning</w:t>
      </w:r>
      <w:r>
        <w:t>, Nokia, RAN3#107-e</w:t>
      </w:r>
    </w:p>
    <w:p w14:paraId="43B2BFD4" w14:textId="5BC78BA3" w:rsidR="00185627" w:rsidRDefault="00185627" w:rsidP="00185627">
      <w:pPr>
        <w:pStyle w:val="Reference"/>
      </w:pPr>
      <w:r>
        <w:t xml:space="preserve">Summary of </w:t>
      </w:r>
      <w:r w:rsidRPr="00922D5D">
        <w:t>[Post109e#30][NR/</w:t>
      </w:r>
      <w:proofErr w:type="spellStart"/>
      <w:r w:rsidRPr="00922D5D">
        <w:t>Pos</w:t>
      </w:r>
      <w:proofErr w:type="spellEnd"/>
      <w:r w:rsidRPr="00922D5D">
        <w:t>] Non-periodic SRS for positioning</w:t>
      </w:r>
      <w:r>
        <w:t xml:space="preserve">, RAN2 e-mail disc, </w:t>
      </w:r>
      <w:r w:rsidRPr="00922D5D">
        <w:t>Huawei</w:t>
      </w:r>
    </w:p>
    <w:p w14:paraId="01EEA99F" w14:textId="17EC9156" w:rsidR="00D33E25" w:rsidRDefault="00FA150A" w:rsidP="00D33E25">
      <w:pPr>
        <w:pStyle w:val="Reference"/>
      </w:pPr>
      <w:r>
        <w:t xml:space="preserve">Summary </w:t>
      </w:r>
      <w:r w:rsidRPr="00FA150A">
        <w:t>of [108#89][NR/</w:t>
      </w:r>
      <w:proofErr w:type="spellStart"/>
      <w:r w:rsidRPr="00FA150A">
        <w:t>Pos</w:t>
      </w:r>
      <w:proofErr w:type="spellEnd"/>
      <w:r w:rsidRPr="00FA150A">
        <w:t>] UE-based downlink positioning assistance data</w:t>
      </w:r>
      <w:r>
        <w:t xml:space="preserve">, </w:t>
      </w:r>
      <w:r w:rsidR="00185627">
        <w:t xml:space="preserve">RAN2 e-mail disc, </w:t>
      </w:r>
      <w:r>
        <w:t>Qualcomm Inc.</w:t>
      </w:r>
    </w:p>
    <w:p w14:paraId="69904657" w14:textId="4082E028" w:rsidR="00476809" w:rsidRPr="00CE0424" w:rsidRDefault="00476809" w:rsidP="00D33E25">
      <w:pPr>
        <w:pStyle w:val="Reference"/>
      </w:pPr>
      <w:r>
        <w:t>R3-20</w:t>
      </w:r>
      <w:r w:rsidR="00382AA5">
        <w:t>2196</w:t>
      </w:r>
      <w:r>
        <w:t xml:space="preserve">, </w:t>
      </w:r>
      <w:r w:rsidRPr="00476809">
        <w:t>(TP to F1AP BL CR 38.473): Signalling for Aperiodic Positioning of SRS configuration</w:t>
      </w:r>
      <w:r>
        <w:t>, Ericsson</w:t>
      </w:r>
    </w:p>
    <w:p w14:paraId="3BEDF441" w14:textId="08658386" w:rsidR="00D33E25" w:rsidRPr="00CE0424" w:rsidRDefault="00D33E25" w:rsidP="00412443">
      <w:pPr>
        <w:pStyle w:val="Reference"/>
        <w:numPr>
          <w:ilvl w:val="0"/>
          <w:numId w:val="0"/>
        </w:numPr>
        <w:ind w:left="567"/>
      </w:pPr>
    </w:p>
    <w:bookmarkEnd w:id="5"/>
    <w:bookmarkEnd w:id="6"/>
    <w:p w14:paraId="7E911E62" w14:textId="3FB37035" w:rsidR="00FA150A" w:rsidRPr="00CE0424" w:rsidRDefault="00FA150A" w:rsidP="00FA150A">
      <w:pPr>
        <w:pStyle w:val="Heading1"/>
      </w:pPr>
      <w:r>
        <w:t xml:space="preserve">TP to </w:t>
      </w:r>
      <w:proofErr w:type="spellStart"/>
      <w:r>
        <w:t>NRPPa</w:t>
      </w:r>
      <w:proofErr w:type="spellEnd"/>
      <w:r>
        <w:t xml:space="preserve"> BL CR</w:t>
      </w:r>
    </w:p>
    <w:p w14:paraId="32C043FF" w14:textId="77777777" w:rsidR="00D33E25" w:rsidRPr="00CE0424" w:rsidRDefault="00D33E25" w:rsidP="00D33E25">
      <w:pPr>
        <w:pStyle w:val="BodyText"/>
      </w:pPr>
    </w:p>
    <w:p w14:paraId="7AF6C544" w14:textId="755CABEC" w:rsidR="00FA150A" w:rsidRDefault="00FA150A" w:rsidP="00FA150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  <w:highlight w:val="yellow"/>
          <w:lang w:val="en-US" w:eastAsia="en-US"/>
        </w:rPr>
      </w:pPr>
      <w:r>
        <w:rPr>
          <w:rFonts w:ascii="Times New Roman" w:hAnsi="Times New Roman"/>
          <w:b/>
          <w:highlight w:val="yellow"/>
          <w:lang w:val="en-US" w:eastAsia="en-US"/>
        </w:rPr>
        <w:t>START OF</w:t>
      </w:r>
      <w:r w:rsidRPr="00FA150A">
        <w:rPr>
          <w:rFonts w:ascii="Times New Roman" w:hAnsi="Times New Roman"/>
          <w:b/>
          <w:highlight w:val="yellow"/>
          <w:lang w:val="en-US" w:eastAsia="en-US"/>
        </w:rPr>
        <w:t xml:space="preserve"> CHANGE</w:t>
      </w:r>
      <w:del w:id="7" w:author="Ericsson User" w:date="2019-12-04T17:30:00Z">
        <w:r w:rsidRPr="00FA150A">
          <w:rPr>
            <w:rFonts w:ascii="Times New Roman" w:eastAsia="SimSun" w:hAnsi="Times New Roman"/>
            <w:lang w:eastAsia="en-US"/>
          </w:rPr>
          <w:fldChar w:fldCharType="begin"/>
        </w:r>
        <w:r w:rsidRPr="00FA150A">
          <w:rPr>
            <w:rFonts w:ascii="Times New Roman" w:eastAsia="SimSun" w:hAnsi="Times New Roman"/>
            <w:lang w:eastAsia="en-US"/>
          </w:rPr>
          <w:fldChar w:fldCharType="end"/>
        </w:r>
        <w:r w:rsidRPr="00FA150A">
          <w:rPr>
            <w:rFonts w:ascii="Times New Roman" w:eastAsia="SimSun" w:hAnsi="Times New Roman"/>
            <w:lang w:eastAsia="en-US"/>
          </w:rPr>
          <w:fldChar w:fldCharType="begin"/>
        </w:r>
        <w:r w:rsidRPr="00FA150A">
          <w:rPr>
            <w:rFonts w:ascii="Times New Roman" w:eastAsia="SimSun" w:hAnsi="Times New Roman"/>
            <w:lang w:eastAsia="en-US"/>
          </w:rPr>
          <w:fldChar w:fldCharType="end"/>
        </w:r>
        <w:r w:rsidRPr="00FA150A">
          <w:rPr>
            <w:rFonts w:ascii="Times New Roman" w:eastAsia="SimSun" w:hAnsi="Times New Roman"/>
            <w:lang w:eastAsia="en-US"/>
          </w:rPr>
          <w:fldChar w:fldCharType="begin"/>
        </w:r>
        <w:r w:rsidRPr="00FA150A">
          <w:rPr>
            <w:rFonts w:ascii="Times New Roman" w:eastAsia="SimSun" w:hAnsi="Times New Roman"/>
            <w:lang w:eastAsia="en-US"/>
          </w:rPr>
          <w:fldChar w:fldCharType="end"/>
        </w:r>
      </w:del>
    </w:p>
    <w:p w14:paraId="10FCA115" w14:textId="77777777" w:rsidR="003A36C3" w:rsidRPr="00FA150A" w:rsidRDefault="003A36C3" w:rsidP="003A36C3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ins w:id="8" w:author="Ericsson User" w:date="2019-12-04T17:30:00Z"/>
          <w:sz w:val="28"/>
          <w:lang w:eastAsia="en-US"/>
        </w:rPr>
      </w:pPr>
      <w:ins w:id="9" w:author="Ericsson User" w:date="2019-12-04T17:30:00Z">
        <w:r w:rsidRPr="00FA150A">
          <w:rPr>
            <w:sz w:val="28"/>
            <w:lang w:eastAsia="en-US"/>
          </w:rPr>
          <w:t>8.2.x</w:t>
        </w:r>
        <w:r w:rsidRPr="00FA150A">
          <w:rPr>
            <w:sz w:val="28"/>
            <w:lang w:eastAsia="en-US"/>
          </w:rPr>
          <w:tab/>
          <w:t>Positioning Information Exchange</w:t>
        </w:r>
      </w:ins>
    </w:p>
    <w:p w14:paraId="46BC6C82" w14:textId="77777777" w:rsidR="003A36C3" w:rsidRPr="00FA150A" w:rsidRDefault="003A36C3" w:rsidP="003A36C3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10" w:author="Ericsson User" w:date="2019-12-04T17:30:00Z"/>
          <w:sz w:val="24"/>
          <w:lang w:eastAsia="en-US"/>
        </w:rPr>
      </w:pPr>
      <w:bookmarkStart w:id="11" w:name="_Toc534730099"/>
      <w:ins w:id="12" w:author="Ericsson User" w:date="2019-12-04T17:30:00Z">
        <w:r w:rsidRPr="00FA150A">
          <w:rPr>
            <w:sz w:val="24"/>
            <w:lang w:eastAsia="en-US"/>
          </w:rPr>
          <w:t>8.2.x.1</w:t>
        </w:r>
        <w:r w:rsidRPr="00FA150A">
          <w:rPr>
            <w:sz w:val="24"/>
            <w:lang w:eastAsia="en-US"/>
          </w:rPr>
          <w:tab/>
          <w:t>General</w:t>
        </w:r>
        <w:bookmarkEnd w:id="11"/>
      </w:ins>
    </w:p>
    <w:p w14:paraId="459B94D0" w14:textId="77777777" w:rsidR="003A36C3" w:rsidRPr="00FA150A" w:rsidRDefault="003A36C3" w:rsidP="003A36C3">
      <w:pPr>
        <w:overflowPunct/>
        <w:autoSpaceDE/>
        <w:autoSpaceDN/>
        <w:adjustRightInd/>
        <w:spacing w:after="180"/>
        <w:jc w:val="left"/>
        <w:textAlignment w:val="auto"/>
        <w:rPr>
          <w:ins w:id="13" w:author="Ericsson User" w:date="2019-12-04T17:30:00Z"/>
          <w:rFonts w:ascii="Times New Roman" w:hAnsi="Times New Roman"/>
          <w:lang w:eastAsia="en-US"/>
        </w:rPr>
      </w:pPr>
      <w:ins w:id="14" w:author="Ericsson User" w:date="2019-12-04T17:30:00Z">
        <w:r w:rsidRPr="00FA150A">
          <w:rPr>
            <w:rFonts w:ascii="Times New Roman" w:hAnsi="Times New Roman"/>
            <w:lang w:eastAsia="en-US"/>
          </w:rPr>
          <w:t>The Positioning Information Exchange procedure is initiated by the LMF to request to the NG-RAN NODE positioning information for the UE.</w:t>
        </w:r>
      </w:ins>
    </w:p>
    <w:p w14:paraId="7CA8C461" w14:textId="77777777" w:rsidR="003A36C3" w:rsidRPr="00FA150A" w:rsidRDefault="003A36C3" w:rsidP="003A36C3">
      <w:pPr>
        <w:overflowPunct/>
        <w:autoSpaceDE/>
        <w:autoSpaceDN/>
        <w:adjustRightInd/>
        <w:spacing w:after="180"/>
        <w:jc w:val="left"/>
        <w:textAlignment w:val="auto"/>
        <w:rPr>
          <w:ins w:id="15" w:author="Ericsson User" w:date="2019-12-04T17:30:00Z"/>
          <w:rFonts w:ascii="Times New Roman" w:hAnsi="Times New Roman"/>
        </w:rPr>
      </w:pPr>
      <w:ins w:id="16" w:author="Ericsson User" w:date="2019-12-04T17:30:00Z">
        <w:r w:rsidRPr="00FA150A">
          <w:rPr>
            <w:rFonts w:ascii="Times New Roman" w:hAnsi="Times New Roman"/>
            <w:highlight w:val="yellow"/>
          </w:rPr>
          <w:t xml:space="preserve">Editor’s Note: It is FFS whether a single procedure is used for UE associated measurements and non-UE associated information exchange, or whether these are separated into two procedures. As currently the procedure describes UE measurements, and is UE-associated,  if it stays as such, then it should be renamed to </w:t>
        </w:r>
        <w:r w:rsidRPr="00FA150A">
          <w:rPr>
            <w:rFonts w:ascii="Times New Roman" w:hAnsi="Times New Roman"/>
            <w:b/>
            <w:highlight w:val="yellow"/>
          </w:rPr>
          <w:t>Positioning Measurement</w:t>
        </w:r>
        <w:r w:rsidRPr="00FA150A">
          <w:rPr>
            <w:rFonts w:ascii="Times New Roman" w:hAnsi="Times New Roman"/>
            <w:highlight w:val="yellow"/>
          </w:rPr>
          <w:t xml:space="preserve"> procedure.</w:t>
        </w:r>
      </w:ins>
    </w:p>
    <w:p w14:paraId="7182AEC0" w14:textId="77777777" w:rsidR="003A36C3" w:rsidRPr="00FA150A" w:rsidRDefault="003A36C3" w:rsidP="003A36C3">
      <w:pPr>
        <w:overflowPunct/>
        <w:autoSpaceDE/>
        <w:autoSpaceDN/>
        <w:adjustRightInd/>
        <w:spacing w:after="180"/>
        <w:jc w:val="left"/>
        <w:textAlignment w:val="auto"/>
        <w:rPr>
          <w:ins w:id="17" w:author="Ericsson User" w:date="2019-12-04T17:30:00Z"/>
          <w:rFonts w:ascii="Times New Roman" w:hAnsi="Times New Roman"/>
          <w:lang w:eastAsia="en-US"/>
        </w:rPr>
      </w:pPr>
    </w:p>
    <w:p w14:paraId="3D770325" w14:textId="77777777" w:rsidR="003A36C3" w:rsidRPr="00FA150A" w:rsidRDefault="003A36C3" w:rsidP="003A36C3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18" w:author="Ericsson User" w:date="2019-12-04T17:30:00Z"/>
          <w:sz w:val="24"/>
          <w:lang w:eastAsia="en-US"/>
        </w:rPr>
      </w:pPr>
      <w:bookmarkStart w:id="19" w:name="_Toc534730100"/>
      <w:ins w:id="20" w:author="Ericsson User" w:date="2019-12-04T17:30:00Z">
        <w:r w:rsidRPr="00FA150A">
          <w:rPr>
            <w:sz w:val="24"/>
            <w:lang w:eastAsia="en-US"/>
          </w:rPr>
          <w:lastRenderedPageBreak/>
          <w:t>8.2.x.2</w:t>
        </w:r>
        <w:r w:rsidRPr="00FA150A">
          <w:rPr>
            <w:sz w:val="24"/>
            <w:lang w:eastAsia="en-US"/>
          </w:rPr>
          <w:tab/>
          <w:t>Successful Operation</w:t>
        </w:r>
        <w:bookmarkEnd w:id="19"/>
      </w:ins>
    </w:p>
    <w:bookmarkStart w:id="21" w:name="_MON_1634472777"/>
    <w:bookmarkEnd w:id="21"/>
    <w:p w14:paraId="19C084FA" w14:textId="77777777" w:rsidR="003A36C3" w:rsidRPr="00FA150A" w:rsidRDefault="003A36C3" w:rsidP="003A36C3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ins w:id="22" w:author="Ericsson User" w:date="2019-12-04T17:30:00Z"/>
          <w:b/>
          <w:lang w:eastAsia="en-US"/>
        </w:rPr>
      </w:pPr>
      <w:ins w:id="23" w:author="Ericsson User" w:date="2019-12-04T17:30:00Z">
        <w:r w:rsidRPr="00FA150A">
          <w:rPr>
            <w:rFonts w:eastAsia="SimSun"/>
            <w:b/>
            <w:lang w:eastAsia="en-US"/>
          </w:rPr>
          <w:object w:dxaOrig="6768" w:dyaOrig="2655" w14:anchorId="4BEE53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4pt;height:125.7pt" o:ole="">
              <v:imagedata r:id="rId10" o:title=""/>
            </v:shape>
            <o:OLEObject Type="Embed" ProgID="Word.Picture.8" ShapeID="_x0000_i1025" DrawAspect="Content" ObjectID="_1647963611" r:id="rId11"/>
          </w:object>
        </w:r>
      </w:ins>
    </w:p>
    <w:p w14:paraId="09BA18D4" w14:textId="77777777" w:rsidR="003A36C3" w:rsidRPr="00FA150A" w:rsidRDefault="003A36C3" w:rsidP="003A36C3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ins w:id="24" w:author="Ericsson User" w:date="2019-12-04T17:30:00Z"/>
          <w:b/>
        </w:rPr>
      </w:pPr>
      <w:ins w:id="25" w:author="Ericsson User" w:date="2019-12-04T17:30:00Z">
        <w:r w:rsidRPr="00FA150A">
          <w:rPr>
            <w:b/>
            <w:lang w:eastAsia="en-US"/>
          </w:rPr>
          <w:t>Figure 8.</w:t>
        </w:r>
        <w:r w:rsidRPr="00FA150A">
          <w:rPr>
            <w:b/>
          </w:rPr>
          <w:t>2</w:t>
        </w:r>
        <w:r w:rsidRPr="00FA150A">
          <w:rPr>
            <w:b/>
            <w:lang w:eastAsia="en-US"/>
          </w:rPr>
          <w:t>.x.2-1: Positioning Information Exchange</w:t>
        </w:r>
        <w:r w:rsidRPr="00FA150A">
          <w:rPr>
            <w:b/>
          </w:rPr>
          <w:t xml:space="preserve"> </w:t>
        </w:r>
        <w:r w:rsidRPr="00FA150A">
          <w:rPr>
            <w:b/>
            <w:lang w:eastAsia="en-US"/>
          </w:rPr>
          <w:t>procedure,</w:t>
        </w:r>
        <w:r w:rsidRPr="00FA150A">
          <w:rPr>
            <w:b/>
          </w:rPr>
          <w:t xml:space="preserve"> </w:t>
        </w:r>
        <w:r w:rsidRPr="00FA150A">
          <w:rPr>
            <w:b/>
            <w:lang w:eastAsia="en-US"/>
          </w:rPr>
          <w:t>successful operation</w:t>
        </w:r>
      </w:ins>
    </w:p>
    <w:p w14:paraId="435744B9" w14:textId="77777777" w:rsidR="003A36C3" w:rsidRPr="00FA150A" w:rsidRDefault="003A36C3" w:rsidP="003A36C3">
      <w:pPr>
        <w:overflowPunct/>
        <w:autoSpaceDE/>
        <w:autoSpaceDN/>
        <w:adjustRightInd/>
        <w:spacing w:after="180"/>
        <w:jc w:val="left"/>
        <w:textAlignment w:val="auto"/>
        <w:rPr>
          <w:ins w:id="26" w:author="Ericsson User" w:date="2019-12-04T17:30:00Z"/>
          <w:rFonts w:ascii="Times New Roman" w:hAnsi="Times New Roman"/>
          <w:lang w:eastAsia="en-US"/>
        </w:rPr>
      </w:pPr>
      <w:ins w:id="27" w:author="Ericsson User" w:date="2019-12-04T17:30:00Z">
        <w:r w:rsidRPr="00FA150A">
          <w:rPr>
            <w:rFonts w:ascii="Times New Roman" w:hAnsi="Times New Roman"/>
            <w:lang w:eastAsia="en-US"/>
          </w:rPr>
          <w:t>The LMF initiates the procedure by sending a POSITIONING INFORMATION REQUEST message to the NG-RAN node.</w:t>
        </w:r>
      </w:ins>
    </w:p>
    <w:p w14:paraId="05F44088" w14:textId="78CA95ED" w:rsidR="003A36C3" w:rsidRDefault="003A36C3" w:rsidP="003A36C3">
      <w:pPr>
        <w:overflowPunct/>
        <w:autoSpaceDE/>
        <w:autoSpaceDN/>
        <w:adjustRightInd/>
        <w:spacing w:after="180"/>
        <w:jc w:val="left"/>
        <w:textAlignment w:val="auto"/>
        <w:rPr>
          <w:ins w:id="28" w:author="Ericsson user2" w:date="2020-04-03T15:17:00Z"/>
          <w:rFonts w:ascii="Times New Roman" w:hAnsi="Times New Roman"/>
          <w:lang w:eastAsia="en-US"/>
        </w:rPr>
      </w:pPr>
      <w:ins w:id="29" w:author="Ericsson User" w:date="2019-12-04T17:30:00Z">
        <w:r w:rsidRPr="00FA150A">
          <w:rPr>
            <w:rFonts w:ascii="Times New Roman" w:hAnsi="Times New Roman"/>
            <w:lang w:eastAsia="en-US"/>
          </w:rPr>
          <w:t xml:space="preserve">If the </w:t>
        </w:r>
        <w:r w:rsidRPr="00FA150A">
          <w:rPr>
            <w:rFonts w:ascii="Times New Roman" w:hAnsi="Times New Roman"/>
            <w:i/>
            <w:lang w:eastAsia="en-US"/>
          </w:rPr>
          <w:t>Requested SRS Transmission Characteristics</w:t>
        </w:r>
        <w:r w:rsidRPr="00FA150A">
          <w:rPr>
            <w:rFonts w:ascii="Times New Roman" w:hAnsi="Times New Roman"/>
            <w:lang w:eastAsia="en-US"/>
          </w:rPr>
          <w:t xml:space="preserve"> IE is included in the POSITIONING INFORMATION REQUEST message, the NG-RAN node may take this information into account when configuring SRS transmissions for the UE, and it shall include the </w:t>
        </w:r>
        <w:r w:rsidRPr="00FA150A">
          <w:rPr>
            <w:rFonts w:ascii="Times New Roman" w:hAnsi="Times New Roman"/>
            <w:i/>
            <w:lang w:eastAsia="en-US"/>
          </w:rPr>
          <w:t>SRS Configuration</w:t>
        </w:r>
        <w:r w:rsidRPr="00FA150A">
          <w:rPr>
            <w:rFonts w:ascii="Times New Roman" w:hAnsi="Times New Roman"/>
            <w:lang w:eastAsia="en-US"/>
          </w:rPr>
          <w:t xml:space="preserve"> IE in the POSITIONING INFORMATION RESPONSE message.</w:t>
        </w:r>
      </w:ins>
    </w:p>
    <w:p w14:paraId="0EE69BB6" w14:textId="34B57891" w:rsidR="004668C3" w:rsidRPr="004668C3" w:rsidRDefault="004668C3" w:rsidP="003A36C3">
      <w:pPr>
        <w:overflowPunct/>
        <w:autoSpaceDE/>
        <w:autoSpaceDN/>
        <w:adjustRightInd/>
        <w:spacing w:after="180"/>
        <w:jc w:val="left"/>
        <w:textAlignment w:val="auto"/>
        <w:rPr>
          <w:ins w:id="30" w:author="Ericsson user2" w:date="2020-02-14T16:52:00Z"/>
          <w:rFonts w:ascii="Times New Roman" w:hAnsi="Times New Roman"/>
          <w:lang w:eastAsia="en-US"/>
        </w:rPr>
      </w:pPr>
      <w:bookmarkStart w:id="31" w:name="_Hlk37154672"/>
      <w:ins w:id="32" w:author="Ericsson user2" w:date="2020-04-03T15:17:00Z">
        <w:r>
          <w:rPr>
            <w:rFonts w:ascii="Times New Roman" w:hAnsi="Times New Roman"/>
            <w:lang w:eastAsia="en-US"/>
          </w:rPr>
          <w:t xml:space="preserve">If the </w:t>
        </w:r>
        <w:r>
          <w:rPr>
            <w:rFonts w:ascii="Times New Roman" w:hAnsi="Times New Roman"/>
            <w:i/>
            <w:iCs/>
            <w:lang w:eastAsia="en-US"/>
          </w:rPr>
          <w:t xml:space="preserve">SRS status </w:t>
        </w:r>
        <w:r>
          <w:rPr>
            <w:rFonts w:ascii="Times New Roman" w:hAnsi="Times New Roman"/>
            <w:lang w:eastAsia="en-US"/>
          </w:rPr>
          <w:t>IE is included in the</w:t>
        </w:r>
      </w:ins>
      <w:ins w:id="33" w:author="Ericsson user2" w:date="2020-04-03T15:18:00Z">
        <w:r w:rsidRPr="00FA150A">
          <w:rPr>
            <w:rFonts w:ascii="Times New Roman" w:hAnsi="Times New Roman"/>
            <w:lang w:eastAsia="en-US"/>
          </w:rPr>
          <w:t xml:space="preserve"> POSITIONING INFORMATION RE</w:t>
        </w:r>
        <w:r>
          <w:rPr>
            <w:rFonts w:ascii="Times New Roman" w:hAnsi="Times New Roman"/>
            <w:lang w:eastAsia="en-US"/>
          </w:rPr>
          <w:t>SPONSE</w:t>
        </w:r>
        <w:r w:rsidRPr="00FA150A">
          <w:rPr>
            <w:rFonts w:ascii="Times New Roman" w:hAnsi="Times New Roman"/>
            <w:lang w:eastAsia="en-US"/>
          </w:rPr>
          <w:t xml:space="preserve"> message, the </w:t>
        </w:r>
        <w:r>
          <w:rPr>
            <w:rFonts w:ascii="Times New Roman" w:hAnsi="Times New Roman"/>
            <w:lang w:eastAsia="en-US"/>
          </w:rPr>
          <w:t>LMF</w:t>
        </w:r>
        <w:r w:rsidRPr="00FA150A">
          <w:rPr>
            <w:rFonts w:ascii="Times New Roman" w:hAnsi="Times New Roman"/>
            <w:lang w:eastAsia="en-US"/>
          </w:rPr>
          <w:t xml:space="preserve"> may take this information into account when configuring</w:t>
        </w:r>
      </w:ins>
      <w:ins w:id="34" w:author="Ericsson user2" w:date="2020-04-03T15:21:00Z">
        <w:r>
          <w:rPr>
            <w:rFonts w:ascii="Times New Roman" w:hAnsi="Times New Roman"/>
            <w:lang w:eastAsia="en-US"/>
          </w:rPr>
          <w:t xml:space="preserve"> the SRS</w:t>
        </w:r>
      </w:ins>
      <w:ins w:id="35" w:author="Ericsson user2" w:date="2020-04-03T15:38:00Z">
        <w:r w:rsidR="00F303AD">
          <w:rPr>
            <w:rFonts w:ascii="Times New Roman" w:hAnsi="Times New Roman"/>
            <w:lang w:eastAsia="en-US"/>
          </w:rPr>
          <w:t xml:space="preserve"> transmission</w:t>
        </w:r>
      </w:ins>
      <w:ins w:id="36" w:author="Ericsson user2" w:date="2020-04-03T15:21:00Z">
        <w:r>
          <w:rPr>
            <w:rFonts w:ascii="Times New Roman" w:hAnsi="Times New Roman"/>
            <w:lang w:eastAsia="en-US"/>
          </w:rPr>
          <w:t xml:space="preserve"> tim</w:t>
        </w:r>
      </w:ins>
      <w:ins w:id="37" w:author="Ericsson user2" w:date="2020-04-03T15:38:00Z">
        <w:r w:rsidR="00F303AD">
          <w:rPr>
            <w:rFonts w:ascii="Times New Roman" w:hAnsi="Times New Roman"/>
            <w:lang w:eastAsia="en-US"/>
          </w:rPr>
          <w:t>er</w:t>
        </w:r>
      </w:ins>
      <w:ins w:id="38" w:author="Ericsson user2" w:date="2020-04-03T15:22:00Z">
        <w:r>
          <w:rPr>
            <w:rFonts w:ascii="Times New Roman" w:hAnsi="Times New Roman"/>
            <w:lang w:eastAsia="en-US"/>
          </w:rPr>
          <w:t>.</w:t>
        </w:r>
      </w:ins>
    </w:p>
    <w:bookmarkEnd w:id="31"/>
    <w:p w14:paraId="065C5449" w14:textId="33BEEE6A" w:rsidR="003A36C3" w:rsidRPr="00FA150A" w:rsidRDefault="003A36C3" w:rsidP="003A36C3">
      <w:pPr>
        <w:overflowPunct/>
        <w:autoSpaceDE/>
        <w:autoSpaceDN/>
        <w:adjustRightInd/>
        <w:spacing w:after="180"/>
        <w:jc w:val="left"/>
        <w:textAlignment w:val="auto"/>
        <w:rPr>
          <w:ins w:id="39" w:author="Ericsson User" w:date="2019-12-04T17:30:00Z"/>
          <w:rFonts w:ascii="Times New Roman" w:hAnsi="Times New Roman"/>
          <w:lang w:eastAsia="en-US"/>
        </w:rPr>
      </w:pPr>
      <w:ins w:id="40" w:author="Ericsson user2" w:date="2020-02-14T16:52:00Z">
        <w:r w:rsidRPr="00FA150A">
          <w:rPr>
            <w:rFonts w:ascii="Times New Roman" w:hAnsi="Times New Roman"/>
            <w:lang w:eastAsia="en-US"/>
          </w:rPr>
          <w:t xml:space="preserve">If the </w:t>
        </w:r>
      </w:ins>
      <w:ins w:id="41" w:author="Ericsson user2" w:date="2020-02-14T16:53:00Z">
        <w:r>
          <w:rPr>
            <w:rFonts w:ascii="Times New Roman" w:hAnsi="Times New Roman"/>
            <w:i/>
            <w:lang w:eastAsia="en-US"/>
          </w:rPr>
          <w:t>N</w:t>
        </w:r>
      </w:ins>
      <w:ins w:id="42" w:author="Ericsson user2" w:date="2020-02-14T16:52:00Z">
        <w:r w:rsidRPr="00FA150A">
          <w:rPr>
            <w:rFonts w:ascii="Times New Roman" w:hAnsi="Times New Roman"/>
            <w:i/>
            <w:lang w:eastAsia="en-US"/>
          </w:rPr>
          <w:t>R</w:t>
        </w:r>
      </w:ins>
      <w:ins w:id="43" w:author="Ericsson user2" w:date="2020-02-14T16:53:00Z">
        <w:r>
          <w:rPr>
            <w:rFonts w:ascii="Times New Roman" w:hAnsi="Times New Roman"/>
            <w:i/>
            <w:lang w:eastAsia="en-US"/>
          </w:rPr>
          <w:t>-PR</w:t>
        </w:r>
      </w:ins>
      <w:ins w:id="44" w:author="Ericsson user2" w:date="2020-02-14T16:52:00Z">
        <w:r w:rsidRPr="00FA150A">
          <w:rPr>
            <w:rFonts w:ascii="Times New Roman" w:hAnsi="Times New Roman"/>
            <w:i/>
            <w:lang w:eastAsia="en-US"/>
          </w:rPr>
          <w:t xml:space="preserve">S </w:t>
        </w:r>
      </w:ins>
      <w:ins w:id="45" w:author="Ericsson user2" w:date="2020-02-14T16:53:00Z">
        <w:r>
          <w:rPr>
            <w:rFonts w:ascii="Times New Roman" w:hAnsi="Times New Roman"/>
            <w:i/>
            <w:lang w:eastAsia="en-US"/>
          </w:rPr>
          <w:t xml:space="preserve">Beam </w:t>
        </w:r>
      </w:ins>
      <w:ins w:id="46" w:author="Ericsson user2" w:date="2020-02-14T16:54:00Z">
        <w:r>
          <w:rPr>
            <w:rFonts w:ascii="Times New Roman" w:hAnsi="Times New Roman"/>
            <w:i/>
            <w:lang w:eastAsia="en-US"/>
          </w:rPr>
          <w:t>Information</w:t>
        </w:r>
      </w:ins>
      <w:ins w:id="47" w:author="Ericsson user2" w:date="2020-02-14T16:52:00Z">
        <w:r w:rsidRPr="00FA150A">
          <w:rPr>
            <w:rFonts w:ascii="Times New Roman" w:hAnsi="Times New Roman"/>
            <w:lang w:eastAsia="en-US"/>
          </w:rPr>
          <w:t xml:space="preserve"> IE is included in the POSITIONING INFORMATION RE</w:t>
        </w:r>
      </w:ins>
      <w:ins w:id="48" w:author="Ericsson user2" w:date="2020-02-14T16:54:00Z">
        <w:r>
          <w:rPr>
            <w:rFonts w:ascii="Times New Roman" w:hAnsi="Times New Roman"/>
            <w:lang w:eastAsia="en-US"/>
          </w:rPr>
          <w:t>SPONSE</w:t>
        </w:r>
      </w:ins>
      <w:ins w:id="49" w:author="Ericsson user2" w:date="2020-02-14T16:52:00Z">
        <w:r w:rsidRPr="00FA150A">
          <w:rPr>
            <w:rFonts w:ascii="Times New Roman" w:hAnsi="Times New Roman"/>
            <w:lang w:eastAsia="en-US"/>
          </w:rPr>
          <w:t xml:space="preserve"> message, the </w:t>
        </w:r>
      </w:ins>
      <w:ins w:id="50" w:author="Ericsson user2" w:date="2020-04-03T15:18:00Z">
        <w:r w:rsidR="004668C3">
          <w:rPr>
            <w:rFonts w:ascii="Times New Roman" w:hAnsi="Times New Roman"/>
            <w:lang w:eastAsia="en-US"/>
          </w:rPr>
          <w:t>LMF</w:t>
        </w:r>
      </w:ins>
      <w:ins w:id="51" w:author="Ericsson user2" w:date="2020-02-14T16:52:00Z">
        <w:r w:rsidRPr="00FA150A">
          <w:rPr>
            <w:rFonts w:ascii="Times New Roman" w:hAnsi="Times New Roman"/>
            <w:lang w:eastAsia="en-US"/>
          </w:rPr>
          <w:t xml:space="preserve"> may take this information into account when configuring </w:t>
        </w:r>
      </w:ins>
      <w:proofErr w:type="spellStart"/>
      <w:ins w:id="52" w:author="Ericsson user2" w:date="2020-02-14T16:54:00Z">
        <w:r>
          <w:rPr>
            <w:rFonts w:ascii="Times New Roman" w:hAnsi="Times New Roman"/>
            <w:lang w:eastAsia="en-US"/>
          </w:rPr>
          <w:t>AoA</w:t>
        </w:r>
        <w:proofErr w:type="spellEnd"/>
        <w:r>
          <w:rPr>
            <w:rFonts w:ascii="Times New Roman" w:hAnsi="Times New Roman"/>
            <w:lang w:eastAsia="en-US"/>
          </w:rPr>
          <w:t xml:space="preserve"> assistance data</w:t>
        </w:r>
      </w:ins>
      <w:ins w:id="53" w:author="Ericsson user2" w:date="2020-02-14T16:52:00Z">
        <w:r w:rsidRPr="00FA150A">
          <w:rPr>
            <w:rFonts w:ascii="Times New Roman" w:hAnsi="Times New Roman"/>
            <w:lang w:eastAsia="en-US"/>
          </w:rPr>
          <w:t xml:space="preserve"> for the UE</w:t>
        </w:r>
      </w:ins>
      <w:ins w:id="54" w:author="Ericsson user2" w:date="2020-02-14T16:54:00Z">
        <w:r>
          <w:rPr>
            <w:rFonts w:ascii="Times New Roman" w:hAnsi="Times New Roman"/>
            <w:lang w:eastAsia="en-US"/>
          </w:rPr>
          <w:t>-based positioning</w:t>
        </w:r>
      </w:ins>
      <w:ins w:id="55" w:author="Ericsson user2" w:date="2020-02-14T16:52:00Z">
        <w:r w:rsidRPr="00FA150A">
          <w:rPr>
            <w:rFonts w:ascii="Times New Roman" w:hAnsi="Times New Roman"/>
            <w:lang w:eastAsia="en-US"/>
          </w:rPr>
          <w:t>,</w:t>
        </w:r>
      </w:ins>
    </w:p>
    <w:p w14:paraId="1F1A34CF" w14:textId="77777777" w:rsidR="003A36C3" w:rsidRPr="00FA150A" w:rsidRDefault="003A36C3" w:rsidP="003A36C3">
      <w:pPr>
        <w:overflowPunct/>
        <w:autoSpaceDE/>
        <w:autoSpaceDN/>
        <w:adjustRightInd/>
        <w:spacing w:after="180"/>
        <w:jc w:val="left"/>
        <w:textAlignment w:val="auto"/>
        <w:rPr>
          <w:ins w:id="56" w:author="Ericsson User" w:date="2019-12-04T17:30:00Z"/>
          <w:rFonts w:ascii="Times New Roman" w:hAnsi="Times New Roman"/>
          <w:lang w:eastAsia="en-US"/>
        </w:rPr>
      </w:pPr>
      <w:ins w:id="57" w:author="Ericsson User" w:date="2019-12-04T17:30:00Z">
        <w:r w:rsidRPr="00FA150A">
          <w:rPr>
            <w:rFonts w:ascii="Times New Roman" w:hAnsi="Times New Roman"/>
            <w:highlight w:val="yellow"/>
            <w:lang w:eastAsia="en-US"/>
          </w:rPr>
          <w:t>[Editor’s Note: further details on the IEs are FFS / pending to RAN2]</w:t>
        </w:r>
      </w:ins>
    </w:p>
    <w:p w14:paraId="1B1D8020" w14:textId="77777777" w:rsidR="004668C3" w:rsidRPr="004668C3" w:rsidRDefault="004668C3" w:rsidP="004668C3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58" w:author="Ericsson User" w:date="2020-03-20T10:49:00Z"/>
          <w:sz w:val="24"/>
          <w:lang w:eastAsia="en-US"/>
        </w:rPr>
      </w:pPr>
      <w:bookmarkStart w:id="59" w:name="_Toc534730101"/>
      <w:ins w:id="60" w:author="Ericsson User" w:date="2020-03-20T10:49:00Z">
        <w:r w:rsidRPr="004668C3">
          <w:rPr>
            <w:sz w:val="24"/>
            <w:lang w:eastAsia="en-US"/>
          </w:rPr>
          <w:t>8.2.x.3</w:t>
        </w:r>
        <w:r w:rsidRPr="004668C3">
          <w:rPr>
            <w:sz w:val="24"/>
            <w:lang w:eastAsia="en-US"/>
          </w:rPr>
          <w:tab/>
          <w:t>Unsuccessful Operation</w:t>
        </w:r>
        <w:bookmarkEnd w:id="59"/>
      </w:ins>
    </w:p>
    <w:bookmarkStart w:id="61" w:name="_MON_1488409918"/>
    <w:bookmarkEnd w:id="61"/>
    <w:p w14:paraId="55C91222" w14:textId="77777777" w:rsidR="004668C3" w:rsidRPr="004668C3" w:rsidRDefault="004668C3" w:rsidP="004668C3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ins w:id="62" w:author="Ericsson User" w:date="2020-03-20T10:49:00Z"/>
          <w:b/>
        </w:rPr>
      </w:pPr>
      <w:ins w:id="63" w:author="Ericsson User" w:date="2020-03-20T10:49:00Z">
        <w:r w:rsidRPr="004668C3">
          <w:rPr>
            <w:rFonts w:eastAsia="SimSun"/>
            <w:b/>
            <w:lang w:eastAsia="en-US"/>
          </w:rPr>
          <w:object w:dxaOrig="6768" w:dyaOrig="2655" w14:anchorId="242C0EAE">
            <v:shape id="_x0000_i1026" type="#_x0000_t75" style="width:324pt;height:125.7pt" o:ole="">
              <v:imagedata r:id="rId12" o:title=""/>
            </v:shape>
            <o:OLEObject Type="Embed" ProgID="Word.Picture.8" ShapeID="_x0000_i1026" DrawAspect="Content" ObjectID="_1647963612" r:id="rId13"/>
          </w:object>
        </w:r>
      </w:ins>
    </w:p>
    <w:p w14:paraId="1DC97945" w14:textId="77777777" w:rsidR="004668C3" w:rsidRPr="004668C3" w:rsidRDefault="004668C3" w:rsidP="004668C3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ins w:id="64" w:author="Ericsson User" w:date="2020-03-20T10:49:00Z"/>
          <w:b/>
        </w:rPr>
      </w:pPr>
      <w:ins w:id="65" w:author="Ericsson User" w:date="2020-03-20T10:49:00Z">
        <w:r w:rsidRPr="004668C3">
          <w:rPr>
            <w:b/>
            <w:lang w:eastAsia="en-US"/>
          </w:rPr>
          <w:t>Figure 8.</w:t>
        </w:r>
        <w:r w:rsidRPr="004668C3">
          <w:rPr>
            <w:b/>
          </w:rPr>
          <w:t>2</w:t>
        </w:r>
        <w:r w:rsidRPr="004668C3">
          <w:rPr>
            <w:b/>
            <w:lang w:eastAsia="en-US"/>
          </w:rPr>
          <w:t>.6.3-1: Positioning Information Exchange</w:t>
        </w:r>
        <w:r w:rsidRPr="004668C3">
          <w:rPr>
            <w:b/>
          </w:rPr>
          <w:t xml:space="preserve"> </w:t>
        </w:r>
        <w:r w:rsidRPr="004668C3">
          <w:rPr>
            <w:b/>
            <w:lang w:eastAsia="en-US"/>
          </w:rPr>
          <w:t>procedure,</w:t>
        </w:r>
        <w:r w:rsidRPr="004668C3">
          <w:rPr>
            <w:b/>
          </w:rPr>
          <w:t xml:space="preserve"> </w:t>
        </w:r>
        <w:r w:rsidRPr="004668C3">
          <w:rPr>
            <w:b/>
            <w:lang w:eastAsia="en-US"/>
          </w:rPr>
          <w:t>unsuccessful operation</w:t>
        </w:r>
      </w:ins>
    </w:p>
    <w:p w14:paraId="553E1A84" w14:textId="77777777" w:rsidR="004668C3" w:rsidRPr="004668C3" w:rsidRDefault="004668C3" w:rsidP="004668C3">
      <w:pPr>
        <w:overflowPunct/>
        <w:autoSpaceDE/>
        <w:autoSpaceDN/>
        <w:adjustRightInd/>
        <w:spacing w:after="180"/>
        <w:jc w:val="left"/>
        <w:textAlignment w:val="auto"/>
        <w:rPr>
          <w:ins w:id="66" w:author="Ericsson User" w:date="2020-03-20T10:49:00Z"/>
          <w:rFonts w:ascii="Times New Roman" w:hAnsi="Times New Roman"/>
          <w:lang w:eastAsia="en-US"/>
        </w:rPr>
      </w:pPr>
      <w:ins w:id="67" w:author="Ericsson User" w:date="2020-03-20T10:49:00Z">
        <w:r w:rsidRPr="004668C3">
          <w:rPr>
            <w:rFonts w:ascii="Times New Roman" w:hAnsi="Times New Roman"/>
            <w:lang w:eastAsia="en-US"/>
          </w:rPr>
          <w:t>If the NG-RAN node is unable to configure any SRS transmissions for the UE, it shall respond with a POSITIONING INFORMATION FAILURE message. If a handover of the target UE has been triggered, the NG-RAN node shall send a POSITIONING INFORMATION FAILURE message with an appropriate cause value.</w:t>
        </w:r>
      </w:ins>
    </w:p>
    <w:p w14:paraId="4A8C1A9C" w14:textId="77777777" w:rsidR="004668C3" w:rsidRPr="004668C3" w:rsidRDefault="004668C3" w:rsidP="004668C3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68" w:author="Ericsson User" w:date="2020-03-20T10:49:00Z"/>
          <w:sz w:val="24"/>
          <w:lang w:eastAsia="en-US"/>
        </w:rPr>
      </w:pPr>
      <w:bookmarkStart w:id="69" w:name="_Toc534730102"/>
      <w:ins w:id="70" w:author="Ericsson User" w:date="2020-03-20T10:49:00Z">
        <w:r w:rsidRPr="004668C3">
          <w:rPr>
            <w:sz w:val="24"/>
            <w:lang w:eastAsia="en-US"/>
          </w:rPr>
          <w:t>8.2.x.4</w:t>
        </w:r>
        <w:r w:rsidRPr="004668C3">
          <w:rPr>
            <w:sz w:val="24"/>
            <w:lang w:eastAsia="en-US"/>
          </w:rPr>
          <w:tab/>
          <w:t>Abnormal Conditions</w:t>
        </w:r>
        <w:bookmarkEnd w:id="69"/>
      </w:ins>
    </w:p>
    <w:p w14:paraId="7BE5B8A5" w14:textId="77777777" w:rsidR="004668C3" w:rsidRPr="004668C3" w:rsidRDefault="004668C3" w:rsidP="004668C3">
      <w:pPr>
        <w:overflowPunct/>
        <w:autoSpaceDE/>
        <w:autoSpaceDN/>
        <w:adjustRightInd/>
        <w:spacing w:after="180"/>
        <w:jc w:val="left"/>
        <w:textAlignment w:val="auto"/>
        <w:rPr>
          <w:ins w:id="71" w:author="Ericsson User" w:date="2020-03-20T10:49:00Z"/>
          <w:rFonts w:ascii="Times New Roman" w:hAnsi="Times New Roman"/>
          <w:lang w:eastAsia="en-US"/>
        </w:rPr>
      </w:pPr>
      <w:ins w:id="72" w:author="Ericsson User" w:date="2020-03-20T10:49:00Z">
        <w:r w:rsidRPr="004668C3">
          <w:rPr>
            <w:rFonts w:ascii="Times New Roman" w:hAnsi="Times New Roman"/>
            <w:lang w:eastAsia="en-US"/>
          </w:rPr>
          <w:t>Void.</w:t>
        </w:r>
      </w:ins>
    </w:p>
    <w:p w14:paraId="36E99A50" w14:textId="77777777" w:rsidR="004668C3" w:rsidRPr="004668C3" w:rsidRDefault="004668C3" w:rsidP="004668C3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ins w:id="73" w:author="Ericsson User" w:date="2020-03-20T10:49:00Z"/>
          <w:sz w:val="28"/>
          <w:lang w:eastAsia="en-US"/>
        </w:rPr>
      </w:pPr>
      <w:bookmarkStart w:id="74" w:name="_Toc534730103"/>
      <w:ins w:id="75" w:author="Ericsson User" w:date="2020-03-20T10:49:00Z">
        <w:r w:rsidRPr="004668C3">
          <w:rPr>
            <w:sz w:val="28"/>
            <w:lang w:eastAsia="en-US"/>
          </w:rPr>
          <w:t>8.2.y</w:t>
        </w:r>
        <w:r w:rsidRPr="004668C3">
          <w:rPr>
            <w:sz w:val="28"/>
            <w:lang w:eastAsia="en-US"/>
          </w:rPr>
          <w:tab/>
          <w:t>Positioning Information Update</w:t>
        </w:r>
        <w:bookmarkEnd w:id="74"/>
      </w:ins>
    </w:p>
    <w:p w14:paraId="3AD1B904" w14:textId="77777777" w:rsidR="004668C3" w:rsidRPr="004668C3" w:rsidRDefault="004668C3" w:rsidP="004668C3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76" w:author="Ericsson User" w:date="2020-03-20T10:49:00Z"/>
          <w:sz w:val="24"/>
          <w:lang w:eastAsia="en-US"/>
        </w:rPr>
      </w:pPr>
      <w:bookmarkStart w:id="77" w:name="_Toc534730104"/>
      <w:ins w:id="78" w:author="Ericsson User" w:date="2020-03-20T10:49:00Z">
        <w:r w:rsidRPr="004668C3">
          <w:rPr>
            <w:sz w:val="24"/>
            <w:lang w:eastAsia="en-US"/>
          </w:rPr>
          <w:t>8.2.y.1</w:t>
        </w:r>
        <w:r w:rsidRPr="004668C3">
          <w:rPr>
            <w:sz w:val="24"/>
            <w:lang w:eastAsia="en-US"/>
          </w:rPr>
          <w:tab/>
          <w:t>General</w:t>
        </w:r>
        <w:bookmarkEnd w:id="77"/>
      </w:ins>
    </w:p>
    <w:p w14:paraId="1AB3B302" w14:textId="77777777" w:rsidR="004668C3" w:rsidRPr="004668C3" w:rsidRDefault="004668C3" w:rsidP="004668C3">
      <w:pPr>
        <w:overflowPunct/>
        <w:autoSpaceDE/>
        <w:autoSpaceDN/>
        <w:adjustRightInd/>
        <w:spacing w:after="180"/>
        <w:jc w:val="left"/>
        <w:textAlignment w:val="auto"/>
        <w:rPr>
          <w:ins w:id="79" w:author="Ericsson User" w:date="2020-03-20T10:49:00Z"/>
          <w:rFonts w:ascii="Times New Roman" w:hAnsi="Times New Roman"/>
          <w:lang w:eastAsia="en-US"/>
        </w:rPr>
      </w:pPr>
      <w:ins w:id="80" w:author="Ericsson User" w:date="2020-03-20T10:49:00Z">
        <w:r w:rsidRPr="004668C3">
          <w:rPr>
            <w:rFonts w:ascii="Times New Roman" w:hAnsi="Times New Roman"/>
            <w:lang w:eastAsia="en-US"/>
          </w:rPr>
          <w:t>The Positioning Information Update procedure is initiated by the NG-RAN node to indicate to the LMF that a change has occurred in the SRS configuration.</w:t>
        </w:r>
      </w:ins>
    </w:p>
    <w:p w14:paraId="7AE7246C" w14:textId="77777777" w:rsidR="004668C3" w:rsidRPr="004668C3" w:rsidRDefault="004668C3" w:rsidP="004668C3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81" w:author="Ericsson User" w:date="2020-03-20T10:49:00Z"/>
          <w:sz w:val="24"/>
          <w:lang w:eastAsia="en-US"/>
        </w:rPr>
      </w:pPr>
      <w:bookmarkStart w:id="82" w:name="_Toc534730105"/>
      <w:ins w:id="83" w:author="Ericsson User" w:date="2020-03-20T10:49:00Z">
        <w:r w:rsidRPr="004668C3">
          <w:rPr>
            <w:sz w:val="24"/>
            <w:lang w:eastAsia="en-US"/>
          </w:rPr>
          <w:lastRenderedPageBreak/>
          <w:t>8.2.y.2</w:t>
        </w:r>
        <w:r w:rsidRPr="004668C3">
          <w:rPr>
            <w:sz w:val="24"/>
            <w:lang w:eastAsia="en-US"/>
          </w:rPr>
          <w:tab/>
          <w:t>Successful Operation</w:t>
        </w:r>
        <w:bookmarkEnd w:id="82"/>
      </w:ins>
    </w:p>
    <w:bookmarkStart w:id="84" w:name="_MON_1634472865"/>
    <w:bookmarkEnd w:id="84"/>
    <w:p w14:paraId="106D3521" w14:textId="77777777" w:rsidR="004668C3" w:rsidRPr="004668C3" w:rsidRDefault="004668C3" w:rsidP="004668C3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ins w:id="85" w:author="Ericsson User" w:date="2020-03-20T10:49:00Z"/>
          <w:b/>
          <w:lang w:eastAsia="en-US"/>
        </w:rPr>
      </w:pPr>
      <w:ins w:id="86" w:author="Ericsson User" w:date="2020-03-20T10:49:00Z">
        <w:r w:rsidRPr="004668C3">
          <w:rPr>
            <w:rFonts w:eastAsia="SimSun"/>
            <w:b/>
            <w:lang w:eastAsia="en-US"/>
          </w:rPr>
          <w:object w:dxaOrig="6768" w:dyaOrig="2655" w14:anchorId="493BEDC5">
            <v:shape id="_x0000_i1027" type="#_x0000_t75" style="width:324pt;height:125.7pt" o:ole="">
              <v:imagedata r:id="rId14" o:title=""/>
            </v:shape>
            <o:OLEObject Type="Embed" ProgID="Word.Picture.8" ShapeID="_x0000_i1027" DrawAspect="Content" ObjectID="_1647963613" r:id="rId15"/>
          </w:object>
        </w:r>
      </w:ins>
    </w:p>
    <w:p w14:paraId="489BEA0F" w14:textId="77777777" w:rsidR="004668C3" w:rsidRPr="004668C3" w:rsidRDefault="004668C3" w:rsidP="004668C3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ins w:id="87" w:author="Ericsson User" w:date="2020-03-20T10:49:00Z"/>
          <w:b/>
        </w:rPr>
      </w:pPr>
      <w:ins w:id="88" w:author="Ericsson User" w:date="2020-03-20T10:49:00Z">
        <w:r w:rsidRPr="004668C3">
          <w:rPr>
            <w:b/>
            <w:lang w:eastAsia="en-US"/>
          </w:rPr>
          <w:t>Figure 8.</w:t>
        </w:r>
        <w:r w:rsidRPr="004668C3">
          <w:rPr>
            <w:b/>
          </w:rPr>
          <w:t>2</w:t>
        </w:r>
        <w:r w:rsidRPr="004668C3">
          <w:rPr>
            <w:b/>
            <w:lang w:eastAsia="en-US"/>
          </w:rPr>
          <w:t>.y.2-1: Positioning Information Update</w:t>
        </w:r>
        <w:r w:rsidRPr="004668C3">
          <w:rPr>
            <w:b/>
          </w:rPr>
          <w:t xml:space="preserve"> </w:t>
        </w:r>
        <w:r w:rsidRPr="004668C3">
          <w:rPr>
            <w:b/>
            <w:lang w:eastAsia="en-US"/>
          </w:rPr>
          <w:t>procedure,</w:t>
        </w:r>
        <w:r w:rsidRPr="004668C3">
          <w:rPr>
            <w:b/>
          </w:rPr>
          <w:t xml:space="preserve"> </w:t>
        </w:r>
        <w:r w:rsidRPr="004668C3">
          <w:rPr>
            <w:b/>
            <w:lang w:eastAsia="en-US"/>
          </w:rPr>
          <w:t>successful operation</w:t>
        </w:r>
      </w:ins>
    </w:p>
    <w:p w14:paraId="206F2EB2" w14:textId="759769B3" w:rsidR="004668C3" w:rsidRDefault="004668C3" w:rsidP="004668C3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eastAsia="en-US"/>
        </w:rPr>
      </w:pPr>
      <w:ins w:id="89" w:author="Ericsson User" w:date="2020-03-20T10:49:00Z">
        <w:r w:rsidRPr="004668C3">
          <w:rPr>
            <w:rFonts w:ascii="Times New Roman" w:hAnsi="Times New Roman"/>
            <w:lang w:eastAsia="en-US"/>
          </w:rPr>
          <w:t>The NG-RAN node initiates the procedure by sending a POSITIONING INFORMATION UPDATE message to the LMF. This message shall include the SRS configuration information for all cells where the SRS configuration has changed.</w:t>
        </w:r>
      </w:ins>
    </w:p>
    <w:p w14:paraId="4CBEFED3" w14:textId="77777777" w:rsidR="004668C3" w:rsidRDefault="004668C3" w:rsidP="004668C3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eastAsia="en-US"/>
        </w:rPr>
      </w:pPr>
    </w:p>
    <w:p w14:paraId="5883F507" w14:textId="373E8C7A" w:rsidR="004668C3" w:rsidRPr="004668C3" w:rsidRDefault="004668C3" w:rsidP="004668C3">
      <w:pPr>
        <w:overflowPunct/>
        <w:autoSpaceDE/>
        <w:autoSpaceDN/>
        <w:adjustRightInd/>
        <w:spacing w:after="180"/>
        <w:jc w:val="left"/>
        <w:textAlignment w:val="auto"/>
        <w:rPr>
          <w:ins w:id="90" w:author="Ericsson User" w:date="2020-03-20T10:49:00Z"/>
          <w:rFonts w:ascii="Times New Roman" w:hAnsi="Times New Roman"/>
          <w:lang w:eastAsia="en-US"/>
        </w:rPr>
      </w:pPr>
      <w:ins w:id="91" w:author="Ericsson user2" w:date="2020-04-03T15:17:00Z">
        <w:r>
          <w:rPr>
            <w:rFonts w:ascii="Times New Roman" w:hAnsi="Times New Roman"/>
            <w:lang w:eastAsia="en-US"/>
          </w:rPr>
          <w:t xml:space="preserve">If the </w:t>
        </w:r>
        <w:r>
          <w:rPr>
            <w:rFonts w:ascii="Times New Roman" w:hAnsi="Times New Roman"/>
            <w:i/>
            <w:iCs/>
            <w:lang w:eastAsia="en-US"/>
          </w:rPr>
          <w:t xml:space="preserve">SRS status </w:t>
        </w:r>
        <w:r>
          <w:rPr>
            <w:rFonts w:ascii="Times New Roman" w:hAnsi="Times New Roman"/>
            <w:lang w:eastAsia="en-US"/>
          </w:rPr>
          <w:t>IE is included in the</w:t>
        </w:r>
      </w:ins>
      <w:ins w:id="92" w:author="Ericsson user2" w:date="2020-04-03T15:18:00Z">
        <w:r w:rsidRPr="00FA150A">
          <w:rPr>
            <w:rFonts w:ascii="Times New Roman" w:hAnsi="Times New Roman"/>
            <w:lang w:eastAsia="en-US"/>
          </w:rPr>
          <w:t xml:space="preserve"> POSITIONING INFORMATION </w:t>
        </w:r>
      </w:ins>
      <w:ins w:id="93" w:author="Ericsson user2" w:date="2020-04-03T15:23:00Z">
        <w:r>
          <w:rPr>
            <w:rFonts w:ascii="Times New Roman" w:hAnsi="Times New Roman"/>
            <w:lang w:eastAsia="en-US"/>
          </w:rPr>
          <w:t>UPDATE</w:t>
        </w:r>
      </w:ins>
      <w:ins w:id="94" w:author="Ericsson user2" w:date="2020-04-03T15:18:00Z">
        <w:r w:rsidRPr="00FA150A">
          <w:rPr>
            <w:rFonts w:ascii="Times New Roman" w:hAnsi="Times New Roman"/>
            <w:lang w:eastAsia="en-US"/>
          </w:rPr>
          <w:t xml:space="preserve"> message, the </w:t>
        </w:r>
        <w:r>
          <w:rPr>
            <w:rFonts w:ascii="Times New Roman" w:hAnsi="Times New Roman"/>
            <w:lang w:eastAsia="en-US"/>
          </w:rPr>
          <w:t>LMF</w:t>
        </w:r>
        <w:r w:rsidRPr="00FA150A">
          <w:rPr>
            <w:rFonts w:ascii="Times New Roman" w:hAnsi="Times New Roman"/>
            <w:lang w:eastAsia="en-US"/>
          </w:rPr>
          <w:t xml:space="preserve"> may take this information into account when configuring</w:t>
        </w:r>
      </w:ins>
      <w:ins w:id="95" w:author="Ericsson user2" w:date="2020-04-03T15:21:00Z">
        <w:r>
          <w:rPr>
            <w:rFonts w:ascii="Times New Roman" w:hAnsi="Times New Roman"/>
            <w:lang w:eastAsia="en-US"/>
          </w:rPr>
          <w:t xml:space="preserve"> the SRS</w:t>
        </w:r>
      </w:ins>
      <w:ins w:id="96" w:author="Ericsson user2" w:date="2020-04-03T15:38:00Z">
        <w:r w:rsidR="00F303AD">
          <w:rPr>
            <w:rFonts w:ascii="Times New Roman" w:hAnsi="Times New Roman"/>
            <w:lang w:eastAsia="en-US"/>
          </w:rPr>
          <w:t xml:space="preserve"> transmission</w:t>
        </w:r>
      </w:ins>
      <w:ins w:id="97" w:author="Ericsson user2" w:date="2020-04-03T15:21:00Z">
        <w:r>
          <w:rPr>
            <w:rFonts w:ascii="Times New Roman" w:hAnsi="Times New Roman"/>
            <w:lang w:eastAsia="en-US"/>
          </w:rPr>
          <w:t xml:space="preserve"> tim</w:t>
        </w:r>
      </w:ins>
      <w:ins w:id="98" w:author="Ericsson user2" w:date="2020-04-03T15:38:00Z">
        <w:r w:rsidR="00F303AD">
          <w:rPr>
            <w:rFonts w:ascii="Times New Roman" w:hAnsi="Times New Roman"/>
            <w:lang w:eastAsia="en-US"/>
          </w:rPr>
          <w:t>er</w:t>
        </w:r>
      </w:ins>
      <w:ins w:id="99" w:author="Ericsson user2" w:date="2020-04-03T15:22:00Z">
        <w:r>
          <w:rPr>
            <w:rFonts w:ascii="Times New Roman" w:hAnsi="Times New Roman"/>
            <w:lang w:eastAsia="en-US"/>
          </w:rPr>
          <w:t>.</w:t>
        </w:r>
      </w:ins>
    </w:p>
    <w:p w14:paraId="4B68BD32" w14:textId="77777777" w:rsidR="003A36C3" w:rsidRPr="004668C3" w:rsidRDefault="003A36C3" w:rsidP="003A36C3">
      <w:pPr>
        <w:rPr>
          <w:b/>
          <w:highlight w:val="yellow"/>
        </w:rPr>
      </w:pPr>
    </w:p>
    <w:p w14:paraId="0C2EF265" w14:textId="77777777" w:rsidR="003A36C3" w:rsidRDefault="003A36C3" w:rsidP="003A36C3">
      <w:pPr>
        <w:rPr>
          <w:ins w:id="100" w:author="Ericsson User" w:date="2019-12-04T17:30:00Z"/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  <w:del w:id="101" w:author="Ericsson User" w:date="2019-12-04T17:30:00Z"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</w:del>
    </w:p>
    <w:p w14:paraId="7F3C6B53" w14:textId="77777777" w:rsidR="003A36C3" w:rsidRDefault="003A36C3" w:rsidP="00FA150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  <w:highlight w:val="yellow"/>
          <w:lang w:val="en-US" w:eastAsia="en-US"/>
        </w:rPr>
      </w:pPr>
    </w:p>
    <w:p w14:paraId="050A9DB6" w14:textId="77777777" w:rsidR="009244BA" w:rsidRPr="009244BA" w:rsidRDefault="009244BA" w:rsidP="009244BA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ins w:id="102" w:author="Ericsson User" w:date="2020-03-20T10:49:00Z"/>
          <w:noProof/>
          <w:sz w:val="28"/>
          <w:lang w:eastAsia="en-US"/>
        </w:rPr>
      </w:pPr>
      <w:ins w:id="103" w:author="Ericsson User" w:date="2020-03-20T10:49:00Z">
        <w:r w:rsidRPr="009244BA">
          <w:rPr>
            <w:noProof/>
            <w:sz w:val="28"/>
            <w:lang w:eastAsia="en-US"/>
          </w:rPr>
          <w:t>8.2.Z</w:t>
        </w:r>
        <w:r w:rsidRPr="009244BA">
          <w:rPr>
            <w:noProof/>
            <w:sz w:val="28"/>
            <w:lang w:eastAsia="en-US"/>
          </w:rPr>
          <w:tab/>
          <w:t>TRP Information Exchange</w:t>
        </w:r>
      </w:ins>
    </w:p>
    <w:p w14:paraId="0350F542" w14:textId="77777777" w:rsidR="009244BA" w:rsidRPr="009244BA" w:rsidRDefault="009244BA" w:rsidP="009244BA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104" w:author="Ericsson User" w:date="2020-03-20T10:49:00Z"/>
          <w:noProof/>
          <w:sz w:val="24"/>
          <w:lang w:eastAsia="en-US"/>
        </w:rPr>
      </w:pPr>
      <w:ins w:id="105" w:author="Ericsson User" w:date="2020-03-20T10:49:00Z">
        <w:r w:rsidRPr="009244BA">
          <w:rPr>
            <w:noProof/>
            <w:sz w:val="24"/>
            <w:lang w:eastAsia="en-US"/>
          </w:rPr>
          <w:t>8.2.Z.1</w:t>
        </w:r>
        <w:r w:rsidRPr="009244BA">
          <w:rPr>
            <w:noProof/>
            <w:sz w:val="24"/>
            <w:lang w:eastAsia="en-US"/>
          </w:rPr>
          <w:tab/>
          <w:t>General</w:t>
        </w:r>
      </w:ins>
    </w:p>
    <w:p w14:paraId="53DDA9E9" w14:textId="0E8F96CB" w:rsidR="009244BA" w:rsidRPr="009244BA" w:rsidRDefault="009244BA" w:rsidP="009244BA">
      <w:pPr>
        <w:overflowPunct/>
        <w:autoSpaceDE/>
        <w:autoSpaceDN/>
        <w:adjustRightInd/>
        <w:spacing w:after="180"/>
        <w:jc w:val="left"/>
        <w:textAlignment w:val="auto"/>
        <w:rPr>
          <w:ins w:id="106" w:author="Ericsson User" w:date="2020-03-20T10:49:00Z"/>
          <w:rFonts w:ascii="Times New Roman" w:hAnsi="Times New Roman"/>
          <w:noProof/>
          <w:lang w:eastAsia="en-US"/>
        </w:rPr>
      </w:pPr>
      <w:ins w:id="107" w:author="Ericsson User" w:date="2020-03-20T10:49:00Z">
        <w:r w:rsidRPr="009244BA">
          <w:rPr>
            <w:rFonts w:ascii="Times New Roman" w:hAnsi="Times New Roman"/>
            <w:noProof/>
            <w:lang w:eastAsia="en-US"/>
          </w:rPr>
          <w:t xml:space="preserve">The purpose of the TRP Information Exchange procedure is to allow the LMF to request the NG-RAN node to provide </w:t>
        </w:r>
        <w:del w:id="108" w:author="Ericsson user2" w:date="2020-04-03T12:19:00Z">
          <w:r w:rsidRPr="009244BA" w:rsidDel="009244BA">
            <w:rPr>
              <w:rFonts w:ascii="Times New Roman" w:hAnsi="Times New Roman"/>
              <w:noProof/>
              <w:lang w:eastAsia="en-US"/>
            </w:rPr>
            <w:delText xml:space="preserve">detailed </w:delText>
          </w:r>
        </w:del>
        <w:r w:rsidRPr="009244BA">
          <w:rPr>
            <w:rFonts w:ascii="Times New Roman" w:hAnsi="Times New Roman"/>
            <w:noProof/>
            <w:lang w:eastAsia="en-US"/>
          </w:rPr>
          <w:t>information for TRPs hosted by the NG-RAN node.</w:t>
        </w:r>
      </w:ins>
    </w:p>
    <w:p w14:paraId="79CC2DAE" w14:textId="77777777" w:rsidR="009244BA" w:rsidRPr="009244BA" w:rsidRDefault="009244BA" w:rsidP="009244BA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109" w:author="Ericsson User" w:date="2020-03-20T10:49:00Z"/>
          <w:noProof/>
          <w:sz w:val="24"/>
          <w:lang w:eastAsia="en-US"/>
        </w:rPr>
      </w:pPr>
      <w:ins w:id="110" w:author="Ericsson User" w:date="2020-03-20T10:49:00Z">
        <w:r w:rsidRPr="009244BA">
          <w:rPr>
            <w:noProof/>
            <w:sz w:val="24"/>
            <w:lang w:eastAsia="en-US"/>
          </w:rPr>
          <w:t>8.2.Z.2</w:t>
        </w:r>
        <w:r w:rsidRPr="009244BA">
          <w:rPr>
            <w:noProof/>
            <w:sz w:val="24"/>
            <w:lang w:eastAsia="en-US"/>
          </w:rPr>
          <w:tab/>
          <w:t>Successful Operation</w:t>
        </w:r>
      </w:ins>
    </w:p>
    <w:bookmarkStart w:id="111" w:name="_MON_1634654171"/>
    <w:bookmarkEnd w:id="111"/>
    <w:p w14:paraId="29015B7B" w14:textId="77777777" w:rsidR="009244BA" w:rsidRPr="009244BA" w:rsidRDefault="009244BA" w:rsidP="009244BA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ins w:id="112" w:author="Ericsson User" w:date="2020-03-20T10:49:00Z"/>
          <w:b/>
          <w:noProof/>
          <w:lang w:eastAsia="en-US"/>
        </w:rPr>
      </w:pPr>
      <w:ins w:id="113" w:author="Ericsson User" w:date="2020-03-20T10:49:00Z">
        <w:r w:rsidRPr="009244BA">
          <w:rPr>
            <w:b/>
            <w:noProof/>
            <w:lang w:eastAsia="en-US"/>
          </w:rPr>
          <w:object w:dxaOrig="6768" w:dyaOrig="2655" w14:anchorId="27C3290D">
            <v:shape id="_x0000_i1028" type="#_x0000_t75" style="width:322.9pt;height:125.7pt" o:ole="">
              <v:imagedata r:id="rId16" o:title=""/>
            </v:shape>
            <o:OLEObject Type="Embed" ProgID="Word.Picture.8" ShapeID="_x0000_i1028" DrawAspect="Content" ObjectID="_1647963614" r:id="rId17"/>
          </w:object>
        </w:r>
      </w:ins>
    </w:p>
    <w:p w14:paraId="341F4D7C" w14:textId="77777777" w:rsidR="009244BA" w:rsidRPr="009244BA" w:rsidRDefault="009244BA" w:rsidP="009244BA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ins w:id="114" w:author="Ericsson User" w:date="2020-03-20T10:49:00Z"/>
          <w:b/>
          <w:noProof/>
        </w:rPr>
      </w:pPr>
      <w:ins w:id="115" w:author="Ericsson User" w:date="2020-03-20T10:49:00Z">
        <w:r w:rsidRPr="009244BA">
          <w:rPr>
            <w:b/>
            <w:noProof/>
            <w:lang w:eastAsia="en-US"/>
          </w:rPr>
          <w:t>Figure 8.</w:t>
        </w:r>
        <w:r w:rsidRPr="009244BA">
          <w:rPr>
            <w:b/>
            <w:noProof/>
          </w:rPr>
          <w:t>2</w:t>
        </w:r>
        <w:r w:rsidRPr="009244BA">
          <w:rPr>
            <w:b/>
            <w:noProof/>
            <w:lang w:eastAsia="en-US"/>
          </w:rPr>
          <w:t>.Z.2-1: TRP Information Exchange procedure,</w:t>
        </w:r>
        <w:r w:rsidRPr="009244BA">
          <w:rPr>
            <w:b/>
            <w:noProof/>
          </w:rPr>
          <w:t xml:space="preserve"> </w:t>
        </w:r>
        <w:r w:rsidRPr="009244BA">
          <w:rPr>
            <w:b/>
            <w:noProof/>
            <w:lang w:eastAsia="en-US"/>
          </w:rPr>
          <w:t>successful operation</w:t>
        </w:r>
      </w:ins>
    </w:p>
    <w:p w14:paraId="2FEC52AF" w14:textId="12C3B16B" w:rsidR="009244BA" w:rsidRPr="009244BA" w:rsidRDefault="009244BA" w:rsidP="009244BA">
      <w:pPr>
        <w:overflowPunct/>
        <w:autoSpaceDE/>
        <w:autoSpaceDN/>
        <w:adjustRightInd/>
        <w:spacing w:after="180"/>
        <w:jc w:val="left"/>
        <w:textAlignment w:val="auto"/>
        <w:rPr>
          <w:ins w:id="116" w:author="Ericsson User" w:date="2020-03-20T10:49:00Z"/>
          <w:rFonts w:ascii="Times New Roman" w:hAnsi="Times New Roman"/>
          <w:noProof/>
          <w:lang w:eastAsia="en-US"/>
        </w:rPr>
      </w:pPr>
      <w:ins w:id="117" w:author="Ericsson User" w:date="2020-03-20T10:49:00Z">
        <w:r w:rsidRPr="009244BA">
          <w:rPr>
            <w:rFonts w:ascii="Times New Roman" w:hAnsi="Times New Roman"/>
            <w:noProof/>
            <w:lang w:eastAsia="en-US"/>
          </w:rPr>
          <w:t xml:space="preserve">The LMF initiates the procedure by sending a TRP INFORMATION REQUEST message. The NG-RAN node responds with a TRP INFORMATION RESPONSE message that contains the </w:t>
        </w:r>
        <w:del w:id="118" w:author="Ericsson user2" w:date="2020-04-03T12:19:00Z">
          <w:r w:rsidRPr="009244BA" w:rsidDel="003A36C3">
            <w:rPr>
              <w:rFonts w:ascii="Times New Roman" w:hAnsi="Times New Roman"/>
              <w:noProof/>
              <w:lang w:eastAsia="en-US"/>
            </w:rPr>
            <w:delText xml:space="preserve">requested </w:delText>
          </w:r>
        </w:del>
        <w:r w:rsidRPr="009244BA">
          <w:rPr>
            <w:rFonts w:ascii="Times New Roman" w:hAnsi="Times New Roman"/>
            <w:noProof/>
            <w:lang w:eastAsia="en-US"/>
          </w:rPr>
          <w:t>TRP information. The NG-RAN node includes information for all TRPs hosted by the NG-RAN node in the TRP INFORMATION RESPONSE message</w:t>
        </w:r>
      </w:ins>
    </w:p>
    <w:p w14:paraId="2127BC9D" w14:textId="01FC8830" w:rsidR="009244BA" w:rsidRPr="009244BA" w:rsidRDefault="009244BA" w:rsidP="00FA150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  <w:highlight w:val="yellow"/>
          <w:lang w:eastAsia="en-US"/>
        </w:rPr>
      </w:pPr>
    </w:p>
    <w:p w14:paraId="05F8A81F" w14:textId="2069C903" w:rsidR="009244BA" w:rsidRDefault="009244BA" w:rsidP="009244B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  <w:del w:id="119" w:author="Ericsson User" w:date="2019-12-04T17:30:00Z"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</w:del>
    </w:p>
    <w:p w14:paraId="6D5EF40A" w14:textId="77777777" w:rsidR="003A36C3" w:rsidRPr="003A36C3" w:rsidRDefault="003A36C3" w:rsidP="003A36C3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120" w:author="Ericsson User" w:date="2020-03-20T10:49:00Z"/>
          <w:sz w:val="24"/>
          <w:lang w:eastAsia="en-US"/>
        </w:rPr>
      </w:pPr>
      <w:bookmarkStart w:id="121" w:name="_Toc478159724"/>
      <w:ins w:id="122" w:author="Ericsson User" w:date="2020-03-20T10:49:00Z">
        <w:r w:rsidRPr="003A36C3">
          <w:rPr>
            <w:sz w:val="24"/>
            <w:lang w:eastAsia="en-US"/>
          </w:rPr>
          <w:t>8.z.1.1</w:t>
        </w:r>
        <w:r w:rsidRPr="003A36C3">
          <w:rPr>
            <w:sz w:val="24"/>
            <w:lang w:eastAsia="en-US"/>
          </w:rPr>
          <w:tab/>
          <w:t>General</w:t>
        </w:r>
        <w:bookmarkEnd w:id="121"/>
      </w:ins>
    </w:p>
    <w:p w14:paraId="6EC52781" w14:textId="7A72FB28" w:rsidR="003A36C3" w:rsidRPr="003A36C3" w:rsidRDefault="003A36C3" w:rsidP="003A36C3">
      <w:pPr>
        <w:overflowPunct/>
        <w:autoSpaceDE/>
        <w:autoSpaceDN/>
        <w:adjustRightInd/>
        <w:spacing w:after="180"/>
        <w:jc w:val="left"/>
        <w:textAlignment w:val="auto"/>
        <w:rPr>
          <w:ins w:id="123" w:author="Ericsson User" w:date="2020-03-20T10:49:00Z"/>
          <w:rFonts w:ascii="Times New Roman" w:hAnsi="Times New Roman"/>
          <w:lang w:eastAsia="en-US"/>
        </w:rPr>
      </w:pPr>
      <w:ins w:id="124" w:author="Ericsson User" w:date="2020-03-20T10:49:00Z">
        <w:r w:rsidRPr="003A36C3">
          <w:rPr>
            <w:rFonts w:ascii="Times New Roman" w:hAnsi="Times New Roman"/>
            <w:lang w:eastAsia="en-US"/>
          </w:rPr>
          <w:t xml:space="preserve">The Measurement procedure allows the LMF to request </w:t>
        </w:r>
        <w:del w:id="125" w:author="Ericsson user2" w:date="2020-04-03T12:21:00Z">
          <w:r w:rsidRPr="003A36C3" w:rsidDel="003A36C3">
            <w:rPr>
              <w:rFonts w:ascii="Times New Roman" w:hAnsi="Times New Roman"/>
              <w:lang w:eastAsia="en-US"/>
            </w:rPr>
            <w:delText xml:space="preserve">one TRP in </w:delText>
          </w:r>
        </w:del>
        <w:r w:rsidRPr="003A36C3">
          <w:rPr>
            <w:rFonts w:ascii="Times New Roman" w:hAnsi="Times New Roman"/>
            <w:lang w:eastAsia="en-US"/>
          </w:rPr>
          <w:t>the NG-RAN node to perform and report positioning measurements.</w:t>
        </w:r>
      </w:ins>
    </w:p>
    <w:p w14:paraId="1C897414" w14:textId="78D96898" w:rsidR="003A36C3" w:rsidRPr="003A36C3" w:rsidDel="003A36C3" w:rsidRDefault="003A36C3" w:rsidP="003A36C3">
      <w:pPr>
        <w:overflowPunct/>
        <w:autoSpaceDE/>
        <w:autoSpaceDN/>
        <w:adjustRightInd/>
        <w:spacing w:after="180"/>
        <w:jc w:val="left"/>
        <w:textAlignment w:val="auto"/>
        <w:rPr>
          <w:ins w:id="126" w:author="Ericsson User" w:date="2020-03-20T10:49:00Z"/>
          <w:del w:id="127" w:author="Ericsson user2" w:date="2020-04-03T12:25:00Z"/>
          <w:rFonts w:ascii="Times New Roman" w:hAnsi="Times New Roman"/>
          <w:lang w:eastAsia="en-US"/>
        </w:rPr>
      </w:pPr>
      <w:ins w:id="128" w:author="Ericsson User" w:date="2020-03-20T10:49:00Z">
        <w:del w:id="129" w:author="Ericsson user2" w:date="2020-04-03T12:25:00Z">
          <w:r w:rsidRPr="003A36C3" w:rsidDel="003A36C3">
            <w:rPr>
              <w:rFonts w:ascii="Times New Roman" w:hAnsi="Times New Roman"/>
              <w:highlight w:val="yellow"/>
              <w:lang w:eastAsia="en-US"/>
            </w:rPr>
            <w:lastRenderedPageBreak/>
            <w:delText>[Editor’s Note: the TRP ID IE’s presence in the TRP request/response messages is FFS]</w:delText>
          </w:r>
        </w:del>
      </w:ins>
    </w:p>
    <w:p w14:paraId="6036F29D" w14:textId="77777777" w:rsidR="003A36C3" w:rsidRPr="003A36C3" w:rsidRDefault="003A36C3" w:rsidP="003A36C3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130" w:author="Ericsson User" w:date="2020-03-20T10:49:00Z"/>
          <w:sz w:val="24"/>
          <w:lang w:eastAsia="en-US"/>
        </w:rPr>
      </w:pPr>
      <w:bookmarkStart w:id="131" w:name="_Toc478159725"/>
      <w:ins w:id="132" w:author="Ericsson User" w:date="2020-03-20T10:49:00Z">
        <w:r w:rsidRPr="003A36C3">
          <w:rPr>
            <w:sz w:val="24"/>
            <w:lang w:eastAsia="en-US"/>
          </w:rPr>
          <w:t>8.z.1.2</w:t>
        </w:r>
        <w:r w:rsidRPr="003A36C3">
          <w:rPr>
            <w:sz w:val="24"/>
            <w:lang w:eastAsia="en-US"/>
          </w:rPr>
          <w:tab/>
          <w:t>Successful Operation</w:t>
        </w:r>
        <w:bookmarkEnd w:id="131"/>
      </w:ins>
    </w:p>
    <w:bookmarkStart w:id="133" w:name="_MON_1397978406"/>
    <w:bookmarkStart w:id="134" w:name="_MON_1409498847"/>
    <w:bookmarkStart w:id="135" w:name="_MON_1397978433"/>
    <w:bookmarkStart w:id="136" w:name="_MON_1397978927"/>
    <w:bookmarkStart w:id="137" w:name="_MON_1397984489"/>
    <w:bookmarkStart w:id="138" w:name="_MON_1397977586"/>
    <w:bookmarkEnd w:id="133"/>
    <w:bookmarkEnd w:id="134"/>
    <w:bookmarkEnd w:id="135"/>
    <w:bookmarkEnd w:id="136"/>
    <w:bookmarkEnd w:id="137"/>
    <w:bookmarkEnd w:id="138"/>
    <w:bookmarkStart w:id="139" w:name="_MON_1397978290"/>
    <w:bookmarkEnd w:id="139"/>
    <w:p w14:paraId="37065896" w14:textId="77777777" w:rsidR="003A36C3" w:rsidRPr="003A36C3" w:rsidRDefault="003A36C3" w:rsidP="003A36C3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ins w:id="140" w:author="Ericsson User" w:date="2020-03-20T10:49:00Z"/>
          <w:b/>
          <w:lang w:eastAsia="en-US"/>
        </w:rPr>
      </w:pPr>
      <w:ins w:id="141" w:author="Ericsson User" w:date="2020-03-20T10:49:00Z">
        <w:r w:rsidRPr="003A36C3">
          <w:rPr>
            <w:b/>
            <w:lang w:eastAsia="en-US"/>
          </w:rPr>
          <w:object w:dxaOrig="6768" w:dyaOrig="2655" w14:anchorId="40C8AB43">
            <v:shape id="_x0000_i1029" type="#_x0000_t75" style="width:322.9pt;height:125.7pt" o:ole="">
              <v:imagedata r:id="rId18" o:title=""/>
            </v:shape>
            <o:OLEObject Type="Embed" ProgID="Word.Picture.8" ShapeID="_x0000_i1029" DrawAspect="Content" ObjectID="_1647963615" r:id="rId19"/>
          </w:object>
        </w:r>
      </w:ins>
    </w:p>
    <w:p w14:paraId="09814D62" w14:textId="77777777" w:rsidR="003A36C3" w:rsidRPr="003A36C3" w:rsidRDefault="003A36C3" w:rsidP="003A36C3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ins w:id="142" w:author="Ericsson User" w:date="2020-03-20T10:49:00Z"/>
          <w:b/>
          <w:lang w:eastAsia="en-US"/>
        </w:rPr>
      </w:pPr>
      <w:ins w:id="143" w:author="Ericsson User" w:date="2020-03-20T10:49:00Z">
        <w:r w:rsidRPr="003A36C3">
          <w:rPr>
            <w:b/>
            <w:lang w:eastAsia="en-US"/>
          </w:rPr>
          <w:t>Figure 8.z.1.2.1: Measurement procedure. Successful operation.</w:t>
        </w:r>
      </w:ins>
    </w:p>
    <w:p w14:paraId="408268BE" w14:textId="70F5E253" w:rsidR="003A36C3" w:rsidRPr="003A36C3" w:rsidRDefault="003A36C3" w:rsidP="003A36C3">
      <w:pPr>
        <w:overflowPunct/>
        <w:autoSpaceDE/>
        <w:autoSpaceDN/>
        <w:adjustRightInd/>
        <w:spacing w:after="0"/>
        <w:jc w:val="left"/>
        <w:textAlignment w:val="auto"/>
        <w:rPr>
          <w:ins w:id="144" w:author="Ericsson User" w:date="2020-03-20T10:49:00Z"/>
          <w:rFonts w:ascii="Times New Roman" w:hAnsi="Times New Roman"/>
          <w:lang w:eastAsia="en-US"/>
        </w:rPr>
      </w:pPr>
      <w:ins w:id="145" w:author="Ericsson User" w:date="2020-03-20T10:49:00Z">
        <w:r w:rsidRPr="003A36C3">
          <w:rPr>
            <w:rFonts w:ascii="Times New Roman" w:hAnsi="Times New Roman"/>
            <w:lang w:eastAsia="en-US"/>
          </w:rPr>
          <w:t>The LMF initiates the procedure by sending a MEASUREMENT REQUEST message to the NG-RAN node</w:t>
        </w:r>
      </w:ins>
      <w:ins w:id="146" w:author="Ericsson user2" w:date="2020-04-03T12:22:00Z">
        <w:r>
          <w:rPr>
            <w:rFonts w:ascii="Times New Roman" w:hAnsi="Times New Roman"/>
            <w:lang w:eastAsia="en-US"/>
          </w:rPr>
          <w:t xml:space="preserve">. </w:t>
        </w:r>
        <w:r w:rsidRPr="003A36C3">
          <w:rPr>
            <w:rFonts w:ascii="Times New Roman" w:hAnsi="Times New Roman"/>
            <w:lang w:val="en-US" w:eastAsia="en-US"/>
          </w:rPr>
          <w:t>The NG-RAN node shall use the included information to configure positioning measurements</w:t>
        </w:r>
      </w:ins>
      <w:ins w:id="147" w:author="Ericsson User" w:date="2020-03-20T10:49:00Z">
        <w:del w:id="148" w:author="Ericsson user2" w:date="2020-04-03T12:22:00Z">
          <w:r w:rsidRPr="003A36C3" w:rsidDel="003A36C3">
            <w:rPr>
              <w:rFonts w:ascii="Times New Roman" w:hAnsi="Times New Roman"/>
              <w:lang w:eastAsia="en-US"/>
            </w:rPr>
            <w:delText>, indicating the TRP from which measurements are requested. The NG-RAN node shall use the included information to configure positioning measurements by the indicated TRP</w:delText>
          </w:r>
        </w:del>
        <w:r w:rsidRPr="003A36C3">
          <w:rPr>
            <w:rFonts w:ascii="Times New Roman" w:hAnsi="Times New Roman"/>
            <w:lang w:eastAsia="en-US"/>
          </w:rPr>
          <w:t>. If the requested measurements have been successful, the NG-RAN node shall reply with a MEASUREMENT RESPONSE message.</w:t>
        </w:r>
      </w:ins>
    </w:p>
    <w:p w14:paraId="65F90714" w14:textId="77777777" w:rsidR="003A36C3" w:rsidRPr="003A36C3" w:rsidRDefault="003A36C3" w:rsidP="003A36C3">
      <w:pPr>
        <w:overflowPunct/>
        <w:autoSpaceDE/>
        <w:autoSpaceDN/>
        <w:adjustRightInd/>
        <w:spacing w:after="0"/>
        <w:jc w:val="left"/>
        <w:textAlignment w:val="auto"/>
        <w:rPr>
          <w:ins w:id="149" w:author="Ericsson User" w:date="2020-03-20T10:49:00Z"/>
          <w:rFonts w:ascii="Times New Roman" w:hAnsi="Times New Roman"/>
          <w:lang w:eastAsia="en-US"/>
        </w:rPr>
      </w:pPr>
    </w:p>
    <w:p w14:paraId="1D91841A" w14:textId="23F86E1C" w:rsidR="003A36C3" w:rsidRDefault="003A36C3" w:rsidP="003A36C3">
      <w:pPr>
        <w:overflowPunct/>
        <w:autoSpaceDE/>
        <w:autoSpaceDN/>
        <w:adjustRightInd/>
        <w:spacing w:after="0"/>
        <w:jc w:val="left"/>
        <w:textAlignment w:val="auto"/>
        <w:rPr>
          <w:ins w:id="150" w:author="Ericsson user2" w:date="2020-04-03T12:22:00Z"/>
          <w:rFonts w:ascii="Times New Roman" w:hAnsi="Times New Roman"/>
          <w:lang w:eastAsia="en-US"/>
        </w:rPr>
      </w:pPr>
      <w:ins w:id="151" w:author="Ericsson User" w:date="2020-03-20T10:49:00Z">
        <w:r w:rsidRPr="003A36C3">
          <w:rPr>
            <w:rFonts w:ascii="Times New Roman" w:hAnsi="Times New Roman"/>
            <w:lang w:eastAsia="en-US"/>
          </w:rPr>
          <w:t xml:space="preserve">If the </w:t>
        </w:r>
        <w:r w:rsidRPr="003A36C3">
          <w:rPr>
            <w:rFonts w:ascii="Times New Roman" w:hAnsi="Times New Roman"/>
            <w:i/>
            <w:lang w:eastAsia="en-US"/>
          </w:rPr>
          <w:t>Report Characteristics</w:t>
        </w:r>
        <w:r w:rsidRPr="003A36C3">
          <w:rPr>
            <w:rFonts w:ascii="Times New Roman" w:hAnsi="Times New Roman"/>
            <w:lang w:eastAsia="en-US"/>
          </w:rPr>
          <w:t xml:space="preserve"> IE is set to "OnDemand", the NG-RAN node shall return the corresponding measurement results in the MEASUREMENT RESPONSE message, and the LMF shall consider that this measurement has been terminated by the NG-RAN node. If the </w:t>
        </w:r>
        <w:r w:rsidRPr="003A36C3">
          <w:rPr>
            <w:rFonts w:ascii="Times New Roman" w:hAnsi="Times New Roman"/>
            <w:i/>
            <w:lang w:eastAsia="en-US"/>
          </w:rPr>
          <w:t>Report Characteristics</w:t>
        </w:r>
        <w:r w:rsidRPr="003A36C3">
          <w:rPr>
            <w:rFonts w:ascii="Times New Roman" w:hAnsi="Times New Roman"/>
            <w:lang w:eastAsia="en-US"/>
          </w:rPr>
          <w:t xml:space="preserve"> IE is set to "Periodic", the NG-RAN node shall initiate the corresponding measurement, and it shall reply with the MEASUREMENT RESPONSE message without including this measurement in the message. The NG-RAN node shall then periodically initiate the Measurement Report procedure for the corresponding measurements, with the requested reporting periodicity.</w:t>
        </w:r>
      </w:ins>
    </w:p>
    <w:p w14:paraId="0CA4E7A4" w14:textId="2D572C49" w:rsidR="003A36C3" w:rsidRDefault="003A36C3" w:rsidP="003A36C3">
      <w:pPr>
        <w:overflowPunct/>
        <w:autoSpaceDE/>
        <w:autoSpaceDN/>
        <w:adjustRightInd/>
        <w:spacing w:after="0"/>
        <w:jc w:val="left"/>
        <w:textAlignment w:val="auto"/>
        <w:rPr>
          <w:ins w:id="152" w:author="Ericsson user2" w:date="2020-04-03T12:22:00Z"/>
          <w:rFonts w:ascii="Times New Roman" w:hAnsi="Times New Roman"/>
          <w:lang w:eastAsia="en-US"/>
        </w:rPr>
      </w:pPr>
    </w:p>
    <w:p w14:paraId="60F62F37" w14:textId="73A46E04" w:rsidR="003A36C3" w:rsidRDefault="003A36C3" w:rsidP="003A36C3">
      <w:pPr>
        <w:overflowPunct/>
        <w:autoSpaceDE/>
        <w:autoSpaceDN/>
        <w:adjustRightInd/>
        <w:spacing w:after="0"/>
        <w:jc w:val="left"/>
        <w:textAlignment w:val="auto"/>
        <w:rPr>
          <w:ins w:id="153" w:author="Ericsson user2" w:date="2020-04-03T12:22:00Z"/>
          <w:rFonts w:ascii="Times New Roman" w:hAnsi="Times New Roman"/>
          <w:lang w:val="en-US" w:eastAsia="en-US"/>
        </w:rPr>
      </w:pPr>
      <w:ins w:id="154" w:author="Ericsson user2" w:date="2020-04-03T12:22:00Z">
        <w:r w:rsidRPr="003A36C3">
          <w:rPr>
            <w:rFonts w:ascii="Times New Roman" w:hAnsi="Times New Roman"/>
            <w:lang w:val="en-US" w:eastAsia="en-US"/>
          </w:rPr>
          <w:t>If the TRP ID IE is included in the MEASUREMENT REQUEST message, the NG-RAN node may take it into account when configuring the corresponding positioning measurement.</w:t>
        </w:r>
      </w:ins>
    </w:p>
    <w:p w14:paraId="061D737C" w14:textId="77777777" w:rsidR="003A36C3" w:rsidRPr="003A36C3" w:rsidRDefault="003A36C3" w:rsidP="003A36C3">
      <w:pPr>
        <w:overflowPunct/>
        <w:autoSpaceDE/>
        <w:autoSpaceDN/>
        <w:adjustRightInd/>
        <w:spacing w:after="0"/>
        <w:jc w:val="left"/>
        <w:textAlignment w:val="auto"/>
        <w:rPr>
          <w:ins w:id="155" w:author="Ericsson user2" w:date="2020-04-03T12:22:00Z"/>
          <w:rFonts w:ascii="Times New Roman" w:hAnsi="Times New Roman"/>
          <w:lang w:val="en-US" w:eastAsia="en-US"/>
        </w:rPr>
      </w:pPr>
    </w:p>
    <w:p w14:paraId="5F7E38C1" w14:textId="77777777" w:rsidR="003A36C3" w:rsidRPr="003A36C3" w:rsidRDefault="003A36C3" w:rsidP="003A36C3">
      <w:pPr>
        <w:overflowPunct/>
        <w:autoSpaceDE/>
        <w:autoSpaceDN/>
        <w:adjustRightInd/>
        <w:spacing w:after="0"/>
        <w:jc w:val="left"/>
        <w:textAlignment w:val="auto"/>
        <w:rPr>
          <w:ins w:id="156" w:author="Ericsson user2" w:date="2020-04-03T12:22:00Z"/>
          <w:rFonts w:ascii="Times New Roman" w:hAnsi="Times New Roman"/>
          <w:lang w:val="en-US" w:eastAsia="en-US"/>
        </w:rPr>
      </w:pPr>
      <w:ins w:id="157" w:author="Ericsson user2" w:date="2020-04-03T12:22:00Z">
        <w:r w:rsidRPr="003A36C3">
          <w:rPr>
            <w:rFonts w:ascii="Times New Roman" w:hAnsi="Times New Roman"/>
            <w:lang w:val="en-US" w:eastAsia="en-US"/>
          </w:rPr>
          <w:t>If the TRP ID IE is included in the MEASUREMENT RESPONSE message, the LMF shall consider that the corresponding positioning measurement was performed using that TRP.</w:t>
        </w:r>
      </w:ins>
    </w:p>
    <w:p w14:paraId="72859A41" w14:textId="77777777" w:rsidR="003A36C3" w:rsidRPr="003A36C3" w:rsidRDefault="003A36C3" w:rsidP="003A36C3">
      <w:pPr>
        <w:overflowPunct/>
        <w:autoSpaceDE/>
        <w:autoSpaceDN/>
        <w:adjustRightInd/>
        <w:spacing w:after="0"/>
        <w:jc w:val="left"/>
        <w:textAlignment w:val="auto"/>
        <w:rPr>
          <w:ins w:id="158" w:author="Ericsson User" w:date="2020-03-20T10:49:00Z"/>
          <w:rFonts w:ascii="Times New Roman" w:hAnsi="Times New Roman"/>
          <w:lang w:eastAsia="en-US"/>
        </w:rPr>
      </w:pPr>
    </w:p>
    <w:p w14:paraId="0A7BB464" w14:textId="77777777" w:rsidR="003A36C3" w:rsidRPr="003A36C3" w:rsidRDefault="003A36C3" w:rsidP="003A36C3">
      <w:pPr>
        <w:overflowPunct/>
        <w:autoSpaceDE/>
        <w:autoSpaceDN/>
        <w:adjustRightInd/>
        <w:spacing w:after="0"/>
        <w:jc w:val="left"/>
        <w:textAlignment w:val="auto"/>
        <w:rPr>
          <w:ins w:id="159" w:author="Ericsson User" w:date="2020-03-20T10:49:00Z"/>
          <w:rFonts w:ascii="Times New Roman" w:hAnsi="Times New Roman"/>
          <w:lang w:eastAsia="en-US"/>
        </w:rPr>
      </w:pPr>
    </w:p>
    <w:p w14:paraId="46C40EB5" w14:textId="1664234A" w:rsidR="003A36C3" w:rsidRDefault="003A36C3" w:rsidP="003A36C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ins w:id="160" w:author="Ericsson User" w:date="2020-03-20T10:49:00Z">
        <w:r w:rsidRPr="003A36C3"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p w14:paraId="1AAA8B67" w14:textId="77777777" w:rsidR="003A36C3" w:rsidRPr="003A36C3" w:rsidRDefault="003A36C3" w:rsidP="003A36C3">
      <w:pPr>
        <w:overflowPunct/>
        <w:autoSpaceDE/>
        <w:autoSpaceDN/>
        <w:adjustRightInd/>
        <w:spacing w:after="180"/>
        <w:jc w:val="left"/>
        <w:textAlignment w:val="auto"/>
        <w:rPr>
          <w:ins w:id="161" w:author="Ericsson User" w:date="2020-03-20T10:49:00Z"/>
          <w:rFonts w:ascii="Times New Roman" w:hAnsi="Times New Roman"/>
          <w:lang w:eastAsia="en-US"/>
        </w:rPr>
      </w:pPr>
    </w:p>
    <w:p w14:paraId="1A7B1735" w14:textId="77777777" w:rsidR="003A36C3" w:rsidRDefault="003A36C3" w:rsidP="003A36C3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  <w:del w:id="162" w:author="Ericsson User" w:date="2019-12-04T17:30:00Z"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</w:del>
    </w:p>
    <w:p w14:paraId="15513875" w14:textId="77777777" w:rsidR="003A36C3" w:rsidRPr="003A36C3" w:rsidRDefault="003A36C3" w:rsidP="009244BA">
      <w:pPr>
        <w:rPr>
          <w:ins w:id="163" w:author="Ericsson User" w:date="2019-12-04T17:30:00Z"/>
          <w:b/>
          <w:highlight w:val="yellow"/>
        </w:rPr>
      </w:pPr>
    </w:p>
    <w:p w14:paraId="2361BD11" w14:textId="77777777" w:rsidR="003A36C3" w:rsidRPr="003A36C3" w:rsidRDefault="003A36C3" w:rsidP="003A36C3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ins w:id="164" w:author="Ericsson User" w:date="2020-03-20T10:49:00Z"/>
          <w:sz w:val="28"/>
          <w:lang w:eastAsia="en-US"/>
        </w:rPr>
      </w:pPr>
      <w:ins w:id="165" w:author="Ericsson User" w:date="2020-03-20T10:49:00Z">
        <w:r w:rsidRPr="003A36C3">
          <w:rPr>
            <w:sz w:val="28"/>
            <w:lang w:eastAsia="en-US"/>
          </w:rPr>
          <w:t>8.z.2</w:t>
        </w:r>
        <w:r w:rsidRPr="003A36C3">
          <w:rPr>
            <w:sz w:val="28"/>
            <w:lang w:eastAsia="en-US"/>
          </w:rPr>
          <w:tab/>
          <w:t>Measurement Report</w:t>
        </w:r>
      </w:ins>
    </w:p>
    <w:p w14:paraId="779EF3BD" w14:textId="77777777" w:rsidR="003A36C3" w:rsidRPr="003A36C3" w:rsidRDefault="003A36C3" w:rsidP="003A36C3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166" w:author="Ericsson User" w:date="2020-03-20T10:49:00Z"/>
          <w:sz w:val="24"/>
          <w:lang w:eastAsia="en-US"/>
        </w:rPr>
      </w:pPr>
      <w:ins w:id="167" w:author="Ericsson User" w:date="2020-03-20T10:49:00Z">
        <w:r w:rsidRPr="003A36C3">
          <w:rPr>
            <w:sz w:val="24"/>
            <w:lang w:eastAsia="en-US"/>
          </w:rPr>
          <w:t>8.z.2.1</w:t>
        </w:r>
        <w:r w:rsidRPr="003A36C3">
          <w:rPr>
            <w:sz w:val="24"/>
            <w:lang w:eastAsia="en-US"/>
          </w:rPr>
          <w:tab/>
          <w:t>General</w:t>
        </w:r>
      </w:ins>
    </w:p>
    <w:p w14:paraId="27F98D34" w14:textId="77777777" w:rsidR="003A36C3" w:rsidRPr="003A36C3" w:rsidRDefault="003A36C3" w:rsidP="003A36C3">
      <w:pPr>
        <w:overflowPunct/>
        <w:autoSpaceDE/>
        <w:autoSpaceDN/>
        <w:adjustRightInd/>
        <w:spacing w:after="180"/>
        <w:jc w:val="left"/>
        <w:textAlignment w:val="auto"/>
        <w:rPr>
          <w:ins w:id="168" w:author="Ericsson User" w:date="2020-03-20T10:49:00Z"/>
          <w:rFonts w:ascii="Times New Roman" w:hAnsi="Times New Roman"/>
          <w:lang w:eastAsia="en-US"/>
        </w:rPr>
      </w:pPr>
      <w:ins w:id="169" w:author="Ericsson User" w:date="2020-03-20T10:49:00Z">
        <w:r w:rsidRPr="003A36C3">
          <w:rPr>
            <w:rFonts w:ascii="Times New Roman" w:hAnsi="Times New Roman"/>
            <w:lang w:eastAsia="en-US"/>
          </w:rPr>
          <w:t>The Measurement Report procedure allows the NG-RAN node to report positioning measurements to the LMF.</w:t>
        </w:r>
      </w:ins>
    </w:p>
    <w:p w14:paraId="2BAABAF7" w14:textId="7144AA40" w:rsidR="003A36C3" w:rsidRPr="003A36C3" w:rsidDel="003A36C3" w:rsidRDefault="003A36C3" w:rsidP="003A36C3">
      <w:pPr>
        <w:overflowPunct/>
        <w:autoSpaceDE/>
        <w:autoSpaceDN/>
        <w:adjustRightInd/>
        <w:spacing w:after="180"/>
        <w:jc w:val="left"/>
        <w:textAlignment w:val="auto"/>
        <w:rPr>
          <w:ins w:id="170" w:author="Ericsson User" w:date="2020-03-20T10:49:00Z"/>
          <w:del w:id="171" w:author="Ericsson user2" w:date="2020-04-03T12:26:00Z"/>
          <w:rFonts w:ascii="Times New Roman" w:hAnsi="Times New Roman"/>
          <w:lang w:eastAsia="en-US"/>
        </w:rPr>
      </w:pPr>
      <w:ins w:id="172" w:author="Ericsson User" w:date="2020-03-20T10:49:00Z">
        <w:del w:id="173" w:author="Ericsson user2" w:date="2020-04-03T12:26:00Z">
          <w:r w:rsidRPr="003A36C3" w:rsidDel="003A36C3">
            <w:rPr>
              <w:rFonts w:ascii="Times New Roman" w:hAnsi="Times New Roman"/>
              <w:highlight w:val="yellow"/>
              <w:lang w:eastAsia="en-US"/>
            </w:rPr>
            <w:delText>[Editor’s Note: the TRP ID IE’s presence in the TRP report message is FFS]</w:delText>
          </w:r>
        </w:del>
      </w:ins>
    </w:p>
    <w:p w14:paraId="4FD35C9D" w14:textId="77777777" w:rsidR="003A36C3" w:rsidRPr="003A36C3" w:rsidRDefault="003A36C3" w:rsidP="003A36C3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174" w:author="Ericsson User" w:date="2020-03-20T10:49:00Z"/>
          <w:sz w:val="24"/>
          <w:lang w:eastAsia="en-US"/>
        </w:rPr>
      </w:pPr>
      <w:ins w:id="175" w:author="Ericsson User" w:date="2020-03-20T10:49:00Z">
        <w:r w:rsidRPr="003A36C3">
          <w:rPr>
            <w:sz w:val="24"/>
            <w:lang w:eastAsia="en-US"/>
          </w:rPr>
          <w:t>8.z.2.2</w:t>
        </w:r>
        <w:r w:rsidRPr="003A36C3">
          <w:rPr>
            <w:sz w:val="24"/>
            <w:lang w:eastAsia="en-US"/>
          </w:rPr>
          <w:tab/>
          <w:t>Successful Operation</w:t>
        </w:r>
      </w:ins>
    </w:p>
    <w:bookmarkStart w:id="176" w:name="_MON_1634549011"/>
    <w:bookmarkEnd w:id="176"/>
    <w:p w14:paraId="7A94C66D" w14:textId="77777777" w:rsidR="003A36C3" w:rsidRPr="003A36C3" w:rsidRDefault="003A36C3" w:rsidP="003A36C3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ins w:id="177" w:author="Ericsson User" w:date="2020-03-20T10:49:00Z"/>
          <w:b/>
          <w:lang w:eastAsia="en-US"/>
        </w:rPr>
      </w:pPr>
      <w:ins w:id="178" w:author="Ericsson User" w:date="2020-03-20T10:49:00Z">
        <w:r w:rsidRPr="003A36C3">
          <w:rPr>
            <w:b/>
            <w:noProof/>
            <w:lang w:eastAsia="en-US"/>
          </w:rPr>
          <w:object w:dxaOrig="6597" w:dyaOrig="2130" w14:anchorId="7845A898">
            <v:shape id="_x0000_i1030" type="#_x0000_t75" style="width:315.15pt;height:101.35pt" o:ole="">
              <v:imagedata r:id="rId20" o:title=""/>
            </v:shape>
            <o:OLEObject Type="Embed" ProgID="Word.Picture.8" ShapeID="_x0000_i1030" DrawAspect="Content" ObjectID="_1647963616" r:id="rId21"/>
          </w:object>
        </w:r>
      </w:ins>
    </w:p>
    <w:p w14:paraId="388D4A2B" w14:textId="77777777" w:rsidR="003A36C3" w:rsidRPr="003A36C3" w:rsidRDefault="003A36C3" w:rsidP="003A36C3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ins w:id="179" w:author="Ericsson User" w:date="2020-03-20T10:49:00Z"/>
          <w:b/>
          <w:lang w:eastAsia="en-US"/>
        </w:rPr>
      </w:pPr>
      <w:ins w:id="180" w:author="Ericsson User" w:date="2020-03-20T10:49:00Z">
        <w:r w:rsidRPr="003A36C3">
          <w:rPr>
            <w:b/>
            <w:lang w:eastAsia="en-US"/>
          </w:rPr>
          <w:t>Figure 8.z.2.2.1: Measurement Report procedure. Successful operation.</w:t>
        </w:r>
      </w:ins>
    </w:p>
    <w:p w14:paraId="1F633627" w14:textId="72444CA3" w:rsidR="003A36C3" w:rsidRDefault="003A36C3" w:rsidP="003A36C3">
      <w:pPr>
        <w:overflowPunct/>
        <w:autoSpaceDE/>
        <w:autoSpaceDN/>
        <w:adjustRightInd/>
        <w:spacing w:after="0"/>
        <w:jc w:val="left"/>
        <w:textAlignment w:val="auto"/>
        <w:rPr>
          <w:ins w:id="181" w:author="Ericsson user2" w:date="2020-04-03T12:26:00Z"/>
          <w:rFonts w:ascii="Times New Roman" w:hAnsi="Times New Roman"/>
          <w:lang w:eastAsia="en-US"/>
        </w:rPr>
      </w:pPr>
      <w:ins w:id="182" w:author="Ericsson User" w:date="2020-03-20T10:49:00Z">
        <w:r w:rsidRPr="003A36C3">
          <w:rPr>
            <w:rFonts w:ascii="Times New Roman" w:hAnsi="Times New Roman"/>
            <w:lang w:eastAsia="en-US"/>
          </w:rPr>
          <w:lastRenderedPageBreak/>
          <w:t>The NG-RAN node initiates the procedure by sending a MEASUREMENT REPORT message to the LMF. The MEASUREMENT REPORT message contains the measurement results according to the associated measurement configuration.</w:t>
        </w:r>
      </w:ins>
    </w:p>
    <w:p w14:paraId="1A59A802" w14:textId="77777777" w:rsidR="003A36C3" w:rsidRDefault="003A36C3" w:rsidP="003A36C3">
      <w:pPr>
        <w:overflowPunct/>
        <w:autoSpaceDE/>
        <w:autoSpaceDN/>
        <w:adjustRightInd/>
        <w:spacing w:after="0"/>
        <w:jc w:val="left"/>
        <w:textAlignment w:val="auto"/>
        <w:rPr>
          <w:ins w:id="183" w:author="Ericsson user2" w:date="2020-04-03T12:26:00Z"/>
          <w:rFonts w:ascii="Times New Roman" w:hAnsi="Times New Roman"/>
          <w:lang w:val="en-US" w:eastAsia="en-US"/>
        </w:rPr>
      </w:pPr>
    </w:p>
    <w:p w14:paraId="72B77731" w14:textId="7FC742C6" w:rsidR="003A36C3" w:rsidRPr="003A36C3" w:rsidRDefault="003A36C3" w:rsidP="003A36C3">
      <w:pPr>
        <w:overflowPunct/>
        <w:autoSpaceDE/>
        <w:autoSpaceDN/>
        <w:adjustRightInd/>
        <w:spacing w:after="0"/>
        <w:jc w:val="left"/>
        <w:textAlignment w:val="auto"/>
        <w:rPr>
          <w:ins w:id="184" w:author="Ericsson user2" w:date="2020-04-03T12:26:00Z"/>
          <w:rFonts w:ascii="Times New Roman" w:hAnsi="Times New Roman"/>
          <w:lang w:val="en-US" w:eastAsia="en-US"/>
        </w:rPr>
      </w:pPr>
      <w:ins w:id="185" w:author="Ericsson user2" w:date="2020-04-03T12:26:00Z">
        <w:r w:rsidRPr="003A36C3">
          <w:rPr>
            <w:rFonts w:ascii="Times New Roman" w:hAnsi="Times New Roman"/>
            <w:lang w:val="en-US" w:eastAsia="en-US"/>
          </w:rPr>
          <w:t>If the TRP ID IE is included in the MEASUREMENT REPORT message, the LMF shall consider that the corresponding positioning measurement was performed using that TRP.</w:t>
        </w:r>
      </w:ins>
    </w:p>
    <w:p w14:paraId="643557D6" w14:textId="77777777" w:rsidR="003A36C3" w:rsidRPr="003A36C3" w:rsidRDefault="003A36C3" w:rsidP="003A36C3">
      <w:pPr>
        <w:overflowPunct/>
        <w:autoSpaceDE/>
        <w:autoSpaceDN/>
        <w:adjustRightInd/>
        <w:spacing w:after="0"/>
        <w:jc w:val="left"/>
        <w:textAlignment w:val="auto"/>
        <w:rPr>
          <w:ins w:id="186" w:author="Ericsson User" w:date="2020-03-20T10:49:00Z"/>
          <w:rFonts w:ascii="Times New Roman" w:hAnsi="Times New Roman"/>
          <w:lang w:eastAsia="en-US"/>
        </w:rPr>
      </w:pPr>
    </w:p>
    <w:p w14:paraId="6D77A66C" w14:textId="145922F2" w:rsidR="003A36C3" w:rsidRDefault="003A36C3" w:rsidP="003A36C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ins w:id="187" w:author="Ericsson User" w:date="2020-03-20T10:49:00Z">
        <w:r w:rsidRPr="003A36C3"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p w14:paraId="3A9E6AA4" w14:textId="77777777" w:rsidR="003A36C3" w:rsidRPr="003A36C3" w:rsidRDefault="003A36C3" w:rsidP="003A36C3">
      <w:pPr>
        <w:overflowPunct/>
        <w:autoSpaceDE/>
        <w:autoSpaceDN/>
        <w:adjustRightInd/>
        <w:spacing w:after="180"/>
        <w:jc w:val="left"/>
        <w:textAlignment w:val="auto"/>
        <w:rPr>
          <w:ins w:id="188" w:author="Ericsson User" w:date="2020-03-20T10:49:00Z"/>
          <w:rFonts w:ascii="Times New Roman" w:hAnsi="Times New Roman"/>
          <w:lang w:eastAsia="en-US"/>
        </w:rPr>
      </w:pPr>
    </w:p>
    <w:p w14:paraId="1BB2A6C4" w14:textId="77777777" w:rsidR="003A36C3" w:rsidRDefault="003A36C3" w:rsidP="003A36C3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  <w:del w:id="189" w:author="Ericsson User" w:date="2019-12-04T17:30:00Z"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</w:del>
    </w:p>
    <w:p w14:paraId="1297E16E" w14:textId="77777777" w:rsidR="003A36C3" w:rsidRPr="003A36C3" w:rsidRDefault="003A36C3" w:rsidP="003A36C3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190" w:author="Ericsson User" w:date="2020-03-20T10:49:00Z"/>
          <w:sz w:val="24"/>
          <w:lang w:eastAsia="en-US"/>
        </w:rPr>
      </w:pPr>
      <w:bookmarkStart w:id="191" w:name="_Toc478159730"/>
      <w:ins w:id="192" w:author="Ericsson User" w:date="2020-03-20T10:49:00Z">
        <w:r w:rsidRPr="003A36C3">
          <w:rPr>
            <w:sz w:val="24"/>
            <w:lang w:eastAsia="en-US"/>
          </w:rPr>
          <w:t>8.z.3.2</w:t>
        </w:r>
        <w:r w:rsidRPr="003A36C3">
          <w:rPr>
            <w:sz w:val="24"/>
            <w:lang w:eastAsia="en-US"/>
          </w:rPr>
          <w:tab/>
          <w:t>Successful Operation</w:t>
        </w:r>
        <w:bookmarkEnd w:id="191"/>
      </w:ins>
    </w:p>
    <w:bookmarkStart w:id="193" w:name="_MON_1318271908"/>
    <w:bookmarkStart w:id="194" w:name="_MON_1318272044"/>
    <w:bookmarkEnd w:id="193"/>
    <w:bookmarkEnd w:id="194"/>
    <w:bookmarkStart w:id="195" w:name="_MON_1318271543"/>
    <w:bookmarkEnd w:id="195"/>
    <w:p w14:paraId="67AFE1F2" w14:textId="77777777" w:rsidR="003A36C3" w:rsidRPr="003A36C3" w:rsidRDefault="003A36C3" w:rsidP="003A36C3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ins w:id="196" w:author="Ericsson User" w:date="2020-03-20T10:49:00Z"/>
          <w:rFonts w:eastAsia="SimSun"/>
          <w:b/>
          <w:lang w:eastAsia="en-US"/>
        </w:rPr>
      </w:pPr>
      <w:ins w:id="197" w:author="Ericsson User" w:date="2020-03-20T10:49:00Z">
        <w:r w:rsidRPr="003A36C3">
          <w:rPr>
            <w:b/>
            <w:noProof/>
            <w:lang w:eastAsia="en-US"/>
          </w:rPr>
          <w:object w:dxaOrig="6597" w:dyaOrig="2130" w14:anchorId="785C939D">
            <v:shape id="_x0000_i1031" type="#_x0000_t75" style="width:315.15pt;height:101.35pt" o:ole="">
              <v:imagedata r:id="rId22" o:title=""/>
            </v:shape>
            <o:OLEObject Type="Embed" ProgID="Word.Picture.8" ShapeID="_x0000_i1031" DrawAspect="Content" ObjectID="_1647963617" r:id="rId23"/>
          </w:object>
        </w:r>
      </w:ins>
    </w:p>
    <w:p w14:paraId="617BE877" w14:textId="77777777" w:rsidR="003A36C3" w:rsidRPr="003A36C3" w:rsidRDefault="003A36C3" w:rsidP="003A36C3">
      <w:pPr>
        <w:keepLines/>
        <w:overflowPunct/>
        <w:autoSpaceDE/>
        <w:autoSpaceDN/>
        <w:adjustRightInd/>
        <w:spacing w:after="240"/>
        <w:jc w:val="center"/>
        <w:textAlignment w:val="auto"/>
        <w:outlineLvl w:val="0"/>
        <w:rPr>
          <w:ins w:id="198" w:author="Ericsson User" w:date="2020-03-20T10:49:00Z"/>
          <w:rFonts w:eastAsia="MS Mincho"/>
          <w:b/>
          <w:lang w:eastAsia="en-US"/>
        </w:rPr>
      </w:pPr>
      <w:ins w:id="199" w:author="Ericsson User" w:date="2020-03-20T10:49:00Z">
        <w:r w:rsidRPr="003A36C3">
          <w:rPr>
            <w:b/>
            <w:lang w:eastAsia="en-US"/>
          </w:rPr>
          <w:t>Figure 8.z.3.2.1: Measurement Update: Successful Operation.</w:t>
        </w:r>
      </w:ins>
    </w:p>
    <w:p w14:paraId="6991F81E" w14:textId="77777777" w:rsidR="003A36C3" w:rsidRPr="003A36C3" w:rsidRDefault="003A36C3" w:rsidP="003A36C3">
      <w:pPr>
        <w:overflowPunct/>
        <w:autoSpaceDE/>
        <w:autoSpaceDN/>
        <w:adjustRightInd/>
        <w:spacing w:after="180"/>
        <w:jc w:val="left"/>
        <w:textAlignment w:val="auto"/>
        <w:rPr>
          <w:ins w:id="200" w:author="Ericsson User" w:date="2020-03-20T10:49:00Z"/>
          <w:rFonts w:ascii="Times New Roman" w:hAnsi="Times New Roman"/>
          <w:lang w:eastAsia="en-US"/>
        </w:rPr>
      </w:pPr>
      <w:ins w:id="201" w:author="Ericsson User" w:date="2020-03-20T10:49:00Z">
        <w:r w:rsidRPr="003A36C3">
          <w:rPr>
            <w:rFonts w:ascii="Times New Roman" w:hAnsi="Times New Roman"/>
          </w:rPr>
          <w:t>The LMF initiates the procedure by sending</w:t>
        </w:r>
        <w:r w:rsidRPr="003A36C3">
          <w:rPr>
            <w:rFonts w:ascii="Times New Roman" w:hAnsi="Times New Roman"/>
            <w:lang w:eastAsia="en-US"/>
          </w:rPr>
          <w:t xml:space="preserve"> a MEASUREMENT UPDATE message. Upon receiving the message, the NG-RAN node shall overwrite the previously received measurement configuration.</w:t>
        </w:r>
      </w:ins>
    </w:p>
    <w:p w14:paraId="2BC7B6EA" w14:textId="77777777" w:rsidR="003A36C3" w:rsidRPr="003A36C3" w:rsidRDefault="003A36C3" w:rsidP="003A36C3">
      <w:pPr>
        <w:overflowPunct/>
        <w:autoSpaceDE/>
        <w:autoSpaceDN/>
        <w:adjustRightInd/>
        <w:spacing w:after="180"/>
        <w:jc w:val="left"/>
        <w:textAlignment w:val="auto"/>
        <w:rPr>
          <w:ins w:id="202" w:author="Ericsson user2" w:date="2020-04-03T12:28:00Z"/>
          <w:rFonts w:ascii="Times New Roman" w:hAnsi="Times New Roman"/>
          <w:lang w:val="en-US" w:eastAsia="en-US"/>
        </w:rPr>
      </w:pPr>
      <w:ins w:id="203" w:author="Ericsson user2" w:date="2020-04-03T12:28:00Z">
        <w:r w:rsidRPr="003A36C3">
          <w:rPr>
            <w:rFonts w:ascii="Times New Roman" w:hAnsi="Times New Roman"/>
            <w:lang w:val="en-US" w:eastAsia="en-US"/>
          </w:rPr>
          <w:t>If the TRP ID IE is included in the MEASUREMENT UPDATE message, the NG-RAN node may take it into account when updating the configuration for the corresponding positioning measurement.</w:t>
        </w:r>
      </w:ins>
    </w:p>
    <w:p w14:paraId="1FE87D67" w14:textId="27C0EE53" w:rsidR="003A36C3" w:rsidRPr="003A36C3" w:rsidDel="003A36C3" w:rsidRDefault="003A36C3" w:rsidP="003A36C3">
      <w:pPr>
        <w:overflowPunct/>
        <w:autoSpaceDE/>
        <w:autoSpaceDN/>
        <w:adjustRightInd/>
        <w:spacing w:after="180"/>
        <w:jc w:val="left"/>
        <w:textAlignment w:val="auto"/>
        <w:rPr>
          <w:ins w:id="204" w:author="Ericsson User" w:date="2020-03-20T10:49:00Z"/>
          <w:del w:id="205" w:author="Ericsson user2" w:date="2020-04-03T12:28:00Z"/>
          <w:rFonts w:ascii="Times New Roman" w:hAnsi="Times New Roman"/>
          <w:lang w:eastAsia="en-US"/>
        </w:rPr>
      </w:pPr>
      <w:ins w:id="206" w:author="Ericsson user2" w:date="2020-04-03T12:28:00Z">
        <w:r w:rsidRPr="003A36C3" w:rsidDel="003A36C3">
          <w:rPr>
            <w:rFonts w:ascii="Times New Roman" w:hAnsi="Times New Roman"/>
            <w:highlight w:val="yellow"/>
            <w:lang w:eastAsia="en-US"/>
          </w:rPr>
          <w:t xml:space="preserve"> </w:t>
        </w:r>
      </w:ins>
      <w:ins w:id="207" w:author="Ericsson User" w:date="2020-03-20T10:49:00Z">
        <w:del w:id="208" w:author="Ericsson user2" w:date="2020-04-03T12:28:00Z">
          <w:r w:rsidRPr="003A36C3" w:rsidDel="003A36C3">
            <w:rPr>
              <w:rFonts w:ascii="Times New Roman" w:hAnsi="Times New Roman"/>
              <w:highlight w:val="yellow"/>
              <w:lang w:eastAsia="en-US"/>
            </w:rPr>
            <w:delText>[Editor’s Note: the TRP ID IE’s presence in the TRP update message is FFS]</w:delText>
          </w:r>
        </w:del>
      </w:ins>
    </w:p>
    <w:p w14:paraId="50014E43" w14:textId="27C0EE53" w:rsidR="009244BA" w:rsidRPr="003A36C3" w:rsidRDefault="009244BA" w:rsidP="00FA150A">
      <w:pPr>
        <w:overflowPunct/>
        <w:autoSpaceDE/>
        <w:autoSpaceDN/>
        <w:adjustRightInd/>
        <w:spacing w:after="180"/>
        <w:jc w:val="left"/>
        <w:textAlignment w:val="auto"/>
        <w:rPr>
          <w:ins w:id="209" w:author="Ericsson User" w:date="2019-12-04T17:30:00Z"/>
          <w:rFonts w:ascii="Times New Roman" w:hAnsi="Times New Roman"/>
          <w:b/>
          <w:highlight w:val="yellow"/>
          <w:lang w:eastAsia="en-US"/>
        </w:rPr>
      </w:pPr>
    </w:p>
    <w:p w14:paraId="18CCC3ED" w14:textId="7991D150" w:rsidR="003A36C3" w:rsidRDefault="003A36C3" w:rsidP="003A36C3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  <w:del w:id="210" w:author="Ericsson User" w:date="2019-12-04T17:30:00Z"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</w:del>
    </w:p>
    <w:p w14:paraId="6A17E77D" w14:textId="3218A950" w:rsidR="00F303AD" w:rsidRDefault="00F303AD" w:rsidP="003A36C3">
      <w:pPr>
        <w:rPr>
          <w:b/>
          <w:highlight w:val="yellow"/>
          <w:lang w:val="en-US"/>
        </w:rPr>
      </w:pPr>
    </w:p>
    <w:p w14:paraId="633AECD2" w14:textId="77777777" w:rsidR="00F303AD" w:rsidRPr="00F303AD" w:rsidRDefault="00F303AD" w:rsidP="00F303AD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211" w:author="Ericsson User" w:date="2020-03-20T10:49:00Z"/>
          <w:noProof/>
          <w:sz w:val="24"/>
          <w:lang w:eastAsia="en-US"/>
        </w:rPr>
      </w:pPr>
      <w:ins w:id="212" w:author="Ericsson User" w:date="2020-03-20T10:49:00Z">
        <w:r w:rsidRPr="00F303AD">
          <w:rPr>
            <w:noProof/>
            <w:sz w:val="24"/>
            <w:lang w:eastAsia="en-US"/>
          </w:rPr>
          <w:t>9.1.1.b</w:t>
        </w:r>
        <w:r w:rsidRPr="00F303AD">
          <w:rPr>
            <w:noProof/>
            <w:sz w:val="24"/>
            <w:lang w:eastAsia="en-US"/>
          </w:rPr>
          <w:tab/>
          <w:t>POSITIONING INFORMATION RESPONSE</w:t>
        </w:r>
      </w:ins>
    </w:p>
    <w:p w14:paraId="669C2341" w14:textId="77777777" w:rsidR="00F303AD" w:rsidRPr="00F303AD" w:rsidRDefault="00F303AD" w:rsidP="00F303AD">
      <w:pPr>
        <w:overflowPunct/>
        <w:autoSpaceDE/>
        <w:autoSpaceDN/>
        <w:adjustRightInd/>
        <w:spacing w:after="180"/>
        <w:jc w:val="left"/>
        <w:textAlignment w:val="auto"/>
        <w:rPr>
          <w:ins w:id="213" w:author="Ericsson User" w:date="2020-03-20T10:49:00Z"/>
          <w:rFonts w:ascii="Times New Roman" w:hAnsi="Times New Roman"/>
          <w:noProof/>
          <w:lang w:eastAsia="en-US"/>
        </w:rPr>
      </w:pPr>
      <w:ins w:id="214" w:author="Ericsson User" w:date="2020-03-20T10:49:00Z">
        <w:r w:rsidRPr="00F303AD">
          <w:rPr>
            <w:rFonts w:ascii="Times New Roman" w:hAnsi="Times New Roman"/>
            <w:noProof/>
            <w:lang w:eastAsia="en-US"/>
          </w:rPr>
          <w:t>This message is sent by NG-RAN node to provide positioning information.</w:t>
        </w:r>
      </w:ins>
    </w:p>
    <w:p w14:paraId="0F017532" w14:textId="77777777" w:rsidR="00F303AD" w:rsidRPr="00F303AD" w:rsidRDefault="00F303AD" w:rsidP="00F303AD">
      <w:pPr>
        <w:overflowPunct/>
        <w:autoSpaceDE/>
        <w:autoSpaceDN/>
        <w:adjustRightInd/>
        <w:spacing w:after="180"/>
        <w:jc w:val="left"/>
        <w:textAlignment w:val="auto"/>
        <w:rPr>
          <w:ins w:id="215" w:author="Ericsson User" w:date="2020-03-20T10:49:00Z"/>
          <w:rFonts w:ascii="Times New Roman" w:hAnsi="Times New Roman"/>
          <w:noProof/>
          <w:lang w:eastAsia="en-US"/>
        </w:rPr>
      </w:pPr>
      <w:ins w:id="216" w:author="Ericsson User" w:date="2020-03-20T10:49:00Z">
        <w:r w:rsidRPr="00F303AD">
          <w:rPr>
            <w:rFonts w:ascii="Times New Roman" w:hAnsi="Times New Roman"/>
            <w:noProof/>
            <w:lang w:eastAsia="en-US"/>
          </w:rPr>
          <w:t xml:space="preserve">Direction: NG-RAN node </w:t>
        </w:r>
        <w:r w:rsidRPr="00F303AD">
          <w:rPr>
            <w:rFonts w:ascii="Times New Roman" w:hAnsi="Times New Roman"/>
            <w:noProof/>
            <w:lang w:eastAsia="en-US"/>
          </w:rPr>
          <w:sym w:font="Symbol" w:char="F0AE"/>
        </w:r>
        <w:r w:rsidRPr="00F303AD">
          <w:rPr>
            <w:rFonts w:ascii="Times New Roman" w:hAnsi="Times New Roman"/>
            <w:noProof/>
            <w:lang w:eastAsia="en-US"/>
          </w:rPr>
          <w:t xml:space="preserve"> LMF.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F303AD" w:rsidRPr="00F303AD" w14:paraId="7DFF10ED" w14:textId="77777777" w:rsidTr="000768D2">
        <w:trPr>
          <w:ins w:id="217" w:author="Ericsson User" w:date="2020-03-20T10:49:00Z"/>
        </w:trPr>
        <w:tc>
          <w:tcPr>
            <w:tcW w:w="2578" w:type="dxa"/>
          </w:tcPr>
          <w:p w14:paraId="45F9A6F3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Ericsson User" w:date="2020-03-20T10:49:00Z"/>
                <w:b/>
                <w:noProof/>
                <w:sz w:val="18"/>
                <w:lang w:eastAsia="en-US"/>
              </w:rPr>
            </w:pPr>
            <w:ins w:id="219" w:author="Ericsson User" w:date="2020-03-20T10:49:00Z">
              <w:r w:rsidRPr="00F303AD">
                <w:rPr>
                  <w:b/>
                  <w:noProof/>
                  <w:sz w:val="18"/>
                  <w:lang w:eastAsia="en-US"/>
                </w:rPr>
                <w:t>IE/Group Name</w:t>
              </w:r>
            </w:ins>
          </w:p>
        </w:tc>
        <w:tc>
          <w:tcPr>
            <w:tcW w:w="1104" w:type="dxa"/>
          </w:tcPr>
          <w:p w14:paraId="1586A36D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Ericsson User" w:date="2020-03-20T10:49:00Z"/>
                <w:b/>
                <w:noProof/>
                <w:sz w:val="18"/>
                <w:lang w:eastAsia="en-US"/>
              </w:rPr>
            </w:pPr>
            <w:ins w:id="221" w:author="Ericsson User" w:date="2020-03-20T10:49:00Z">
              <w:r w:rsidRPr="00F303AD">
                <w:rPr>
                  <w:b/>
                  <w:noProof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1306" w:type="dxa"/>
          </w:tcPr>
          <w:p w14:paraId="69385CB2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Ericsson User" w:date="2020-03-20T10:49:00Z"/>
                <w:b/>
                <w:noProof/>
                <w:sz w:val="18"/>
                <w:lang w:eastAsia="en-US"/>
              </w:rPr>
            </w:pPr>
            <w:ins w:id="223" w:author="Ericsson User" w:date="2020-03-20T10:49:00Z">
              <w:r w:rsidRPr="00F303AD">
                <w:rPr>
                  <w:b/>
                  <w:noProof/>
                  <w:sz w:val="18"/>
                  <w:lang w:eastAsia="en-US"/>
                </w:rPr>
                <w:t>Range</w:t>
              </w:r>
            </w:ins>
          </w:p>
        </w:tc>
        <w:tc>
          <w:tcPr>
            <w:tcW w:w="1661" w:type="dxa"/>
          </w:tcPr>
          <w:p w14:paraId="3248F92C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Ericsson User" w:date="2020-03-20T10:49:00Z"/>
                <w:b/>
                <w:noProof/>
                <w:sz w:val="18"/>
                <w:lang w:eastAsia="en-US"/>
              </w:rPr>
            </w:pPr>
            <w:ins w:id="225" w:author="Ericsson User" w:date="2020-03-20T10:49:00Z">
              <w:r w:rsidRPr="00F303AD">
                <w:rPr>
                  <w:b/>
                  <w:noProof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1274" w:type="dxa"/>
          </w:tcPr>
          <w:p w14:paraId="348BE507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Ericsson User" w:date="2020-03-20T10:49:00Z"/>
                <w:b/>
                <w:noProof/>
                <w:sz w:val="18"/>
                <w:lang w:eastAsia="en-US"/>
              </w:rPr>
            </w:pPr>
            <w:ins w:id="227" w:author="Ericsson User" w:date="2020-03-20T10:49:00Z">
              <w:r w:rsidRPr="00F303AD">
                <w:rPr>
                  <w:b/>
                  <w:noProof/>
                  <w:sz w:val="18"/>
                  <w:lang w:eastAsia="en-US"/>
                </w:rPr>
                <w:t>Semantics description</w:t>
              </w:r>
            </w:ins>
          </w:p>
        </w:tc>
        <w:tc>
          <w:tcPr>
            <w:tcW w:w="1288" w:type="dxa"/>
          </w:tcPr>
          <w:p w14:paraId="75DE016D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Ericsson User" w:date="2020-03-20T10:49:00Z"/>
                <w:noProof/>
                <w:sz w:val="18"/>
                <w:lang w:eastAsia="en-US"/>
              </w:rPr>
            </w:pPr>
            <w:ins w:id="229" w:author="Ericsson User" w:date="2020-03-20T10:49:00Z">
              <w:r w:rsidRPr="00F303AD">
                <w:rPr>
                  <w:b/>
                  <w:noProof/>
                  <w:sz w:val="18"/>
                  <w:lang w:eastAsia="en-US"/>
                </w:rPr>
                <w:t>Criticality</w:t>
              </w:r>
            </w:ins>
          </w:p>
        </w:tc>
        <w:tc>
          <w:tcPr>
            <w:tcW w:w="1274" w:type="dxa"/>
          </w:tcPr>
          <w:p w14:paraId="60E9A22A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Ericsson User" w:date="2020-03-20T10:49:00Z"/>
                <w:noProof/>
                <w:sz w:val="18"/>
                <w:lang w:eastAsia="en-US"/>
              </w:rPr>
            </w:pPr>
            <w:ins w:id="231" w:author="Ericsson User" w:date="2020-03-20T10:49:00Z">
              <w:r w:rsidRPr="00F303AD">
                <w:rPr>
                  <w:b/>
                  <w:noProof/>
                  <w:sz w:val="18"/>
                  <w:lang w:eastAsia="en-US"/>
                </w:rPr>
                <w:t>Assigned Criticality</w:t>
              </w:r>
            </w:ins>
          </w:p>
        </w:tc>
      </w:tr>
      <w:tr w:rsidR="00F303AD" w:rsidRPr="00F303AD" w14:paraId="605C0A46" w14:textId="77777777" w:rsidTr="000768D2">
        <w:trPr>
          <w:ins w:id="232" w:author="Ericsson User" w:date="2020-03-20T10:49:00Z"/>
        </w:trPr>
        <w:tc>
          <w:tcPr>
            <w:tcW w:w="2578" w:type="dxa"/>
          </w:tcPr>
          <w:p w14:paraId="3D3954FA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33" w:author="Ericsson User" w:date="2020-03-20T10:49:00Z"/>
                <w:noProof/>
                <w:sz w:val="18"/>
                <w:lang w:eastAsia="en-US"/>
              </w:rPr>
            </w:pPr>
            <w:ins w:id="234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Message Type</w:t>
              </w:r>
            </w:ins>
          </w:p>
        </w:tc>
        <w:tc>
          <w:tcPr>
            <w:tcW w:w="1104" w:type="dxa"/>
          </w:tcPr>
          <w:p w14:paraId="5B7DBE7B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35" w:author="Ericsson User" w:date="2020-03-20T10:49:00Z"/>
                <w:noProof/>
                <w:sz w:val="18"/>
                <w:lang w:eastAsia="en-US"/>
              </w:rPr>
            </w:pPr>
            <w:ins w:id="236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M</w:t>
              </w:r>
            </w:ins>
          </w:p>
        </w:tc>
        <w:tc>
          <w:tcPr>
            <w:tcW w:w="1306" w:type="dxa"/>
          </w:tcPr>
          <w:p w14:paraId="02014F5A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37" w:author="Ericsson User" w:date="2020-03-20T10:49:00Z"/>
                <w:noProof/>
                <w:sz w:val="18"/>
                <w:lang w:eastAsia="en-US"/>
              </w:rPr>
            </w:pPr>
          </w:p>
        </w:tc>
        <w:tc>
          <w:tcPr>
            <w:tcW w:w="1661" w:type="dxa"/>
          </w:tcPr>
          <w:p w14:paraId="074DDAEF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38" w:author="Ericsson User" w:date="2020-03-20T10:49:00Z"/>
                <w:noProof/>
                <w:sz w:val="18"/>
                <w:lang w:eastAsia="en-US"/>
              </w:rPr>
            </w:pPr>
            <w:ins w:id="239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9.2.3</w:t>
              </w:r>
            </w:ins>
          </w:p>
        </w:tc>
        <w:tc>
          <w:tcPr>
            <w:tcW w:w="1274" w:type="dxa"/>
          </w:tcPr>
          <w:p w14:paraId="50D4AEE2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40" w:author="Ericsson User" w:date="2020-03-20T10:49:00Z"/>
                <w:noProof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0A45FD72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Ericsson User" w:date="2020-03-20T10:49:00Z"/>
                <w:noProof/>
                <w:sz w:val="18"/>
                <w:lang w:eastAsia="en-US"/>
              </w:rPr>
            </w:pPr>
            <w:ins w:id="242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3A18B171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Ericsson User" w:date="2020-03-20T10:49:00Z"/>
                <w:noProof/>
                <w:sz w:val="18"/>
                <w:lang w:eastAsia="en-US"/>
              </w:rPr>
            </w:pPr>
            <w:ins w:id="244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reject</w:t>
              </w:r>
            </w:ins>
          </w:p>
        </w:tc>
      </w:tr>
      <w:tr w:rsidR="00F303AD" w:rsidRPr="00F303AD" w14:paraId="39129D85" w14:textId="77777777" w:rsidTr="000768D2">
        <w:trPr>
          <w:ins w:id="245" w:author="Ericsson User" w:date="2020-03-20T10:49:00Z"/>
        </w:trPr>
        <w:tc>
          <w:tcPr>
            <w:tcW w:w="2578" w:type="dxa"/>
          </w:tcPr>
          <w:p w14:paraId="4603118C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46" w:author="Ericsson User" w:date="2020-03-20T10:49:00Z"/>
                <w:noProof/>
                <w:sz w:val="18"/>
                <w:lang w:eastAsia="en-US"/>
              </w:rPr>
            </w:pPr>
            <w:ins w:id="247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NRPPa Transaction ID</w:t>
              </w:r>
            </w:ins>
          </w:p>
        </w:tc>
        <w:tc>
          <w:tcPr>
            <w:tcW w:w="1104" w:type="dxa"/>
          </w:tcPr>
          <w:p w14:paraId="7EC4F3D5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48" w:author="Ericsson User" w:date="2020-03-20T10:49:00Z"/>
                <w:noProof/>
                <w:sz w:val="18"/>
                <w:lang w:eastAsia="en-US"/>
              </w:rPr>
            </w:pPr>
            <w:ins w:id="249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M</w:t>
              </w:r>
            </w:ins>
          </w:p>
        </w:tc>
        <w:tc>
          <w:tcPr>
            <w:tcW w:w="1306" w:type="dxa"/>
          </w:tcPr>
          <w:p w14:paraId="64CB399F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50" w:author="Ericsson User" w:date="2020-03-20T10:49:00Z"/>
                <w:noProof/>
                <w:sz w:val="18"/>
                <w:lang w:eastAsia="en-US"/>
              </w:rPr>
            </w:pPr>
          </w:p>
        </w:tc>
        <w:tc>
          <w:tcPr>
            <w:tcW w:w="1661" w:type="dxa"/>
          </w:tcPr>
          <w:p w14:paraId="636E83B8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51" w:author="Ericsson User" w:date="2020-03-20T10:49:00Z"/>
                <w:noProof/>
                <w:sz w:val="18"/>
                <w:lang w:eastAsia="en-US"/>
              </w:rPr>
            </w:pPr>
            <w:ins w:id="252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9.2.4</w:t>
              </w:r>
            </w:ins>
          </w:p>
        </w:tc>
        <w:tc>
          <w:tcPr>
            <w:tcW w:w="1274" w:type="dxa"/>
          </w:tcPr>
          <w:p w14:paraId="21C00675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53" w:author="Ericsson User" w:date="2020-03-20T10:49:00Z"/>
                <w:noProof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5EC47D76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Ericsson User" w:date="2020-03-20T10:49:00Z"/>
                <w:noProof/>
                <w:sz w:val="18"/>
                <w:lang w:eastAsia="en-US"/>
              </w:rPr>
            </w:pPr>
            <w:ins w:id="255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-</w:t>
              </w:r>
            </w:ins>
          </w:p>
        </w:tc>
        <w:tc>
          <w:tcPr>
            <w:tcW w:w="1274" w:type="dxa"/>
          </w:tcPr>
          <w:p w14:paraId="330DF23B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Ericsson User" w:date="2020-03-20T10:49:00Z"/>
                <w:noProof/>
                <w:sz w:val="18"/>
                <w:lang w:eastAsia="en-US"/>
              </w:rPr>
            </w:pPr>
          </w:p>
        </w:tc>
      </w:tr>
      <w:tr w:rsidR="00F303AD" w:rsidRPr="00F303AD" w14:paraId="55FA6962" w14:textId="77777777" w:rsidTr="000768D2">
        <w:trPr>
          <w:ins w:id="257" w:author="Ericsson User" w:date="2020-03-20T10:49:00Z"/>
        </w:trPr>
        <w:tc>
          <w:tcPr>
            <w:tcW w:w="2578" w:type="dxa"/>
          </w:tcPr>
          <w:p w14:paraId="1A31DA39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58" w:author="Ericsson User" w:date="2020-03-20T10:49:00Z"/>
                <w:noProof/>
                <w:sz w:val="18"/>
                <w:lang w:eastAsia="en-US"/>
              </w:rPr>
            </w:pPr>
            <w:ins w:id="259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SRS Configuration</w:t>
              </w:r>
            </w:ins>
          </w:p>
        </w:tc>
        <w:tc>
          <w:tcPr>
            <w:tcW w:w="1104" w:type="dxa"/>
          </w:tcPr>
          <w:p w14:paraId="058D8D8F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60" w:author="Ericsson User" w:date="2020-03-20T10:49:00Z"/>
                <w:noProof/>
                <w:sz w:val="18"/>
                <w:lang w:eastAsia="en-US"/>
              </w:rPr>
            </w:pPr>
            <w:ins w:id="261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O</w:t>
              </w:r>
            </w:ins>
          </w:p>
        </w:tc>
        <w:tc>
          <w:tcPr>
            <w:tcW w:w="1306" w:type="dxa"/>
          </w:tcPr>
          <w:p w14:paraId="227C5A0D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62" w:author="Ericsson User" w:date="2020-03-20T10:49:00Z"/>
                <w:noProof/>
                <w:sz w:val="18"/>
                <w:lang w:eastAsia="en-US"/>
              </w:rPr>
            </w:pPr>
          </w:p>
        </w:tc>
        <w:tc>
          <w:tcPr>
            <w:tcW w:w="1661" w:type="dxa"/>
          </w:tcPr>
          <w:p w14:paraId="179779EB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63" w:author="Ericsson User" w:date="2020-03-20T10:49:00Z"/>
                <w:noProof/>
                <w:sz w:val="18"/>
                <w:lang w:eastAsia="en-US"/>
              </w:rPr>
            </w:pPr>
            <w:ins w:id="264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9.2.y</w:t>
              </w:r>
            </w:ins>
          </w:p>
        </w:tc>
        <w:tc>
          <w:tcPr>
            <w:tcW w:w="1274" w:type="dxa"/>
          </w:tcPr>
          <w:p w14:paraId="292CF401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65" w:author="Ericsson User" w:date="2020-03-20T10:49:00Z"/>
                <w:noProof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3C9996B7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Ericsson User" w:date="2020-03-20T10:49:00Z"/>
                <w:noProof/>
                <w:sz w:val="18"/>
                <w:lang w:eastAsia="en-US"/>
              </w:rPr>
            </w:pPr>
            <w:ins w:id="267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6B37C7D7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Ericsson User" w:date="2020-03-20T10:49:00Z"/>
                <w:noProof/>
                <w:sz w:val="18"/>
                <w:lang w:eastAsia="en-US"/>
              </w:rPr>
            </w:pPr>
            <w:ins w:id="269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ignore</w:t>
              </w:r>
            </w:ins>
          </w:p>
        </w:tc>
      </w:tr>
      <w:tr w:rsidR="00A05308" w:rsidRPr="00F303AD" w14:paraId="57D57133" w14:textId="77777777" w:rsidTr="000768D2">
        <w:trPr>
          <w:ins w:id="270" w:author="Ericsson user2" w:date="2020-04-03T15:43:00Z"/>
        </w:trPr>
        <w:tc>
          <w:tcPr>
            <w:tcW w:w="2578" w:type="dxa"/>
          </w:tcPr>
          <w:p w14:paraId="01699CB1" w14:textId="0E24883C" w:rsidR="00A05308" w:rsidRPr="00F303AD" w:rsidRDefault="00A05308" w:rsidP="00A05308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71" w:author="Ericsson user2" w:date="2020-04-03T15:43:00Z"/>
                <w:noProof/>
                <w:sz w:val="18"/>
                <w:lang w:eastAsia="en-US"/>
              </w:rPr>
            </w:pPr>
            <w:ins w:id="272" w:author="Ericsson user2" w:date="2020-04-03T15:44:00Z">
              <w:r>
                <w:rPr>
                  <w:noProof/>
                  <w:sz w:val="18"/>
                  <w:lang w:eastAsia="en-US"/>
                </w:rPr>
                <w:t>S</w:t>
              </w:r>
            </w:ins>
            <w:ins w:id="273" w:author="Ericsson user2" w:date="2020-04-03T15:43:00Z">
              <w:r>
                <w:rPr>
                  <w:noProof/>
                  <w:sz w:val="18"/>
                  <w:lang w:eastAsia="en-US"/>
                </w:rPr>
                <w:t>RS</w:t>
              </w:r>
            </w:ins>
            <w:ins w:id="274" w:author="Ericsson user2" w:date="2020-04-03T15:44:00Z">
              <w:r>
                <w:rPr>
                  <w:noProof/>
                  <w:sz w:val="18"/>
                  <w:lang w:eastAsia="en-US"/>
                </w:rPr>
                <w:t xml:space="preserve"> Status</w:t>
              </w:r>
            </w:ins>
          </w:p>
        </w:tc>
        <w:tc>
          <w:tcPr>
            <w:tcW w:w="1104" w:type="dxa"/>
          </w:tcPr>
          <w:p w14:paraId="4BACEE05" w14:textId="0B8B2C05" w:rsidR="00A05308" w:rsidRPr="00F303AD" w:rsidRDefault="00A05308" w:rsidP="00A05308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75" w:author="Ericsson user2" w:date="2020-04-03T15:43:00Z"/>
                <w:noProof/>
                <w:sz w:val="18"/>
                <w:lang w:eastAsia="en-US"/>
              </w:rPr>
            </w:pPr>
            <w:ins w:id="276" w:author="Ericsson user2" w:date="2020-04-03T15:44:00Z">
              <w:r>
                <w:rPr>
                  <w:noProof/>
                  <w:sz w:val="18"/>
                  <w:lang w:eastAsia="en-US"/>
                </w:rPr>
                <w:t>O</w:t>
              </w:r>
            </w:ins>
          </w:p>
        </w:tc>
        <w:tc>
          <w:tcPr>
            <w:tcW w:w="1306" w:type="dxa"/>
          </w:tcPr>
          <w:p w14:paraId="443406BD" w14:textId="77777777" w:rsidR="00A05308" w:rsidRPr="00F303AD" w:rsidRDefault="00A05308" w:rsidP="00A05308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77" w:author="Ericsson user2" w:date="2020-04-03T15:43:00Z"/>
                <w:noProof/>
                <w:sz w:val="18"/>
                <w:lang w:eastAsia="en-US"/>
              </w:rPr>
            </w:pPr>
          </w:p>
        </w:tc>
        <w:tc>
          <w:tcPr>
            <w:tcW w:w="1661" w:type="dxa"/>
          </w:tcPr>
          <w:p w14:paraId="1AF36C8F" w14:textId="6B6571D3" w:rsidR="00A05308" w:rsidRPr="00F303AD" w:rsidRDefault="00A05308" w:rsidP="00A05308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78" w:author="Ericsson user2" w:date="2020-04-03T15:43:00Z"/>
                <w:noProof/>
                <w:sz w:val="18"/>
                <w:lang w:eastAsia="en-US"/>
              </w:rPr>
            </w:pPr>
            <w:ins w:id="279" w:author="Ericsson user2" w:date="2020-04-03T15:50:00Z">
              <w:r>
                <w:rPr>
                  <w:rFonts w:cs="Arial"/>
                  <w:sz w:val="18"/>
                  <w:lang w:eastAsia="ja-JP"/>
                </w:rPr>
                <w:t xml:space="preserve">ENUMERATED </w:t>
              </w:r>
            </w:ins>
            <w:ins w:id="280" w:author="Ericsson user2" w:date="2020-04-07T17:55:00Z">
              <w:r w:rsidR="00ED4903">
                <w:rPr>
                  <w:rFonts w:cs="Arial"/>
                  <w:sz w:val="18"/>
                  <w:lang w:eastAsia="ja-JP"/>
                </w:rPr>
                <w:t>(</w:t>
              </w:r>
            </w:ins>
            <w:ins w:id="281" w:author="Ericsson user2" w:date="2020-04-03T15:50:00Z">
              <w:r>
                <w:rPr>
                  <w:rFonts w:cs="Arial"/>
                  <w:sz w:val="18"/>
                  <w:lang w:eastAsia="ja-JP"/>
                </w:rPr>
                <w:t>activated, deactivated, ...</w:t>
              </w:r>
            </w:ins>
            <w:ins w:id="282" w:author="Ericsson user2" w:date="2020-04-07T17:55:00Z">
              <w:r w:rsidR="00ED4903">
                <w:rPr>
                  <w:rFonts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274" w:type="dxa"/>
          </w:tcPr>
          <w:p w14:paraId="07987302" w14:textId="54FB0A28" w:rsidR="00A05308" w:rsidRPr="00F303AD" w:rsidRDefault="00A05308" w:rsidP="00A05308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83" w:author="Ericsson user2" w:date="2020-04-03T15:43:00Z"/>
                <w:noProof/>
                <w:sz w:val="18"/>
                <w:lang w:eastAsia="en-US"/>
              </w:rPr>
            </w:pPr>
            <w:ins w:id="284" w:author="Ericsson user2" w:date="2020-04-03T15:50:00Z">
              <w:r>
                <w:rPr>
                  <w:sz w:val="18"/>
                  <w:lang w:val="en-US"/>
                </w:rPr>
                <w:t>This IE indicates the SRS transmission</w:t>
              </w:r>
            </w:ins>
            <w:ins w:id="285" w:author="Ericsson user2" w:date="2020-04-03T15:51:00Z">
              <w:r>
                <w:rPr>
                  <w:sz w:val="18"/>
                  <w:lang w:val="en-US"/>
                </w:rPr>
                <w:t xml:space="preserve"> (Aperiodic, Semi-persistent, Periodic)</w:t>
              </w:r>
            </w:ins>
            <w:ins w:id="286" w:author="Ericsson user2" w:date="2020-04-03T15:50:00Z">
              <w:r>
                <w:rPr>
                  <w:sz w:val="18"/>
                  <w:lang w:val="en-US"/>
                </w:rPr>
                <w:t xml:space="preserve"> status of t</w:t>
              </w:r>
            </w:ins>
            <w:ins w:id="287" w:author="Ericsson user2" w:date="2020-04-03T15:51:00Z">
              <w:r>
                <w:rPr>
                  <w:sz w:val="18"/>
                  <w:lang w:val="en-US"/>
                </w:rPr>
                <w:t>he gNB</w:t>
              </w:r>
            </w:ins>
          </w:p>
        </w:tc>
        <w:tc>
          <w:tcPr>
            <w:tcW w:w="1288" w:type="dxa"/>
          </w:tcPr>
          <w:p w14:paraId="7E80CB05" w14:textId="2D574295" w:rsidR="00A05308" w:rsidRPr="00F303AD" w:rsidRDefault="00A05308" w:rsidP="00A053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Ericsson user2" w:date="2020-04-03T15:43:00Z"/>
                <w:noProof/>
                <w:sz w:val="18"/>
                <w:lang w:eastAsia="en-US"/>
              </w:rPr>
            </w:pPr>
            <w:ins w:id="289" w:author="Ericsson user2" w:date="2020-04-03T15:45:00Z">
              <w:r>
                <w:rPr>
                  <w:noProof/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2DF980F8" w14:textId="1EC744B5" w:rsidR="00A05308" w:rsidRPr="00F303AD" w:rsidRDefault="00A05308" w:rsidP="00A053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Ericsson user2" w:date="2020-04-03T15:43:00Z"/>
                <w:noProof/>
                <w:sz w:val="18"/>
                <w:lang w:eastAsia="en-US"/>
              </w:rPr>
            </w:pPr>
            <w:ins w:id="291" w:author="Ericsson user2" w:date="2020-04-03T15:45:00Z">
              <w:r>
                <w:rPr>
                  <w:noProof/>
                  <w:sz w:val="18"/>
                  <w:lang w:eastAsia="en-US"/>
                </w:rPr>
                <w:t>ignore</w:t>
              </w:r>
            </w:ins>
          </w:p>
        </w:tc>
      </w:tr>
      <w:tr w:rsidR="00F303AD" w:rsidRPr="00F303AD" w14:paraId="673F3E35" w14:textId="77777777" w:rsidTr="000768D2">
        <w:trPr>
          <w:ins w:id="292" w:author="Ericsson User" w:date="2020-03-20T10:49:00Z"/>
        </w:trPr>
        <w:tc>
          <w:tcPr>
            <w:tcW w:w="2578" w:type="dxa"/>
          </w:tcPr>
          <w:p w14:paraId="02A9AC32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93" w:author="Ericsson User" w:date="2020-03-20T10:49:00Z"/>
                <w:noProof/>
                <w:sz w:val="18"/>
                <w:lang w:eastAsia="en-US"/>
              </w:rPr>
            </w:pPr>
            <w:ins w:id="294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Criticality Diagnostics</w:t>
              </w:r>
            </w:ins>
          </w:p>
        </w:tc>
        <w:tc>
          <w:tcPr>
            <w:tcW w:w="1104" w:type="dxa"/>
          </w:tcPr>
          <w:p w14:paraId="423FBA9A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95" w:author="Ericsson User" w:date="2020-03-20T10:49:00Z"/>
                <w:noProof/>
                <w:sz w:val="18"/>
                <w:lang w:eastAsia="en-US"/>
              </w:rPr>
            </w:pPr>
            <w:ins w:id="296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O</w:t>
              </w:r>
            </w:ins>
          </w:p>
        </w:tc>
        <w:tc>
          <w:tcPr>
            <w:tcW w:w="1306" w:type="dxa"/>
          </w:tcPr>
          <w:p w14:paraId="21E687E2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97" w:author="Ericsson User" w:date="2020-03-20T10:49:00Z"/>
                <w:noProof/>
                <w:sz w:val="18"/>
                <w:lang w:eastAsia="en-US"/>
              </w:rPr>
            </w:pPr>
          </w:p>
        </w:tc>
        <w:tc>
          <w:tcPr>
            <w:tcW w:w="1661" w:type="dxa"/>
          </w:tcPr>
          <w:p w14:paraId="23F79CBB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98" w:author="Ericsson User" w:date="2020-03-20T10:49:00Z"/>
                <w:noProof/>
                <w:sz w:val="18"/>
                <w:lang w:eastAsia="en-US"/>
              </w:rPr>
            </w:pPr>
            <w:ins w:id="299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9.2.2</w:t>
              </w:r>
            </w:ins>
          </w:p>
        </w:tc>
        <w:tc>
          <w:tcPr>
            <w:tcW w:w="1274" w:type="dxa"/>
          </w:tcPr>
          <w:p w14:paraId="6D446B2D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00" w:author="Ericsson User" w:date="2020-03-20T10:49:00Z"/>
                <w:noProof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74D094DB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Ericsson User" w:date="2020-03-20T10:49:00Z"/>
                <w:noProof/>
                <w:sz w:val="18"/>
                <w:lang w:eastAsia="en-US"/>
              </w:rPr>
            </w:pPr>
            <w:ins w:id="302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00EB8AFA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Ericsson User" w:date="2020-03-20T10:49:00Z"/>
                <w:noProof/>
                <w:sz w:val="18"/>
                <w:lang w:eastAsia="en-US"/>
              </w:rPr>
            </w:pPr>
            <w:ins w:id="304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ignore</w:t>
              </w:r>
            </w:ins>
          </w:p>
        </w:tc>
      </w:tr>
      <w:tr w:rsidR="00F303AD" w:rsidRPr="001D3074" w14:paraId="6B655EAE" w14:textId="77777777" w:rsidTr="00F303AD">
        <w:trPr>
          <w:ins w:id="305" w:author="Ericsson user2" w:date="2020-04-03T15:4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B681" w14:textId="77777777" w:rsidR="00F303AD" w:rsidRPr="00F303AD" w:rsidRDefault="00F303AD" w:rsidP="000768D2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06" w:author="Ericsson user2" w:date="2020-04-03T15:43:00Z"/>
                <w:noProof/>
                <w:sz w:val="18"/>
                <w:lang w:eastAsia="en-US"/>
              </w:rPr>
            </w:pPr>
            <w:ins w:id="307" w:author="Ericsson user2" w:date="2020-04-03T15:43:00Z">
              <w:r w:rsidRPr="00F303AD">
                <w:rPr>
                  <w:noProof/>
                  <w:sz w:val="18"/>
                  <w:lang w:eastAsia="en-US"/>
                </w:rPr>
                <w:t>NR-PRS Beam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765D" w14:textId="77777777" w:rsidR="00F303AD" w:rsidRPr="00F303AD" w:rsidRDefault="00F303AD" w:rsidP="000768D2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08" w:author="Ericsson user2" w:date="2020-04-03T15:43:00Z"/>
                <w:noProof/>
                <w:sz w:val="18"/>
                <w:lang w:eastAsia="en-US"/>
              </w:rPr>
            </w:pPr>
            <w:ins w:id="309" w:author="Ericsson user2" w:date="2020-04-03T15:43:00Z">
              <w:r w:rsidRPr="00F303AD">
                <w:rPr>
                  <w:noProof/>
                  <w:sz w:val="18"/>
                  <w:lang w:eastAsia="en-US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9F3C" w14:textId="77777777" w:rsidR="00F303AD" w:rsidRPr="00F303AD" w:rsidRDefault="00F303AD" w:rsidP="000768D2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10" w:author="Ericsson user2" w:date="2020-04-03T15:43:00Z"/>
                <w:noProof/>
                <w:sz w:val="18"/>
                <w:lang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8548" w14:textId="77777777" w:rsidR="00F303AD" w:rsidRPr="00F303AD" w:rsidRDefault="00F303AD" w:rsidP="000768D2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11" w:author="Ericsson user2" w:date="2020-04-03T15:43:00Z"/>
                <w:noProof/>
                <w:sz w:val="18"/>
                <w:lang w:eastAsia="en-US"/>
              </w:rPr>
            </w:pPr>
            <w:ins w:id="312" w:author="Ericsson user2" w:date="2020-04-03T15:43:00Z">
              <w:r w:rsidRPr="00F303AD">
                <w:rPr>
                  <w:noProof/>
                  <w:sz w:val="18"/>
                  <w:lang w:eastAsia="en-US"/>
                </w:rPr>
                <w:t>9.2.xx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F5BF" w14:textId="77777777" w:rsidR="00F303AD" w:rsidRPr="00F303AD" w:rsidRDefault="00F303AD" w:rsidP="000768D2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13" w:author="Ericsson user2" w:date="2020-04-03T15:43:00Z"/>
                <w:noProof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6B03" w14:textId="77777777" w:rsidR="00F303AD" w:rsidRPr="00F303AD" w:rsidRDefault="00F303AD" w:rsidP="000768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Ericsson user2" w:date="2020-04-03T15:43:00Z"/>
                <w:noProof/>
                <w:sz w:val="18"/>
                <w:lang w:eastAsia="en-US"/>
              </w:rPr>
            </w:pPr>
            <w:ins w:id="315" w:author="Ericsson user2" w:date="2020-04-03T15:43:00Z">
              <w:r w:rsidRPr="00F303AD">
                <w:rPr>
                  <w:noProof/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4EFF" w14:textId="77777777" w:rsidR="00F303AD" w:rsidRPr="00F303AD" w:rsidRDefault="00F303AD" w:rsidP="000768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Ericsson user2" w:date="2020-04-03T15:43:00Z"/>
                <w:noProof/>
                <w:sz w:val="18"/>
                <w:lang w:eastAsia="en-US"/>
              </w:rPr>
            </w:pPr>
            <w:ins w:id="317" w:author="Ericsson user2" w:date="2020-04-03T15:43:00Z">
              <w:r w:rsidRPr="00F303AD">
                <w:rPr>
                  <w:noProof/>
                  <w:sz w:val="18"/>
                  <w:lang w:eastAsia="en-US"/>
                </w:rPr>
                <w:t>ignore</w:t>
              </w:r>
            </w:ins>
          </w:p>
        </w:tc>
      </w:tr>
    </w:tbl>
    <w:p w14:paraId="0042699A" w14:textId="77777777" w:rsidR="00F303AD" w:rsidRPr="00F303AD" w:rsidRDefault="00F303AD" w:rsidP="00F303AD">
      <w:pPr>
        <w:overflowPunct/>
        <w:autoSpaceDE/>
        <w:autoSpaceDN/>
        <w:adjustRightInd/>
        <w:spacing w:after="180"/>
        <w:jc w:val="left"/>
        <w:textAlignment w:val="auto"/>
        <w:rPr>
          <w:ins w:id="318" w:author="Ericsson User" w:date="2020-03-20T10:49:00Z"/>
          <w:rFonts w:ascii="Times New Roman" w:hAnsi="Times New Roman"/>
          <w:noProof/>
          <w:lang w:eastAsia="en-US"/>
        </w:rPr>
      </w:pPr>
    </w:p>
    <w:p w14:paraId="0ED9D892" w14:textId="751CC1D6" w:rsidR="00F303AD" w:rsidRDefault="00F303AD" w:rsidP="00F303A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ins w:id="319" w:author="Ericsson User" w:date="2020-03-20T10:49:00Z">
        <w:r w:rsidRPr="00F303AD"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p w14:paraId="5535AD8B" w14:textId="77777777" w:rsidR="00D0621E" w:rsidRDefault="00D0621E" w:rsidP="00D0621E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  <w:del w:id="320" w:author="Ericsson User" w:date="2019-12-04T17:30:00Z"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</w:del>
    </w:p>
    <w:p w14:paraId="6B451B50" w14:textId="77777777" w:rsidR="00D0621E" w:rsidRPr="00F303AD" w:rsidRDefault="00D0621E" w:rsidP="00F303AD">
      <w:pPr>
        <w:overflowPunct/>
        <w:autoSpaceDE/>
        <w:autoSpaceDN/>
        <w:adjustRightInd/>
        <w:spacing w:after="180"/>
        <w:jc w:val="left"/>
        <w:textAlignment w:val="auto"/>
        <w:rPr>
          <w:ins w:id="321" w:author="Ericsson User" w:date="2020-03-20T10:49:00Z"/>
          <w:rFonts w:ascii="Times New Roman" w:hAnsi="Times New Roman"/>
          <w:lang w:eastAsia="en-US"/>
        </w:rPr>
      </w:pPr>
    </w:p>
    <w:p w14:paraId="1F4B810A" w14:textId="77777777" w:rsidR="00F303AD" w:rsidRPr="00F303AD" w:rsidRDefault="00F303AD" w:rsidP="00F303AD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322" w:author="Ericsson User" w:date="2020-03-20T10:49:00Z"/>
          <w:noProof/>
          <w:sz w:val="24"/>
          <w:lang w:eastAsia="en-US"/>
        </w:rPr>
      </w:pPr>
      <w:ins w:id="323" w:author="Ericsson User" w:date="2020-03-20T10:49:00Z">
        <w:r w:rsidRPr="00F303AD">
          <w:rPr>
            <w:noProof/>
            <w:sz w:val="24"/>
            <w:lang w:eastAsia="en-US"/>
          </w:rPr>
          <w:t>9.1.1.d</w:t>
        </w:r>
        <w:r w:rsidRPr="00F303AD">
          <w:rPr>
            <w:noProof/>
            <w:sz w:val="24"/>
            <w:lang w:eastAsia="en-US"/>
          </w:rPr>
          <w:tab/>
          <w:t>POSITIONING INFORMATION UPDATE</w:t>
        </w:r>
      </w:ins>
    </w:p>
    <w:p w14:paraId="2EA2186D" w14:textId="77777777" w:rsidR="00F303AD" w:rsidRPr="00F303AD" w:rsidRDefault="00F303AD" w:rsidP="00F303AD">
      <w:pPr>
        <w:overflowPunct/>
        <w:autoSpaceDE/>
        <w:autoSpaceDN/>
        <w:adjustRightInd/>
        <w:spacing w:after="180"/>
        <w:jc w:val="left"/>
        <w:textAlignment w:val="auto"/>
        <w:rPr>
          <w:ins w:id="324" w:author="Ericsson User" w:date="2020-03-20T10:49:00Z"/>
          <w:rFonts w:ascii="Times New Roman" w:hAnsi="Times New Roman"/>
          <w:noProof/>
          <w:lang w:eastAsia="en-US"/>
        </w:rPr>
      </w:pPr>
      <w:ins w:id="325" w:author="Ericsson User" w:date="2020-03-20T10:49:00Z">
        <w:r w:rsidRPr="00F303AD">
          <w:rPr>
            <w:rFonts w:ascii="Times New Roman" w:hAnsi="Times New Roman"/>
            <w:noProof/>
            <w:lang w:eastAsia="en-US"/>
          </w:rPr>
          <w:t>This message is sent by NG-RAN node to indicate that a change in the SRS configuration has occurred.</w:t>
        </w:r>
      </w:ins>
    </w:p>
    <w:p w14:paraId="1B8FE57E" w14:textId="77777777" w:rsidR="00F303AD" w:rsidRPr="00F303AD" w:rsidRDefault="00F303AD" w:rsidP="00F303AD">
      <w:pPr>
        <w:overflowPunct/>
        <w:autoSpaceDE/>
        <w:autoSpaceDN/>
        <w:adjustRightInd/>
        <w:spacing w:after="180"/>
        <w:jc w:val="left"/>
        <w:textAlignment w:val="auto"/>
        <w:rPr>
          <w:ins w:id="326" w:author="Ericsson User" w:date="2020-03-20T10:49:00Z"/>
          <w:rFonts w:ascii="Times New Roman" w:hAnsi="Times New Roman"/>
          <w:noProof/>
          <w:lang w:eastAsia="en-US"/>
        </w:rPr>
      </w:pPr>
      <w:ins w:id="327" w:author="Ericsson User" w:date="2020-03-20T10:49:00Z">
        <w:r w:rsidRPr="00F303AD">
          <w:rPr>
            <w:rFonts w:ascii="Times New Roman" w:hAnsi="Times New Roman"/>
            <w:noProof/>
            <w:lang w:eastAsia="en-US"/>
          </w:rPr>
          <w:t xml:space="preserve">Direction: NG-RAN node </w:t>
        </w:r>
        <w:r w:rsidRPr="00F303AD">
          <w:rPr>
            <w:rFonts w:ascii="Times New Roman" w:hAnsi="Times New Roman"/>
            <w:noProof/>
            <w:lang w:eastAsia="en-US"/>
          </w:rPr>
          <w:sym w:font="Symbol" w:char="F0AE"/>
        </w:r>
        <w:r w:rsidRPr="00F303AD">
          <w:rPr>
            <w:rFonts w:ascii="Times New Roman" w:hAnsi="Times New Roman"/>
            <w:noProof/>
            <w:lang w:eastAsia="en-US"/>
          </w:rPr>
          <w:t xml:space="preserve"> LMF.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F303AD" w:rsidRPr="00F303AD" w14:paraId="0C092AA6" w14:textId="77777777" w:rsidTr="000768D2">
        <w:trPr>
          <w:ins w:id="328" w:author="Ericsson User" w:date="2020-03-20T10:49:00Z"/>
        </w:trPr>
        <w:tc>
          <w:tcPr>
            <w:tcW w:w="2578" w:type="dxa"/>
          </w:tcPr>
          <w:p w14:paraId="7A63C8B8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Ericsson User" w:date="2020-03-20T10:49:00Z"/>
                <w:b/>
                <w:noProof/>
                <w:sz w:val="18"/>
                <w:lang w:eastAsia="en-US"/>
              </w:rPr>
            </w:pPr>
            <w:ins w:id="330" w:author="Ericsson User" w:date="2020-03-20T10:49:00Z">
              <w:r w:rsidRPr="00F303AD">
                <w:rPr>
                  <w:b/>
                  <w:noProof/>
                  <w:sz w:val="18"/>
                  <w:lang w:eastAsia="en-US"/>
                </w:rPr>
                <w:t>IE/Group Name</w:t>
              </w:r>
            </w:ins>
          </w:p>
        </w:tc>
        <w:tc>
          <w:tcPr>
            <w:tcW w:w="1104" w:type="dxa"/>
          </w:tcPr>
          <w:p w14:paraId="611832A7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Ericsson User" w:date="2020-03-20T10:49:00Z"/>
                <w:b/>
                <w:noProof/>
                <w:sz w:val="18"/>
                <w:lang w:eastAsia="en-US"/>
              </w:rPr>
            </w:pPr>
            <w:ins w:id="332" w:author="Ericsson User" w:date="2020-03-20T10:49:00Z">
              <w:r w:rsidRPr="00F303AD">
                <w:rPr>
                  <w:b/>
                  <w:noProof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1306" w:type="dxa"/>
          </w:tcPr>
          <w:p w14:paraId="785C1B96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Ericsson User" w:date="2020-03-20T10:49:00Z"/>
                <w:b/>
                <w:noProof/>
                <w:sz w:val="18"/>
                <w:lang w:eastAsia="en-US"/>
              </w:rPr>
            </w:pPr>
            <w:ins w:id="334" w:author="Ericsson User" w:date="2020-03-20T10:49:00Z">
              <w:r w:rsidRPr="00F303AD">
                <w:rPr>
                  <w:b/>
                  <w:noProof/>
                  <w:sz w:val="18"/>
                  <w:lang w:eastAsia="en-US"/>
                </w:rPr>
                <w:t>Range</w:t>
              </w:r>
            </w:ins>
          </w:p>
        </w:tc>
        <w:tc>
          <w:tcPr>
            <w:tcW w:w="1661" w:type="dxa"/>
          </w:tcPr>
          <w:p w14:paraId="009B516B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Ericsson User" w:date="2020-03-20T10:49:00Z"/>
                <w:b/>
                <w:noProof/>
                <w:sz w:val="18"/>
                <w:lang w:eastAsia="en-US"/>
              </w:rPr>
            </w:pPr>
            <w:ins w:id="336" w:author="Ericsson User" w:date="2020-03-20T10:49:00Z">
              <w:r w:rsidRPr="00F303AD">
                <w:rPr>
                  <w:b/>
                  <w:noProof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1274" w:type="dxa"/>
          </w:tcPr>
          <w:p w14:paraId="618F162A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Ericsson User" w:date="2020-03-20T10:49:00Z"/>
                <w:b/>
                <w:noProof/>
                <w:sz w:val="18"/>
                <w:lang w:eastAsia="en-US"/>
              </w:rPr>
            </w:pPr>
            <w:ins w:id="338" w:author="Ericsson User" w:date="2020-03-20T10:49:00Z">
              <w:r w:rsidRPr="00F303AD">
                <w:rPr>
                  <w:b/>
                  <w:noProof/>
                  <w:sz w:val="18"/>
                  <w:lang w:eastAsia="en-US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9522E1D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Ericsson User" w:date="2020-03-20T10:49:00Z"/>
                <w:noProof/>
                <w:sz w:val="18"/>
                <w:lang w:eastAsia="en-US"/>
              </w:rPr>
            </w:pPr>
            <w:ins w:id="340" w:author="Ericsson User" w:date="2020-03-20T10:49:00Z">
              <w:r w:rsidRPr="00F303AD">
                <w:rPr>
                  <w:b/>
                  <w:noProof/>
                  <w:sz w:val="18"/>
                  <w:lang w:eastAsia="en-US"/>
                </w:rPr>
                <w:t>Criticality</w:t>
              </w:r>
            </w:ins>
          </w:p>
        </w:tc>
        <w:tc>
          <w:tcPr>
            <w:tcW w:w="1274" w:type="dxa"/>
          </w:tcPr>
          <w:p w14:paraId="70BFE034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Ericsson User" w:date="2020-03-20T10:49:00Z"/>
                <w:noProof/>
                <w:sz w:val="18"/>
                <w:lang w:eastAsia="en-US"/>
              </w:rPr>
            </w:pPr>
            <w:ins w:id="342" w:author="Ericsson User" w:date="2020-03-20T10:49:00Z">
              <w:r w:rsidRPr="00F303AD">
                <w:rPr>
                  <w:b/>
                  <w:noProof/>
                  <w:sz w:val="18"/>
                  <w:lang w:eastAsia="en-US"/>
                </w:rPr>
                <w:t>Assigned Criticality</w:t>
              </w:r>
            </w:ins>
          </w:p>
        </w:tc>
      </w:tr>
      <w:tr w:rsidR="00F303AD" w:rsidRPr="00F303AD" w14:paraId="586568A7" w14:textId="77777777" w:rsidTr="000768D2">
        <w:trPr>
          <w:ins w:id="343" w:author="Ericsson User" w:date="2020-03-20T10:49:00Z"/>
        </w:trPr>
        <w:tc>
          <w:tcPr>
            <w:tcW w:w="2578" w:type="dxa"/>
          </w:tcPr>
          <w:p w14:paraId="56B5CA3E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44" w:author="Ericsson User" w:date="2020-03-20T10:49:00Z"/>
                <w:noProof/>
                <w:sz w:val="18"/>
                <w:lang w:eastAsia="en-US"/>
              </w:rPr>
            </w:pPr>
            <w:ins w:id="345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Message Type</w:t>
              </w:r>
            </w:ins>
          </w:p>
        </w:tc>
        <w:tc>
          <w:tcPr>
            <w:tcW w:w="1104" w:type="dxa"/>
          </w:tcPr>
          <w:p w14:paraId="171C7F3F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46" w:author="Ericsson User" w:date="2020-03-20T10:49:00Z"/>
                <w:noProof/>
                <w:sz w:val="18"/>
                <w:lang w:eastAsia="en-US"/>
              </w:rPr>
            </w:pPr>
            <w:ins w:id="347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M</w:t>
              </w:r>
            </w:ins>
          </w:p>
        </w:tc>
        <w:tc>
          <w:tcPr>
            <w:tcW w:w="1306" w:type="dxa"/>
          </w:tcPr>
          <w:p w14:paraId="3B4A5BBE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48" w:author="Ericsson User" w:date="2020-03-20T10:49:00Z"/>
                <w:noProof/>
                <w:sz w:val="18"/>
                <w:lang w:eastAsia="en-US"/>
              </w:rPr>
            </w:pPr>
          </w:p>
        </w:tc>
        <w:tc>
          <w:tcPr>
            <w:tcW w:w="1661" w:type="dxa"/>
          </w:tcPr>
          <w:p w14:paraId="2EAE6948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49" w:author="Ericsson User" w:date="2020-03-20T10:49:00Z"/>
                <w:noProof/>
                <w:sz w:val="18"/>
                <w:lang w:eastAsia="en-US"/>
              </w:rPr>
            </w:pPr>
            <w:ins w:id="350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9.2.3</w:t>
              </w:r>
            </w:ins>
          </w:p>
        </w:tc>
        <w:tc>
          <w:tcPr>
            <w:tcW w:w="1274" w:type="dxa"/>
          </w:tcPr>
          <w:p w14:paraId="7409C027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51" w:author="Ericsson User" w:date="2020-03-20T10:49:00Z"/>
                <w:noProof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351D7F92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Ericsson User" w:date="2020-03-20T10:49:00Z"/>
                <w:noProof/>
                <w:sz w:val="18"/>
                <w:lang w:eastAsia="en-US"/>
              </w:rPr>
            </w:pPr>
            <w:ins w:id="353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47B3D0FE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Ericsson User" w:date="2020-03-20T10:49:00Z"/>
                <w:noProof/>
                <w:sz w:val="18"/>
                <w:lang w:eastAsia="en-US"/>
              </w:rPr>
            </w:pPr>
            <w:ins w:id="355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reject</w:t>
              </w:r>
            </w:ins>
          </w:p>
        </w:tc>
      </w:tr>
      <w:tr w:rsidR="00F303AD" w:rsidRPr="00F303AD" w14:paraId="760DB922" w14:textId="77777777" w:rsidTr="000768D2">
        <w:trPr>
          <w:ins w:id="356" w:author="Ericsson User" w:date="2020-03-20T10:49:00Z"/>
        </w:trPr>
        <w:tc>
          <w:tcPr>
            <w:tcW w:w="2578" w:type="dxa"/>
          </w:tcPr>
          <w:p w14:paraId="456CBA57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57" w:author="Ericsson User" w:date="2020-03-20T10:49:00Z"/>
                <w:noProof/>
                <w:sz w:val="18"/>
                <w:lang w:eastAsia="en-US"/>
              </w:rPr>
            </w:pPr>
            <w:ins w:id="358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NRPPa Transaction ID</w:t>
              </w:r>
            </w:ins>
          </w:p>
        </w:tc>
        <w:tc>
          <w:tcPr>
            <w:tcW w:w="1104" w:type="dxa"/>
          </w:tcPr>
          <w:p w14:paraId="7735761E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59" w:author="Ericsson User" w:date="2020-03-20T10:49:00Z"/>
                <w:noProof/>
                <w:sz w:val="18"/>
                <w:lang w:eastAsia="en-US"/>
              </w:rPr>
            </w:pPr>
            <w:ins w:id="360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M</w:t>
              </w:r>
            </w:ins>
          </w:p>
        </w:tc>
        <w:tc>
          <w:tcPr>
            <w:tcW w:w="1306" w:type="dxa"/>
          </w:tcPr>
          <w:p w14:paraId="590146EC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61" w:author="Ericsson User" w:date="2020-03-20T10:49:00Z"/>
                <w:noProof/>
                <w:sz w:val="18"/>
                <w:lang w:eastAsia="en-US"/>
              </w:rPr>
            </w:pPr>
          </w:p>
        </w:tc>
        <w:tc>
          <w:tcPr>
            <w:tcW w:w="1661" w:type="dxa"/>
          </w:tcPr>
          <w:p w14:paraId="210AA67A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62" w:author="Ericsson User" w:date="2020-03-20T10:49:00Z"/>
                <w:noProof/>
                <w:sz w:val="18"/>
                <w:lang w:eastAsia="en-US"/>
              </w:rPr>
            </w:pPr>
            <w:ins w:id="363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9.2.4</w:t>
              </w:r>
            </w:ins>
          </w:p>
        </w:tc>
        <w:tc>
          <w:tcPr>
            <w:tcW w:w="1274" w:type="dxa"/>
          </w:tcPr>
          <w:p w14:paraId="30A14886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64" w:author="Ericsson User" w:date="2020-03-20T10:49:00Z"/>
                <w:noProof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36680AFB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Ericsson User" w:date="2020-03-20T10:49:00Z"/>
                <w:noProof/>
                <w:sz w:val="18"/>
                <w:lang w:eastAsia="en-US"/>
              </w:rPr>
            </w:pPr>
            <w:ins w:id="366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-</w:t>
              </w:r>
            </w:ins>
          </w:p>
        </w:tc>
        <w:tc>
          <w:tcPr>
            <w:tcW w:w="1274" w:type="dxa"/>
          </w:tcPr>
          <w:p w14:paraId="507A11E7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Ericsson User" w:date="2020-03-20T10:49:00Z"/>
                <w:noProof/>
                <w:sz w:val="18"/>
                <w:lang w:eastAsia="en-US"/>
              </w:rPr>
            </w:pPr>
          </w:p>
        </w:tc>
      </w:tr>
      <w:tr w:rsidR="00F303AD" w:rsidRPr="00F303AD" w14:paraId="5B346A7D" w14:textId="77777777" w:rsidTr="000768D2">
        <w:trPr>
          <w:ins w:id="368" w:author="Ericsson User" w:date="2020-03-20T10:49:00Z"/>
        </w:trPr>
        <w:tc>
          <w:tcPr>
            <w:tcW w:w="2578" w:type="dxa"/>
          </w:tcPr>
          <w:p w14:paraId="078454FA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69" w:author="Ericsson User" w:date="2020-03-20T10:49:00Z"/>
                <w:noProof/>
                <w:sz w:val="18"/>
                <w:lang w:eastAsia="en-US"/>
              </w:rPr>
            </w:pPr>
            <w:ins w:id="370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SRS Configuration</w:t>
              </w:r>
            </w:ins>
          </w:p>
        </w:tc>
        <w:tc>
          <w:tcPr>
            <w:tcW w:w="1104" w:type="dxa"/>
          </w:tcPr>
          <w:p w14:paraId="7ABCA59A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71" w:author="Ericsson User" w:date="2020-03-20T10:49:00Z"/>
                <w:noProof/>
                <w:sz w:val="18"/>
                <w:lang w:eastAsia="en-US"/>
              </w:rPr>
            </w:pPr>
            <w:ins w:id="372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O</w:t>
              </w:r>
            </w:ins>
          </w:p>
        </w:tc>
        <w:tc>
          <w:tcPr>
            <w:tcW w:w="1306" w:type="dxa"/>
          </w:tcPr>
          <w:p w14:paraId="3229FA49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73" w:author="Ericsson User" w:date="2020-03-20T10:49:00Z"/>
                <w:noProof/>
                <w:sz w:val="18"/>
                <w:lang w:eastAsia="en-US"/>
              </w:rPr>
            </w:pPr>
          </w:p>
        </w:tc>
        <w:tc>
          <w:tcPr>
            <w:tcW w:w="1661" w:type="dxa"/>
          </w:tcPr>
          <w:p w14:paraId="0F738762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74" w:author="Ericsson User" w:date="2020-03-20T10:49:00Z"/>
                <w:noProof/>
                <w:sz w:val="18"/>
                <w:lang w:eastAsia="en-US"/>
              </w:rPr>
            </w:pPr>
            <w:ins w:id="375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9.2.y</w:t>
              </w:r>
            </w:ins>
          </w:p>
        </w:tc>
        <w:tc>
          <w:tcPr>
            <w:tcW w:w="1274" w:type="dxa"/>
          </w:tcPr>
          <w:p w14:paraId="5E1D6B4E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76" w:author="Ericsson User" w:date="2020-03-20T10:49:00Z"/>
                <w:noProof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29AA6BB9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Ericsson User" w:date="2020-03-20T10:49:00Z"/>
                <w:noProof/>
                <w:sz w:val="18"/>
                <w:lang w:eastAsia="en-US"/>
              </w:rPr>
            </w:pPr>
            <w:ins w:id="378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09F370A0" w14:textId="77777777" w:rsidR="00F303AD" w:rsidRPr="00F303AD" w:rsidRDefault="00F303AD" w:rsidP="00F303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Ericsson User" w:date="2020-03-20T10:49:00Z"/>
                <w:noProof/>
                <w:sz w:val="18"/>
                <w:lang w:eastAsia="en-US"/>
              </w:rPr>
            </w:pPr>
            <w:ins w:id="380" w:author="Ericsson User" w:date="2020-03-20T10:49:00Z">
              <w:r w:rsidRPr="00F303AD">
                <w:rPr>
                  <w:noProof/>
                  <w:sz w:val="18"/>
                  <w:lang w:eastAsia="en-US"/>
                </w:rPr>
                <w:t>ignore</w:t>
              </w:r>
            </w:ins>
          </w:p>
        </w:tc>
      </w:tr>
      <w:tr w:rsidR="00A05308" w:rsidRPr="00F303AD" w14:paraId="3A3EF500" w14:textId="77777777" w:rsidTr="000768D2">
        <w:trPr>
          <w:ins w:id="381" w:author="Ericsson user2" w:date="2020-04-03T15:51:00Z"/>
        </w:trPr>
        <w:tc>
          <w:tcPr>
            <w:tcW w:w="2578" w:type="dxa"/>
          </w:tcPr>
          <w:p w14:paraId="6CDAD1DF" w14:textId="6DAB0255" w:rsidR="00A05308" w:rsidRPr="00F303AD" w:rsidRDefault="00A05308" w:rsidP="00A05308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82" w:author="Ericsson user2" w:date="2020-04-03T15:51:00Z"/>
                <w:noProof/>
                <w:sz w:val="18"/>
                <w:lang w:eastAsia="en-US"/>
              </w:rPr>
            </w:pPr>
            <w:ins w:id="383" w:author="Ericsson user2" w:date="2020-04-03T15:51:00Z">
              <w:r>
                <w:rPr>
                  <w:noProof/>
                  <w:sz w:val="18"/>
                  <w:lang w:eastAsia="en-US"/>
                </w:rPr>
                <w:t>SRS Status</w:t>
              </w:r>
            </w:ins>
          </w:p>
        </w:tc>
        <w:tc>
          <w:tcPr>
            <w:tcW w:w="1104" w:type="dxa"/>
          </w:tcPr>
          <w:p w14:paraId="21B246FC" w14:textId="5485671F" w:rsidR="00A05308" w:rsidRPr="00F303AD" w:rsidRDefault="00A05308" w:rsidP="00A05308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84" w:author="Ericsson user2" w:date="2020-04-03T15:51:00Z"/>
                <w:noProof/>
                <w:sz w:val="18"/>
                <w:lang w:eastAsia="en-US"/>
              </w:rPr>
            </w:pPr>
            <w:ins w:id="385" w:author="Ericsson user2" w:date="2020-04-03T15:51:00Z">
              <w:r>
                <w:rPr>
                  <w:noProof/>
                  <w:sz w:val="18"/>
                  <w:lang w:eastAsia="en-US"/>
                </w:rPr>
                <w:t>O</w:t>
              </w:r>
            </w:ins>
          </w:p>
        </w:tc>
        <w:tc>
          <w:tcPr>
            <w:tcW w:w="1306" w:type="dxa"/>
          </w:tcPr>
          <w:p w14:paraId="4F59E579" w14:textId="77777777" w:rsidR="00A05308" w:rsidRPr="00F303AD" w:rsidRDefault="00A05308" w:rsidP="00A05308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86" w:author="Ericsson user2" w:date="2020-04-03T15:51:00Z"/>
                <w:noProof/>
                <w:sz w:val="18"/>
                <w:lang w:eastAsia="en-US"/>
              </w:rPr>
            </w:pPr>
          </w:p>
        </w:tc>
        <w:tc>
          <w:tcPr>
            <w:tcW w:w="1661" w:type="dxa"/>
          </w:tcPr>
          <w:p w14:paraId="46C52813" w14:textId="0E9C45DA" w:rsidR="00A05308" w:rsidRPr="00F303AD" w:rsidRDefault="00A05308" w:rsidP="00A05308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87" w:author="Ericsson user2" w:date="2020-04-03T15:51:00Z"/>
                <w:noProof/>
                <w:sz w:val="18"/>
                <w:lang w:eastAsia="en-US"/>
              </w:rPr>
            </w:pPr>
            <w:ins w:id="388" w:author="Ericsson user2" w:date="2020-04-03T15:51:00Z">
              <w:r>
                <w:rPr>
                  <w:rFonts w:cs="Arial"/>
                  <w:sz w:val="18"/>
                  <w:lang w:eastAsia="ja-JP"/>
                </w:rPr>
                <w:t xml:space="preserve">ENUMERATED </w:t>
              </w:r>
            </w:ins>
            <w:ins w:id="389" w:author="Ericsson user2" w:date="2020-04-07T17:55:00Z">
              <w:r w:rsidR="00ED4903">
                <w:rPr>
                  <w:rFonts w:cs="Arial"/>
                  <w:sz w:val="18"/>
                  <w:lang w:eastAsia="ja-JP"/>
                </w:rPr>
                <w:t>(</w:t>
              </w:r>
            </w:ins>
            <w:ins w:id="390" w:author="Ericsson user2" w:date="2020-04-03T15:51:00Z">
              <w:r>
                <w:rPr>
                  <w:rFonts w:cs="Arial"/>
                  <w:sz w:val="18"/>
                  <w:lang w:eastAsia="ja-JP"/>
                </w:rPr>
                <w:t>activated, deactivated, ...</w:t>
              </w:r>
            </w:ins>
            <w:ins w:id="391" w:author="Ericsson user2" w:date="2020-04-07T17:55:00Z">
              <w:r w:rsidR="00ED4903">
                <w:rPr>
                  <w:rFonts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274" w:type="dxa"/>
          </w:tcPr>
          <w:p w14:paraId="149F47EF" w14:textId="3CA43265" w:rsidR="00A05308" w:rsidRPr="00F303AD" w:rsidRDefault="00A05308" w:rsidP="00A05308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92" w:author="Ericsson user2" w:date="2020-04-03T15:51:00Z"/>
                <w:noProof/>
                <w:sz w:val="18"/>
                <w:lang w:eastAsia="en-US"/>
              </w:rPr>
            </w:pPr>
            <w:ins w:id="393" w:author="Ericsson user2" w:date="2020-04-03T15:51:00Z">
              <w:r>
                <w:rPr>
                  <w:sz w:val="18"/>
                  <w:lang w:val="en-US"/>
                </w:rPr>
                <w:t xml:space="preserve">This IE indicates the SRS transmission </w:t>
              </w:r>
              <w:bookmarkStart w:id="394" w:name="_Hlk37155698"/>
              <w:r>
                <w:rPr>
                  <w:sz w:val="18"/>
                  <w:lang w:val="en-US"/>
                </w:rPr>
                <w:t xml:space="preserve">(Aperiodic, Semi-persistent, Periodic) </w:t>
              </w:r>
              <w:bookmarkEnd w:id="394"/>
              <w:r>
                <w:rPr>
                  <w:sz w:val="18"/>
                  <w:lang w:val="en-US"/>
                </w:rPr>
                <w:t>status of the gNB</w:t>
              </w:r>
            </w:ins>
          </w:p>
        </w:tc>
        <w:tc>
          <w:tcPr>
            <w:tcW w:w="1288" w:type="dxa"/>
          </w:tcPr>
          <w:p w14:paraId="3D9745EF" w14:textId="022E0F9B" w:rsidR="00A05308" w:rsidRPr="00F303AD" w:rsidRDefault="00A05308" w:rsidP="00A053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Ericsson user2" w:date="2020-04-03T15:51:00Z"/>
                <w:noProof/>
                <w:sz w:val="18"/>
                <w:lang w:eastAsia="en-US"/>
              </w:rPr>
            </w:pPr>
            <w:ins w:id="396" w:author="Ericsson user2" w:date="2020-04-03T15:51:00Z">
              <w:r>
                <w:rPr>
                  <w:noProof/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6F62BECF" w14:textId="3C1968A7" w:rsidR="00A05308" w:rsidRPr="00F303AD" w:rsidRDefault="00A05308" w:rsidP="00A053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Ericsson user2" w:date="2020-04-03T15:51:00Z"/>
                <w:noProof/>
                <w:sz w:val="18"/>
                <w:lang w:eastAsia="en-US"/>
              </w:rPr>
            </w:pPr>
            <w:ins w:id="398" w:author="Ericsson user2" w:date="2020-04-03T15:51:00Z">
              <w:r>
                <w:rPr>
                  <w:noProof/>
                  <w:sz w:val="18"/>
                  <w:lang w:eastAsia="en-US"/>
                </w:rPr>
                <w:t>ignore</w:t>
              </w:r>
            </w:ins>
          </w:p>
        </w:tc>
      </w:tr>
    </w:tbl>
    <w:p w14:paraId="04E61861" w14:textId="77777777" w:rsidR="00F303AD" w:rsidRPr="00F303AD" w:rsidRDefault="00F303AD" w:rsidP="00F303AD">
      <w:pPr>
        <w:overflowPunct/>
        <w:autoSpaceDE/>
        <w:autoSpaceDN/>
        <w:adjustRightInd/>
        <w:spacing w:after="180"/>
        <w:jc w:val="left"/>
        <w:textAlignment w:val="auto"/>
        <w:rPr>
          <w:ins w:id="399" w:author="Ericsson User" w:date="2020-03-20T10:49:00Z"/>
          <w:rFonts w:ascii="Times New Roman" w:hAnsi="Times New Roman"/>
          <w:b/>
          <w:lang w:eastAsia="en-US"/>
        </w:rPr>
      </w:pPr>
    </w:p>
    <w:p w14:paraId="0A41E1FC" w14:textId="77777777" w:rsidR="00F303AD" w:rsidRPr="00F303AD" w:rsidRDefault="00F303AD" w:rsidP="00F303AD">
      <w:pPr>
        <w:overflowPunct/>
        <w:autoSpaceDE/>
        <w:autoSpaceDN/>
        <w:adjustRightInd/>
        <w:spacing w:after="180"/>
        <w:jc w:val="left"/>
        <w:textAlignment w:val="auto"/>
        <w:rPr>
          <w:ins w:id="400" w:author="Ericsson User" w:date="2020-03-20T10:49:00Z"/>
          <w:rFonts w:ascii="Times New Roman" w:hAnsi="Times New Roman"/>
          <w:lang w:eastAsia="en-US"/>
        </w:rPr>
      </w:pPr>
      <w:ins w:id="401" w:author="Ericsson User" w:date="2020-03-20T10:49:00Z">
        <w:r w:rsidRPr="00F303AD"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p w14:paraId="7724220C" w14:textId="403B2B35" w:rsidR="00F303AD" w:rsidRPr="00F303AD" w:rsidRDefault="00F303AD" w:rsidP="003A36C3">
      <w:pPr>
        <w:rPr>
          <w:b/>
          <w:highlight w:val="yellow"/>
        </w:rPr>
      </w:pPr>
    </w:p>
    <w:p w14:paraId="38F56C0B" w14:textId="77777777" w:rsidR="00F303AD" w:rsidRDefault="00F303AD" w:rsidP="003A36C3">
      <w:pPr>
        <w:rPr>
          <w:b/>
          <w:highlight w:val="yellow"/>
          <w:lang w:val="en-US"/>
        </w:rPr>
      </w:pPr>
    </w:p>
    <w:p w14:paraId="2D239E4A" w14:textId="77777777" w:rsidR="00A81966" w:rsidRPr="00A81966" w:rsidRDefault="00A81966" w:rsidP="00A81966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402" w:author="Ericsson User" w:date="2020-03-20T10:49:00Z"/>
          <w:noProof/>
          <w:sz w:val="24"/>
          <w:lang w:eastAsia="en-US"/>
        </w:rPr>
      </w:pPr>
      <w:ins w:id="403" w:author="Ericsson User" w:date="2020-03-20T10:49:00Z">
        <w:r w:rsidRPr="00A81966">
          <w:rPr>
            <w:noProof/>
            <w:sz w:val="24"/>
            <w:lang w:eastAsia="en-US"/>
          </w:rPr>
          <w:t>9.1.x.1</w:t>
        </w:r>
        <w:r w:rsidRPr="00A81966">
          <w:rPr>
            <w:noProof/>
            <w:sz w:val="24"/>
            <w:lang w:eastAsia="en-US"/>
          </w:rPr>
          <w:tab/>
          <w:t>MEASUREMENT REQUEST</w:t>
        </w:r>
      </w:ins>
    </w:p>
    <w:p w14:paraId="4A7C3501" w14:textId="77777777" w:rsidR="00A81966" w:rsidRPr="00A81966" w:rsidRDefault="00A81966" w:rsidP="00A81966">
      <w:pPr>
        <w:overflowPunct/>
        <w:autoSpaceDE/>
        <w:autoSpaceDN/>
        <w:adjustRightInd/>
        <w:spacing w:after="180"/>
        <w:jc w:val="left"/>
        <w:textAlignment w:val="auto"/>
        <w:rPr>
          <w:ins w:id="404" w:author="Ericsson User" w:date="2020-03-20T10:49:00Z"/>
          <w:rFonts w:ascii="Times New Roman" w:hAnsi="Times New Roman"/>
          <w:lang w:eastAsia="en-US"/>
        </w:rPr>
      </w:pPr>
      <w:ins w:id="405" w:author="Ericsson User" w:date="2020-03-20T10:49:00Z">
        <w:r w:rsidRPr="00A81966">
          <w:rPr>
            <w:rFonts w:ascii="Times New Roman" w:hAnsi="Times New Roman"/>
            <w:lang w:eastAsia="en-US"/>
          </w:rPr>
          <w:t>This message is sent by the LMF to request the NG-RAN node to configure a positioning measurement.</w:t>
        </w:r>
      </w:ins>
    </w:p>
    <w:p w14:paraId="1A0A4314" w14:textId="77777777" w:rsidR="00A81966" w:rsidRPr="00A81966" w:rsidRDefault="00A81966" w:rsidP="00A81966">
      <w:pPr>
        <w:overflowPunct/>
        <w:autoSpaceDE/>
        <w:autoSpaceDN/>
        <w:adjustRightInd/>
        <w:spacing w:after="180"/>
        <w:jc w:val="left"/>
        <w:textAlignment w:val="auto"/>
        <w:rPr>
          <w:ins w:id="406" w:author="Ericsson User" w:date="2020-03-20T10:49:00Z"/>
          <w:rFonts w:ascii="Times New Roman" w:hAnsi="Times New Roman"/>
          <w:lang w:eastAsia="en-US"/>
        </w:rPr>
      </w:pPr>
      <w:ins w:id="407" w:author="Ericsson User" w:date="2020-03-20T10:49:00Z">
        <w:r w:rsidRPr="00A81966">
          <w:rPr>
            <w:rFonts w:ascii="Times New Roman" w:hAnsi="Times New Roman"/>
            <w:lang w:eastAsia="en-US"/>
          </w:rPr>
          <w:t xml:space="preserve">Direction: LMF </w:t>
        </w:r>
        <w:r w:rsidRPr="00A81966">
          <w:rPr>
            <w:rFonts w:ascii="Times New Roman" w:hAnsi="Times New Roman"/>
            <w:lang w:eastAsia="en-US"/>
          </w:rPr>
          <w:sym w:font="Symbol" w:char="F0AE"/>
        </w:r>
        <w:r w:rsidRPr="00A81966">
          <w:rPr>
            <w:rFonts w:ascii="Times New Roman" w:hAnsi="Times New Roman"/>
            <w:lang w:eastAsia="en-US"/>
          </w:rPr>
          <w:t xml:space="preserve"> NG-RAN node.</w:t>
        </w:r>
      </w:ins>
    </w:p>
    <w:tbl>
      <w:tblPr>
        <w:tblW w:w="105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2086"/>
        <w:gridCol w:w="1274"/>
        <w:gridCol w:w="1288"/>
        <w:gridCol w:w="1307"/>
      </w:tblGrid>
      <w:tr w:rsidR="00A81966" w:rsidRPr="00A81966" w14:paraId="4DA81713" w14:textId="77777777" w:rsidTr="00FD1062">
        <w:trPr>
          <w:ins w:id="408" w:author="Ericsson User" w:date="2020-03-20T10:49:00Z"/>
        </w:trPr>
        <w:tc>
          <w:tcPr>
            <w:tcW w:w="2578" w:type="dxa"/>
          </w:tcPr>
          <w:p w14:paraId="16BC1655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Ericsson User" w:date="2020-03-20T10:49:00Z"/>
                <w:b/>
                <w:sz w:val="18"/>
                <w:lang w:eastAsia="en-US"/>
              </w:rPr>
            </w:pPr>
            <w:ins w:id="410" w:author="Ericsson User" w:date="2020-03-20T10:49:00Z">
              <w:r w:rsidRPr="00A81966">
                <w:rPr>
                  <w:b/>
                  <w:sz w:val="18"/>
                  <w:lang w:eastAsia="en-US"/>
                </w:rPr>
                <w:t>IE/Group Name</w:t>
              </w:r>
            </w:ins>
          </w:p>
        </w:tc>
        <w:tc>
          <w:tcPr>
            <w:tcW w:w="1104" w:type="dxa"/>
          </w:tcPr>
          <w:p w14:paraId="48B179F8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Ericsson User" w:date="2020-03-20T10:49:00Z"/>
                <w:b/>
                <w:sz w:val="18"/>
                <w:lang w:eastAsia="en-US"/>
              </w:rPr>
            </w:pPr>
            <w:ins w:id="412" w:author="Ericsson User" w:date="2020-03-20T10:49:00Z">
              <w:r w:rsidRPr="00A81966">
                <w:rPr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881" w:type="dxa"/>
          </w:tcPr>
          <w:p w14:paraId="5BA0F6AF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Ericsson User" w:date="2020-03-20T10:49:00Z"/>
                <w:b/>
                <w:sz w:val="18"/>
                <w:lang w:eastAsia="en-US"/>
              </w:rPr>
            </w:pPr>
            <w:ins w:id="414" w:author="Ericsson User" w:date="2020-03-20T10:49:00Z">
              <w:r w:rsidRPr="00A81966">
                <w:rPr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2086" w:type="dxa"/>
          </w:tcPr>
          <w:p w14:paraId="49247E60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Ericsson User" w:date="2020-03-20T10:49:00Z"/>
                <w:b/>
                <w:sz w:val="18"/>
                <w:lang w:eastAsia="en-US"/>
              </w:rPr>
            </w:pPr>
            <w:ins w:id="416" w:author="Ericsson User" w:date="2020-03-20T10:49:00Z">
              <w:r w:rsidRPr="00A81966">
                <w:rPr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1274" w:type="dxa"/>
          </w:tcPr>
          <w:p w14:paraId="18110ACF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Ericsson User" w:date="2020-03-20T10:49:00Z"/>
                <w:b/>
                <w:sz w:val="18"/>
                <w:lang w:eastAsia="en-US"/>
              </w:rPr>
            </w:pPr>
            <w:ins w:id="418" w:author="Ericsson User" w:date="2020-03-20T10:49:00Z">
              <w:r w:rsidRPr="00A81966">
                <w:rPr>
                  <w:b/>
                  <w:sz w:val="18"/>
                  <w:lang w:eastAsia="en-US"/>
                </w:rPr>
                <w:t>Semantics description</w:t>
              </w:r>
            </w:ins>
          </w:p>
        </w:tc>
        <w:tc>
          <w:tcPr>
            <w:tcW w:w="1288" w:type="dxa"/>
          </w:tcPr>
          <w:p w14:paraId="60D86A2F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Ericsson User" w:date="2020-03-20T10:49:00Z"/>
                <w:sz w:val="18"/>
                <w:lang w:eastAsia="en-US"/>
              </w:rPr>
            </w:pPr>
            <w:ins w:id="420" w:author="Ericsson User" w:date="2020-03-20T10:49:00Z">
              <w:r w:rsidRPr="00A81966">
                <w:rPr>
                  <w:b/>
                  <w:sz w:val="18"/>
                  <w:lang w:eastAsia="en-US"/>
                </w:rPr>
                <w:t>Criticality</w:t>
              </w:r>
            </w:ins>
          </w:p>
        </w:tc>
        <w:tc>
          <w:tcPr>
            <w:tcW w:w="1307" w:type="dxa"/>
          </w:tcPr>
          <w:p w14:paraId="696E75BF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Ericsson User" w:date="2020-03-20T10:49:00Z"/>
                <w:sz w:val="18"/>
                <w:lang w:eastAsia="en-US"/>
              </w:rPr>
            </w:pPr>
            <w:ins w:id="422" w:author="Ericsson User" w:date="2020-03-20T10:49:00Z">
              <w:r w:rsidRPr="00A81966">
                <w:rPr>
                  <w:b/>
                  <w:sz w:val="18"/>
                  <w:lang w:eastAsia="en-US"/>
                </w:rPr>
                <w:t>Assigned Criticality</w:t>
              </w:r>
            </w:ins>
          </w:p>
        </w:tc>
      </w:tr>
      <w:tr w:rsidR="00A81966" w:rsidRPr="00A81966" w14:paraId="1665CBC8" w14:textId="77777777" w:rsidTr="00FD1062">
        <w:trPr>
          <w:ins w:id="423" w:author="Ericsson User" w:date="2020-03-20T10:49:00Z"/>
        </w:trPr>
        <w:tc>
          <w:tcPr>
            <w:tcW w:w="2578" w:type="dxa"/>
          </w:tcPr>
          <w:p w14:paraId="448A02F4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24" w:author="Ericsson User" w:date="2020-03-20T10:49:00Z"/>
                <w:sz w:val="18"/>
                <w:lang w:eastAsia="en-US"/>
              </w:rPr>
            </w:pPr>
            <w:ins w:id="425" w:author="Ericsson User" w:date="2020-03-20T10:49:00Z">
              <w:r w:rsidRPr="00A81966">
                <w:rPr>
                  <w:sz w:val="18"/>
                  <w:lang w:eastAsia="en-US"/>
                </w:rPr>
                <w:t>Message Type</w:t>
              </w:r>
            </w:ins>
          </w:p>
        </w:tc>
        <w:tc>
          <w:tcPr>
            <w:tcW w:w="1104" w:type="dxa"/>
          </w:tcPr>
          <w:p w14:paraId="7DA01651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26" w:author="Ericsson User" w:date="2020-03-20T10:49:00Z"/>
                <w:sz w:val="18"/>
                <w:lang w:eastAsia="en-US"/>
              </w:rPr>
            </w:pPr>
            <w:ins w:id="427" w:author="Ericsson User" w:date="2020-03-20T10:49:00Z">
              <w:r w:rsidRPr="00A81966"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</w:tcPr>
          <w:p w14:paraId="01850CCD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28" w:author="Ericsson User" w:date="2020-03-20T10:49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6848D32F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29" w:author="Ericsson User" w:date="2020-03-20T10:49:00Z"/>
                <w:sz w:val="18"/>
                <w:lang w:eastAsia="en-US"/>
              </w:rPr>
            </w:pPr>
            <w:ins w:id="430" w:author="Ericsson User" w:date="2020-03-20T10:49:00Z">
              <w:r w:rsidRPr="00A81966">
                <w:rPr>
                  <w:sz w:val="18"/>
                  <w:lang w:eastAsia="en-US"/>
                </w:rPr>
                <w:t>9.2.3</w:t>
              </w:r>
            </w:ins>
          </w:p>
        </w:tc>
        <w:tc>
          <w:tcPr>
            <w:tcW w:w="1274" w:type="dxa"/>
          </w:tcPr>
          <w:p w14:paraId="4CDAB38D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31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7D2708BA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Ericsson User" w:date="2020-03-20T10:49:00Z"/>
                <w:sz w:val="18"/>
                <w:lang w:eastAsia="en-US"/>
              </w:rPr>
            </w:pPr>
            <w:ins w:id="433" w:author="Ericsson User" w:date="2020-03-20T10:49:00Z">
              <w:r w:rsidRPr="00A81966"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307" w:type="dxa"/>
          </w:tcPr>
          <w:p w14:paraId="5D86C5F9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Ericsson User" w:date="2020-03-20T10:49:00Z"/>
                <w:sz w:val="18"/>
                <w:lang w:eastAsia="en-US"/>
              </w:rPr>
            </w:pPr>
            <w:ins w:id="435" w:author="Ericsson User" w:date="2020-03-20T10:49:00Z">
              <w:r w:rsidRPr="00A81966"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A81966" w:rsidRPr="00A81966" w14:paraId="1B4F2ABF" w14:textId="77777777" w:rsidTr="00FD1062">
        <w:trPr>
          <w:ins w:id="436" w:author="Ericsson User" w:date="2020-03-20T10:49:00Z"/>
        </w:trPr>
        <w:tc>
          <w:tcPr>
            <w:tcW w:w="2578" w:type="dxa"/>
          </w:tcPr>
          <w:p w14:paraId="5A4787D4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37" w:author="Ericsson User" w:date="2020-03-20T10:49:00Z"/>
                <w:sz w:val="18"/>
                <w:lang w:eastAsia="en-US"/>
              </w:rPr>
            </w:pPr>
            <w:proofErr w:type="spellStart"/>
            <w:ins w:id="438" w:author="Ericsson User" w:date="2020-03-20T10:49:00Z">
              <w:r w:rsidRPr="00A81966">
                <w:rPr>
                  <w:sz w:val="18"/>
                  <w:lang w:eastAsia="en-US"/>
                </w:rPr>
                <w:t>NRPPa</w:t>
              </w:r>
              <w:proofErr w:type="spellEnd"/>
              <w:r w:rsidRPr="00A81966">
                <w:rPr>
                  <w:sz w:val="18"/>
                  <w:lang w:eastAsia="en-US"/>
                </w:rPr>
                <w:t xml:space="preserve"> Transaction ID</w:t>
              </w:r>
            </w:ins>
          </w:p>
        </w:tc>
        <w:tc>
          <w:tcPr>
            <w:tcW w:w="1104" w:type="dxa"/>
          </w:tcPr>
          <w:p w14:paraId="0532B77F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39" w:author="Ericsson User" w:date="2020-03-20T10:49:00Z"/>
                <w:sz w:val="18"/>
                <w:lang w:eastAsia="en-US"/>
              </w:rPr>
            </w:pPr>
            <w:ins w:id="440" w:author="Ericsson User" w:date="2020-03-20T10:49:00Z">
              <w:r w:rsidRPr="00A81966"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</w:tcPr>
          <w:p w14:paraId="05B630B2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41" w:author="Ericsson User" w:date="2020-03-20T10:49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3976E0ED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42" w:author="Ericsson User" w:date="2020-03-20T10:49:00Z"/>
                <w:sz w:val="18"/>
                <w:lang w:eastAsia="en-US"/>
              </w:rPr>
            </w:pPr>
            <w:ins w:id="443" w:author="Ericsson User" w:date="2020-03-20T10:49:00Z">
              <w:r w:rsidRPr="00A81966">
                <w:rPr>
                  <w:sz w:val="18"/>
                  <w:lang w:eastAsia="en-US"/>
                </w:rPr>
                <w:t>9.2.4</w:t>
              </w:r>
            </w:ins>
          </w:p>
        </w:tc>
        <w:tc>
          <w:tcPr>
            <w:tcW w:w="1274" w:type="dxa"/>
          </w:tcPr>
          <w:p w14:paraId="209FA9C9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44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284134A6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Ericsson User" w:date="2020-03-20T10:49:00Z"/>
                <w:sz w:val="18"/>
                <w:lang w:eastAsia="en-US"/>
              </w:rPr>
            </w:pPr>
            <w:ins w:id="446" w:author="Ericsson User" w:date="2020-03-20T10:49:00Z">
              <w:r w:rsidRPr="00A81966">
                <w:rPr>
                  <w:sz w:val="18"/>
                  <w:lang w:eastAsia="en-US"/>
                </w:rPr>
                <w:t>-</w:t>
              </w:r>
            </w:ins>
          </w:p>
        </w:tc>
        <w:tc>
          <w:tcPr>
            <w:tcW w:w="1307" w:type="dxa"/>
          </w:tcPr>
          <w:p w14:paraId="688D99B9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Ericsson User" w:date="2020-03-20T10:49:00Z"/>
                <w:sz w:val="18"/>
                <w:lang w:eastAsia="en-US"/>
              </w:rPr>
            </w:pPr>
          </w:p>
        </w:tc>
      </w:tr>
      <w:tr w:rsidR="00A81966" w:rsidRPr="00A81966" w14:paraId="31D964B2" w14:textId="77777777" w:rsidTr="00FD1062">
        <w:trPr>
          <w:ins w:id="448" w:author="Ericsson User" w:date="2020-03-20T10:49:00Z"/>
        </w:trPr>
        <w:tc>
          <w:tcPr>
            <w:tcW w:w="2578" w:type="dxa"/>
          </w:tcPr>
          <w:p w14:paraId="4727A160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49" w:author="Ericsson User" w:date="2020-03-20T10:49:00Z"/>
                <w:sz w:val="18"/>
                <w:lang w:eastAsia="en-US"/>
              </w:rPr>
            </w:pPr>
            <w:ins w:id="450" w:author="Ericsson User" w:date="2020-03-20T10:49:00Z">
              <w:r w:rsidRPr="00A81966">
                <w:rPr>
                  <w:sz w:val="18"/>
                  <w:lang w:eastAsia="en-US"/>
                </w:rPr>
                <w:t>LMF UE Measurement ID</w:t>
              </w:r>
            </w:ins>
          </w:p>
        </w:tc>
        <w:tc>
          <w:tcPr>
            <w:tcW w:w="1104" w:type="dxa"/>
          </w:tcPr>
          <w:p w14:paraId="5666BE5C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51" w:author="Ericsson User" w:date="2020-03-20T10:49:00Z"/>
                <w:sz w:val="18"/>
                <w:lang w:eastAsia="en-US"/>
              </w:rPr>
            </w:pPr>
            <w:ins w:id="452" w:author="Ericsson User" w:date="2020-03-20T10:49:00Z">
              <w:r w:rsidRPr="00A81966"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</w:tcPr>
          <w:p w14:paraId="3EA1AB22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53" w:author="Ericsson User" w:date="2020-03-20T10:49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5B2F1DC7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54" w:author="Ericsson User" w:date="2020-03-20T10:49:00Z"/>
                <w:sz w:val="18"/>
                <w:lang w:eastAsia="en-US"/>
              </w:rPr>
            </w:pPr>
            <w:ins w:id="455" w:author="Ericsson User" w:date="2020-03-20T10:49:00Z">
              <w:r w:rsidRPr="00A81966">
                <w:rPr>
                  <w:noProof/>
                  <w:sz w:val="18"/>
                  <w:lang w:eastAsia="en-US"/>
                </w:rPr>
                <w:t>INTEGER (1..15,…)</w:t>
              </w:r>
            </w:ins>
          </w:p>
        </w:tc>
        <w:tc>
          <w:tcPr>
            <w:tcW w:w="1274" w:type="dxa"/>
          </w:tcPr>
          <w:p w14:paraId="399640BF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56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543EB6FA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Ericsson User" w:date="2020-03-20T10:49:00Z"/>
                <w:sz w:val="18"/>
                <w:lang w:eastAsia="en-US"/>
              </w:rPr>
            </w:pPr>
            <w:ins w:id="458" w:author="Ericsson User" w:date="2020-03-20T10:49:00Z">
              <w:r w:rsidRPr="00A81966"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307" w:type="dxa"/>
          </w:tcPr>
          <w:p w14:paraId="04FE7BA0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Ericsson User" w:date="2020-03-20T10:49:00Z"/>
                <w:sz w:val="18"/>
                <w:lang w:eastAsia="en-US"/>
              </w:rPr>
            </w:pPr>
            <w:ins w:id="460" w:author="Ericsson User" w:date="2020-03-20T10:49:00Z">
              <w:r w:rsidRPr="00A81966"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A81966" w:rsidRPr="00A81966" w14:paraId="1501265A" w14:textId="77777777" w:rsidTr="00FD1062">
        <w:trPr>
          <w:ins w:id="461" w:author="Ericsson User" w:date="2020-03-20T10:49:00Z"/>
        </w:trPr>
        <w:tc>
          <w:tcPr>
            <w:tcW w:w="2578" w:type="dxa"/>
          </w:tcPr>
          <w:p w14:paraId="7BF8C3A6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62" w:author="Ericsson User" w:date="2020-03-20T10:49:00Z"/>
                <w:sz w:val="18"/>
                <w:lang w:eastAsia="en-US"/>
              </w:rPr>
            </w:pPr>
            <w:ins w:id="463" w:author="Ericsson User" w:date="2020-03-20T10:49:00Z">
              <w:r w:rsidRPr="00A81966">
                <w:rPr>
                  <w:rFonts w:cs="Arial"/>
                  <w:sz w:val="18"/>
                  <w:szCs w:val="18"/>
                  <w:lang w:eastAsia="en-US"/>
                </w:rPr>
                <w:t>TRP ID</w:t>
              </w:r>
            </w:ins>
          </w:p>
        </w:tc>
        <w:tc>
          <w:tcPr>
            <w:tcW w:w="1104" w:type="dxa"/>
          </w:tcPr>
          <w:p w14:paraId="11769FFC" w14:textId="02740D7A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64" w:author="Ericsson User" w:date="2020-03-20T10:49:00Z"/>
                <w:sz w:val="18"/>
                <w:lang w:eastAsia="en-US"/>
              </w:rPr>
            </w:pPr>
            <w:ins w:id="465" w:author="Ericsson user2" w:date="2020-04-03T12:31:00Z">
              <w:r>
                <w:rPr>
                  <w:bCs/>
                  <w:sz w:val="18"/>
                  <w:lang w:eastAsia="en-US"/>
                </w:rPr>
                <w:t>O</w:t>
              </w:r>
            </w:ins>
            <w:ins w:id="466" w:author="Ericsson User" w:date="2020-03-20T10:49:00Z">
              <w:del w:id="467" w:author="Ericsson user2" w:date="2020-04-03T12:31:00Z">
                <w:r w:rsidRPr="00A81966" w:rsidDel="00A81966">
                  <w:rPr>
                    <w:bCs/>
                    <w:sz w:val="18"/>
                    <w:lang w:eastAsia="en-US"/>
                  </w:rPr>
                  <w:delText>FFS</w:delText>
                </w:r>
              </w:del>
            </w:ins>
          </w:p>
        </w:tc>
        <w:tc>
          <w:tcPr>
            <w:tcW w:w="881" w:type="dxa"/>
          </w:tcPr>
          <w:p w14:paraId="0EE43096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68" w:author="Ericsson User" w:date="2020-03-20T10:49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63289A25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69" w:author="Ericsson User" w:date="2020-03-20T10:49:00Z"/>
                <w:noProof/>
                <w:sz w:val="18"/>
                <w:lang w:eastAsia="en-US"/>
              </w:rPr>
            </w:pPr>
            <w:ins w:id="470" w:author="Ericsson User" w:date="2020-03-20T10:49:00Z">
              <w:r w:rsidRPr="00A81966">
                <w:rPr>
                  <w:sz w:val="18"/>
                  <w:lang w:eastAsia="en-US"/>
                </w:rPr>
                <w:t>9.2.aa</w:t>
              </w:r>
            </w:ins>
          </w:p>
        </w:tc>
        <w:tc>
          <w:tcPr>
            <w:tcW w:w="1274" w:type="dxa"/>
          </w:tcPr>
          <w:p w14:paraId="27AE6B5D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71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6959942B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" w:author="Ericsson User" w:date="2020-03-20T10:49:00Z"/>
                <w:sz w:val="18"/>
                <w:lang w:eastAsia="en-US"/>
              </w:rPr>
            </w:pPr>
            <w:ins w:id="473" w:author="Ericsson User" w:date="2020-03-20T10:49:00Z">
              <w:r w:rsidRPr="00A81966"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307" w:type="dxa"/>
          </w:tcPr>
          <w:p w14:paraId="2C96171B" w14:textId="1F85CFFD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Ericsson User" w:date="2020-03-20T10:49:00Z"/>
                <w:sz w:val="18"/>
                <w:lang w:eastAsia="en-US"/>
              </w:rPr>
            </w:pPr>
            <w:ins w:id="475" w:author="Ericsson User" w:date="2020-03-20T10:49:00Z">
              <w:del w:id="476" w:author="Ericsson user2" w:date="2020-04-03T12:31:00Z">
                <w:r w:rsidRPr="00A81966" w:rsidDel="00A81966">
                  <w:rPr>
                    <w:sz w:val="18"/>
                    <w:lang w:eastAsia="en-US"/>
                  </w:rPr>
                  <w:delText>reject</w:delText>
                </w:r>
              </w:del>
            </w:ins>
            <w:ins w:id="477" w:author="Ericsson user2" w:date="2020-04-03T12:31:00Z">
              <w:r>
                <w:rPr>
                  <w:sz w:val="18"/>
                  <w:lang w:eastAsia="en-US"/>
                </w:rPr>
                <w:t>ignore</w:t>
              </w:r>
            </w:ins>
          </w:p>
        </w:tc>
      </w:tr>
      <w:tr w:rsidR="00A81966" w:rsidRPr="00A81966" w14:paraId="5EB769C9" w14:textId="77777777" w:rsidTr="00FD1062">
        <w:trPr>
          <w:ins w:id="478" w:author="Ericsson User" w:date="2020-03-20T10:49:00Z"/>
        </w:trPr>
        <w:tc>
          <w:tcPr>
            <w:tcW w:w="2578" w:type="dxa"/>
          </w:tcPr>
          <w:p w14:paraId="6828FF5E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79" w:author="Ericsson User" w:date="2020-03-20T10:49:00Z"/>
                <w:rFonts w:cs="Arial"/>
                <w:sz w:val="18"/>
                <w:szCs w:val="18"/>
                <w:lang w:eastAsia="en-US"/>
              </w:rPr>
            </w:pPr>
            <w:ins w:id="480" w:author="Ericsson User" w:date="2020-03-20T10:49:00Z">
              <w:r w:rsidRPr="00A81966">
                <w:rPr>
                  <w:rFonts w:cs="Arial"/>
                  <w:sz w:val="18"/>
                  <w:szCs w:val="18"/>
                  <w:lang w:eastAsia="en-US"/>
                </w:rPr>
                <w:t>Report Characteristics</w:t>
              </w:r>
            </w:ins>
          </w:p>
        </w:tc>
        <w:tc>
          <w:tcPr>
            <w:tcW w:w="1104" w:type="dxa"/>
          </w:tcPr>
          <w:p w14:paraId="07D9AD97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81" w:author="Ericsson User" w:date="2020-03-20T10:49:00Z"/>
                <w:bCs/>
                <w:sz w:val="18"/>
                <w:lang w:eastAsia="en-US"/>
              </w:rPr>
            </w:pPr>
            <w:ins w:id="482" w:author="Ericsson User" w:date="2020-03-20T10:49:00Z">
              <w:r w:rsidRPr="00A81966">
                <w:rPr>
                  <w:bCs/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</w:tcPr>
          <w:p w14:paraId="44E537AC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83" w:author="Ericsson User" w:date="2020-03-20T10:49:00Z"/>
                <w:bCs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289595B5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84" w:author="Ericsson User" w:date="2020-03-20T10:49:00Z"/>
                <w:sz w:val="18"/>
                <w:lang w:eastAsia="en-US"/>
              </w:rPr>
            </w:pPr>
            <w:ins w:id="485" w:author="Ericsson User" w:date="2020-03-20T10:49:00Z">
              <w:r w:rsidRPr="00A81966">
                <w:rPr>
                  <w:sz w:val="18"/>
                  <w:lang w:eastAsia="en-US"/>
                </w:rPr>
                <w:t>ENUMERATED (OnDemand, Periodic, ...)</w:t>
              </w:r>
            </w:ins>
          </w:p>
        </w:tc>
        <w:tc>
          <w:tcPr>
            <w:tcW w:w="1274" w:type="dxa"/>
          </w:tcPr>
          <w:p w14:paraId="0D9CFA87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86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5A43C23E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Ericsson User" w:date="2020-03-20T10:49:00Z"/>
                <w:sz w:val="18"/>
                <w:lang w:eastAsia="en-US"/>
              </w:rPr>
            </w:pPr>
            <w:ins w:id="488" w:author="Ericsson User" w:date="2020-03-20T10:49:00Z">
              <w:r w:rsidRPr="00A81966"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307" w:type="dxa"/>
          </w:tcPr>
          <w:p w14:paraId="747F9D03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Ericsson User" w:date="2020-03-20T10:49:00Z"/>
                <w:sz w:val="18"/>
                <w:lang w:eastAsia="en-US"/>
              </w:rPr>
            </w:pPr>
            <w:ins w:id="490" w:author="Ericsson User" w:date="2020-03-20T10:49:00Z">
              <w:r w:rsidRPr="00A81966"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A81966" w:rsidRPr="00A81966" w14:paraId="206436C5" w14:textId="77777777" w:rsidTr="00FD1062">
        <w:trPr>
          <w:ins w:id="491" w:author="Ericsson User" w:date="2020-03-20T10:49:00Z"/>
        </w:trPr>
        <w:tc>
          <w:tcPr>
            <w:tcW w:w="2578" w:type="dxa"/>
          </w:tcPr>
          <w:p w14:paraId="3D621ADD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92" w:author="Ericsson User" w:date="2020-03-20T10:49:00Z"/>
                <w:rFonts w:cs="Arial"/>
                <w:sz w:val="18"/>
                <w:szCs w:val="18"/>
                <w:lang w:eastAsia="en-US"/>
              </w:rPr>
            </w:pPr>
            <w:ins w:id="493" w:author="Ericsson User" w:date="2020-03-20T10:49:00Z">
              <w:r w:rsidRPr="00A81966">
                <w:rPr>
                  <w:rFonts w:cs="Arial"/>
                  <w:sz w:val="18"/>
                  <w:szCs w:val="18"/>
                  <w:lang w:eastAsia="en-US"/>
                </w:rPr>
                <w:t>Measurement Periodicity</w:t>
              </w:r>
            </w:ins>
          </w:p>
        </w:tc>
        <w:tc>
          <w:tcPr>
            <w:tcW w:w="1104" w:type="dxa"/>
          </w:tcPr>
          <w:p w14:paraId="77AD57C4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94" w:author="Ericsson User" w:date="2020-03-20T10:49:00Z"/>
                <w:bCs/>
                <w:sz w:val="18"/>
                <w:lang w:eastAsia="en-US"/>
              </w:rPr>
            </w:pPr>
            <w:ins w:id="495" w:author="Ericsson User" w:date="2020-03-20T10:49:00Z">
              <w:r w:rsidRPr="00A81966">
                <w:rPr>
                  <w:bCs/>
                  <w:sz w:val="18"/>
                  <w:lang w:eastAsia="en-US"/>
                </w:rPr>
                <w:t>C-</w:t>
              </w:r>
              <w:proofErr w:type="spellStart"/>
              <w:r w:rsidRPr="00A81966">
                <w:rPr>
                  <w:bCs/>
                  <w:sz w:val="18"/>
                  <w:lang w:eastAsia="en-US"/>
                </w:rPr>
                <w:t>ifReportCharacteristicsPeriodic</w:t>
              </w:r>
              <w:proofErr w:type="spellEnd"/>
            </w:ins>
          </w:p>
        </w:tc>
        <w:tc>
          <w:tcPr>
            <w:tcW w:w="881" w:type="dxa"/>
          </w:tcPr>
          <w:p w14:paraId="500CDEFB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96" w:author="Ericsson User" w:date="2020-03-20T10:49:00Z"/>
                <w:bCs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18D328DD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97" w:author="Ericsson User" w:date="2020-03-20T10:49:00Z"/>
                <w:sz w:val="18"/>
                <w:lang w:eastAsia="en-US"/>
              </w:rPr>
            </w:pPr>
            <w:ins w:id="498" w:author="Ericsson User" w:date="2020-03-20T10:49:00Z">
              <w:r w:rsidRPr="00A81966">
                <w:rPr>
                  <w:noProof/>
                  <w:sz w:val="18"/>
                  <w:lang w:val="sv-SE" w:eastAsia="en-US"/>
                </w:rPr>
                <w:t xml:space="preserve">ENUMERATED (120ms, 240ms, 480ms, 640ms, 1024ms, 2048ms, 5120ms, 10240ms, 1min, 6min, 12min, 30min, 60min,…) </w:t>
              </w:r>
              <w:r w:rsidRPr="00A81966">
                <w:rPr>
                  <w:noProof/>
                  <w:sz w:val="18"/>
                  <w:highlight w:val="yellow"/>
                  <w:lang w:eastAsia="en-US"/>
                </w:rPr>
                <w:t>[FFS]</w:t>
              </w:r>
            </w:ins>
          </w:p>
        </w:tc>
        <w:tc>
          <w:tcPr>
            <w:tcW w:w="1274" w:type="dxa"/>
          </w:tcPr>
          <w:p w14:paraId="77D36C6A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99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04F31F50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0" w:author="Ericsson User" w:date="2020-03-20T10:49:00Z"/>
                <w:sz w:val="18"/>
                <w:lang w:eastAsia="en-US"/>
              </w:rPr>
            </w:pPr>
            <w:ins w:id="501" w:author="Ericsson User" w:date="2020-03-20T10:49:00Z">
              <w:r w:rsidRPr="00A81966"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307" w:type="dxa"/>
          </w:tcPr>
          <w:p w14:paraId="7E04FCD3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Ericsson User" w:date="2020-03-20T10:49:00Z"/>
                <w:sz w:val="18"/>
                <w:lang w:eastAsia="en-US"/>
              </w:rPr>
            </w:pPr>
            <w:ins w:id="503" w:author="Ericsson User" w:date="2020-03-20T10:49:00Z">
              <w:r w:rsidRPr="00A81966"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A81966" w:rsidRPr="00A81966" w14:paraId="7AC86B5F" w14:textId="77777777" w:rsidTr="00FD1062">
        <w:trPr>
          <w:ins w:id="504" w:author="Ericsson User" w:date="2020-03-20T10:49:00Z"/>
        </w:trPr>
        <w:tc>
          <w:tcPr>
            <w:tcW w:w="2578" w:type="dxa"/>
          </w:tcPr>
          <w:p w14:paraId="3F95F0D1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05" w:author="Ericsson User" w:date="2020-03-20T10:49:00Z"/>
                <w:rFonts w:cs="Arial"/>
                <w:sz w:val="18"/>
                <w:szCs w:val="18"/>
                <w:lang w:eastAsia="en-US"/>
              </w:rPr>
            </w:pPr>
            <w:ins w:id="506" w:author="Ericsson User" w:date="2020-03-20T10:49:00Z">
              <w:r w:rsidRPr="00A81966">
                <w:rPr>
                  <w:rFonts w:cs="Arial"/>
                  <w:b/>
                  <w:sz w:val="18"/>
                  <w:szCs w:val="18"/>
                  <w:lang w:eastAsia="en-US"/>
                </w:rPr>
                <w:t>Measurement Quantities</w:t>
              </w:r>
            </w:ins>
          </w:p>
        </w:tc>
        <w:tc>
          <w:tcPr>
            <w:tcW w:w="1104" w:type="dxa"/>
          </w:tcPr>
          <w:p w14:paraId="7644662D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07" w:author="Ericsson User" w:date="2020-03-20T10:49:00Z"/>
                <w:bCs/>
                <w:sz w:val="18"/>
                <w:lang w:eastAsia="en-US"/>
              </w:rPr>
            </w:pPr>
          </w:p>
        </w:tc>
        <w:tc>
          <w:tcPr>
            <w:tcW w:w="881" w:type="dxa"/>
          </w:tcPr>
          <w:p w14:paraId="3910CDE6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08" w:author="Ericsson User" w:date="2020-03-20T10:49:00Z"/>
                <w:bCs/>
                <w:sz w:val="18"/>
                <w:lang w:eastAsia="en-US"/>
              </w:rPr>
            </w:pPr>
            <w:ins w:id="509" w:author="Ericsson User" w:date="2020-03-20T10:49:00Z">
              <w:r w:rsidRPr="00A81966">
                <w:rPr>
                  <w:bCs/>
                  <w:i/>
                  <w:sz w:val="18"/>
                  <w:lang w:eastAsia="en-US"/>
                </w:rPr>
                <w:t>1 .. &lt;</w:t>
              </w:r>
              <w:proofErr w:type="spellStart"/>
              <w:r w:rsidRPr="00A81966">
                <w:rPr>
                  <w:bCs/>
                  <w:i/>
                  <w:sz w:val="18"/>
                  <w:lang w:eastAsia="en-US"/>
                </w:rPr>
                <w:t>maxnoMeas</w:t>
              </w:r>
              <w:proofErr w:type="spellEnd"/>
              <w:r w:rsidRPr="00A81966">
                <w:rPr>
                  <w:bCs/>
                  <w:i/>
                  <w:sz w:val="18"/>
                  <w:lang w:eastAsia="en-US"/>
                </w:rPr>
                <w:t>&gt;</w:t>
              </w:r>
            </w:ins>
          </w:p>
        </w:tc>
        <w:tc>
          <w:tcPr>
            <w:tcW w:w="2086" w:type="dxa"/>
          </w:tcPr>
          <w:p w14:paraId="54B7CCA4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10" w:author="Ericsson User" w:date="2020-03-20T10:49:00Z"/>
                <w:noProof/>
                <w:sz w:val="18"/>
                <w:lang w:val="sv-SE" w:eastAsia="en-US"/>
              </w:rPr>
            </w:pPr>
          </w:p>
        </w:tc>
        <w:tc>
          <w:tcPr>
            <w:tcW w:w="1274" w:type="dxa"/>
          </w:tcPr>
          <w:p w14:paraId="2A32927C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11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712A6FE4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Ericsson User" w:date="2020-03-20T10:49:00Z"/>
                <w:sz w:val="18"/>
                <w:lang w:eastAsia="en-US"/>
              </w:rPr>
            </w:pPr>
            <w:ins w:id="513" w:author="Ericsson User" w:date="2020-03-20T10:49:00Z">
              <w:r w:rsidRPr="00A81966">
                <w:rPr>
                  <w:sz w:val="18"/>
                  <w:lang w:eastAsia="en-US"/>
                </w:rPr>
                <w:t>EACH</w:t>
              </w:r>
            </w:ins>
          </w:p>
        </w:tc>
        <w:tc>
          <w:tcPr>
            <w:tcW w:w="1307" w:type="dxa"/>
          </w:tcPr>
          <w:p w14:paraId="04137DA9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Ericsson User" w:date="2020-03-20T10:49:00Z"/>
                <w:sz w:val="18"/>
                <w:lang w:eastAsia="en-US"/>
              </w:rPr>
            </w:pPr>
            <w:ins w:id="515" w:author="Ericsson User" w:date="2020-03-20T10:49:00Z">
              <w:r w:rsidRPr="00A81966"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A81966" w:rsidRPr="00A81966" w14:paraId="32CE2F04" w14:textId="77777777" w:rsidTr="00FD1062">
        <w:trPr>
          <w:ins w:id="516" w:author="Ericsson User" w:date="2020-03-20T10:49:00Z"/>
        </w:trPr>
        <w:tc>
          <w:tcPr>
            <w:tcW w:w="2578" w:type="dxa"/>
          </w:tcPr>
          <w:p w14:paraId="75CC1771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17" w:author="Ericsson User" w:date="2020-03-20T10:49:00Z"/>
                <w:rFonts w:cs="Arial"/>
                <w:sz w:val="18"/>
                <w:szCs w:val="18"/>
                <w:lang w:eastAsia="en-US"/>
              </w:rPr>
            </w:pPr>
            <w:ins w:id="518" w:author="Ericsson User" w:date="2020-03-20T10:49:00Z">
              <w:r w:rsidRPr="00A81966">
                <w:rPr>
                  <w:rFonts w:cs="Arial"/>
                  <w:sz w:val="18"/>
                  <w:szCs w:val="18"/>
                  <w:lang w:eastAsia="en-US"/>
                </w:rPr>
                <w:t>&gt;Measurement Quantities Item</w:t>
              </w:r>
            </w:ins>
          </w:p>
        </w:tc>
        <w:tc>
          <w:tcPr>
            <w:tcW w:w="1104" w:type="dxa"/>
          </w:tcPr>
          <w:p w14:paraId="31AC34AD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19" w:author="Ericsson User" w:date="2020-03-20T10:49:00Z"/>
                <w:bCs/>
                <w:sz w:val="18"/>
                <w:lang w:eastAsia="en-US"/>
              </w:rPr>
            </w:pPr>
            <w:ins w:id="520" w:author="Ericsson User" w:date="2020-03-20T10:49:00Z">
              <w:r w:rsidRPr="00A81966">
                <w:rPr>
                  <w:bCs/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</w:tcPr>
          <w:p w14:paraId="366D969B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21" w:author="Ericsson User" w:date="2020-03-20T10:49:00Z"/>
                <w:bCs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25379645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22" w:author="Ericsson User" w:date="2020-03-20T10:49:00Z"/>
                <w:noProof/>
                <w:sz w:val="18"/>
                <w:lang w:eastAsia="en-US"/>
              </w:rPr>
            </w:pPr>
            <w:ins w:id="523" w:author="Ericsson User" w:date="2020-03-20T10:49:00Z">
              <w:r w:rsidRPr="00A81966">
                <w:rPr>
                  <w:sz w:val="18"/>
                  <w:lang w:eastAsia="en-US"/>
                </w:rPr>
                <w:t>ENUMERATED (gNB-</w:t>
              </w:r>
              <w:proofErr w:type="spellStart"/>
              <w:r w:rsidRPr="00A81966">
                <w:rPr>
                  <w:sz w:val="18"/>
                  <w:lang w:eastAsia="en-US"/>
                </w:rPr>
                <w:t>RxTxTimeDiff</w:t>
              </w:r>
              <w:proofErr w:type="spellEnd"/>
              <w:r w:rsidRPr="00A81966">
                <w:rPr>
                  <w:sz w:val="18"/>
                  <w:lang w:eastAsia="en-US"/>
                </w:rPr>
                <w:t>, UL-SRS-RSRP, UL-</w:t>
              </w:r>
              <w:proofErr w:type="spellStart"/>
              <w:r w:rsidRPr="00A81966">
                <w:rPr>
                  <w:sz w:val="18"/>
                  <w:lang w:eastAsia="en-US"/>
                </w:rPr>
                <w:t>AoA</w:t>
              </w:r>
              <w:proofErr w:type="spellEnd"/>
              <w:r w:rsidRPr="00A81966">
                <w:rPr>
                  <w:sz w:val="18"/>
                  <w:lang w:eastAsia="en-US"/>
                </w:rPr>
                <w:t xml:space="preserve">, UL-RTOA, </w:t>
              </w:r>
              <w:r w:rsidRPr="00A81966">
                <w:rPr>
                  <w:sz w:val="18"/>
                  <w:highlight w:val="yellow"/>
                  <w:lang w:eastAsia="en-US"/>
                </w:rPr>
                <w:t>FFS</w:t>
              </w:r>
              <w:r w:rsidRPr="00A81966">
                <w:rPr>
                  <w:sz w:val="18"/>
                  <w:lang w:eastAsia="en-US"/>
                </w:rPr>
                <w:t>,…)</w:t>
              </w:r>
            </w:ins>
          </w:p>
        </w:tc>
        <w:tc>
          <w:tcPr>
            <w:tcW w:w="1274" w:type="dxa"/>
          </w:tcPr>
          <w:p w14:paraId="608CA65D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24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0ED71AB3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Ericsson User" w:date="2020-03-20T10:49:00Z"/>
                <w:sz w:val="18"/>
                <w:lang w:eastAsia="en-US"/>
              </w:rPr>
            </w:pPr>
            <w:ins w:id="526" w:author="Ericsson User" w:date="2020-03-20T10:49:00Z">
              <w:r w:rsidRPr="00A81966">
                <w:rPr>
                  <w:sz w:val="18"/>
                  <w:lang w:eastAsia="en-US"/>
                </w:rPr>
                <w:t>-</w:t>
              </w:r>
            </w:ins>
          </w:p>
        </w:tc>
        <w:tc>
          <w:tcPr>
            <w:tcW w:w="1307" w:type="dxa"/>
          </w:tcPr>
          <w:p w14:paraId="6D28017E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7" w:author="Ericsson User" w:date="2020-03-20T10:49:00Z"/>
                <w:sz w:val="18"/>
                <w:lang w:eastAsia="en-US"/>
              </w:rPr>
            </w:pPr>
          </w:p>
        </w:tc>
      </w:tr>
      <w:tr w:rsidR="00A81966" w:rsidRPr="00A81966" w14:paraId="62A7364D" w14:textId="77777777" w:rsidTr="00FD1062">
        <w:trPr>
          <w:ins w:id="528" w:author="Ericsson User" w:date="2020-03-20T10:49:00Z"/>
        </w:trPr>
        <w:tc>
          <w:tcPr>
            <w:tcW w:w="2578" w:type="dxa"/>
          </w:tcPr>
          <w:p w14:paraId="2AEE8A31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29" w:author="Ericsson User" w:date="2020-03-20T10:49:00Z"/>
                <w:sz w:val="18"/>
                <w:lang w:eastAsia="en-US"/>
              </w:rPr>
            </w:pPr>
            <w:ins w:id="530" w:author="Ericsson User" w:date="2020-03-20T10:49:00Z">
              <w:r w:rsidRPr="00A81966">
                <w:rPr>
                  <w:rFonts w:cs="Arial"/>
                  <w:sz w:val="18"/>
                  <w:szCs w:val="18"/>
                  <w:lang w:eastAsia="en-US"/>
                </w:rPr>
                <w:t>SRS Configuration</w:t>
              </w:r>
            </w:ins>
          </w:p>
        </w:tc>
        <w:tc>
          <w:tcPr>
            <w:tcW w:w="1104" w:type="dxa"/>
          </w:tcPr>
          <w:p w14:paraId="1C383632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31" w:author="Ericsson User" w:date="2020-03-20T10:49:00Z"/>
                <w:bCs/>
                <w:sz w:val="18"/>
                <w:lang w:eastAsia="en-US"/>
              </w:rPr>
            </w:pPr>
            <w:ins w:id="532" w:author="Ericsson User" w:date="2020-03-20T10:49:00Z">
              <w:r w:rsidRPr="00A81966">
                <w:rPr>
                  <w:bCs/>
                  <w:sz w:val="18"/>
                  <w:lang w:eastAsia="en-US"/>
                </w:rPr>
                <w:t>O</w:t>
              </w:r>
            </w:ins>
          </w:p>
        </w:tc>
        <w:tc>
          <w:tcPr>
            <w:tcW w:w="881" w:type="dxa"/>
          </w:tcPr>
          <w:p w14:paraId="3383DF13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33" w:author="Ericsson User" w:date="2020-03-20T10:49:00Z"/>
                <w:bCs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6511BD9B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34" w:author="Ericsson User" w:date="2020-03-20T10:49:00Z"/>
                <w:rFonts w:cs="Arial"/>
                <w:sz w:val="18"/>
                <w:szCs w:val="18"/>
                <w:lang w:eastAsia="en-US"/>
              </w:rPr>
            </w:pPr>
            <w:ins w:id="535" w:author="Ericsson User" w:date="2020-03-20T10:49:00Z">
              <w:r w:rsidRPr="00A81966">
                <w:rPr>
                  <w:sz w:val="18"/>
                  <w:lang w:eastAsia="en-US"/>
                </w:rPr>
                <w:t>9.2.y</w:t>
              </w:r>
            </w:ins>
          </w:p>
        </w:tc>
        <w:tc>
          <w:tcPr>
            <w:tcW w:w="1274" w:type="dxa"/>
          </w:tcPr>
          <w:p w14:paraId="74A3DE1D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36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4D8CF393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7" w:author="Ericsson User" w:date="2020-03-20T10:49:00Z"/>
                <w:sz w:val="18"/>
                <w:lang w:eastAsia="en-US"/>
              </w:rPr>
            </w:pPr>
            <w:ins w:id="538" w:author="Ericsson User" w:date="2020-03-20T10:49:00Z">
              <w:r w:rsidRPr="00A81966"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307" w:type="dxa"/>
          </w:tcPr>
          <w:p w14:paraId="33691DC1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9" w:author="Ericsson User" w:date="2020-03-20T10:49:00Z"/>
                <w:sz w:val="18"/>
                <w:lang w:eastAsia="en-US"/>
              </w:rPr>
            </w:pPr>
            <w:ins w:id="540" w:author="Ericsson User" w:date="2020-03-20T10:49:00Z">
              <w:r w:rsidRPr="00A81966">
                <w:rPr>
                  <w:sz w:val="18"/>
                  <w:lang w:eastAsia="en-US"/>
                </w:rPr>
                <w:t>ignore</w:t>
              </w:r>
            </w:ins>
          </w:p>
        </w:tc>
      </w:tr>
    </w:tbl>
    <w:p w14:paraId="43DB02DC" w14:textId="77777777" w:rsidR="00A81966" w:rsidRPr="00A81966" w:rsidRDefault="00A81966" w:rsidP="00A81966">
      <w:pPr>
        <w:overflowPunct/>
        <w:autoSpaceDE/>
        <w:autoSpaceDN/>
        <w:adjustRightInd/>
        <w:spacing w:after="180"/>
        <w:jc w:val="left"/>
        <w:textAlignment w:val="auto"/>
        <w:rPr>
          <w:ins w:id="541" w:author="Ericsson User" w:date="2020-03-20T10:49:00Z"/>
          <w:rFonts w:ascii="Times New Roman" w:hAnsi="Times New Roman"/>
          <w:lang w:eastAsia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81966" w:rsidRPr="00A81966" w14:paraId="2F7B2781" w14:textId="77777777" w:rsidTr="00FD1062">
        <w:trPr>
          <w:ins w:id="542" w:author="Ericsson User" w:date="2020-03-20T10:49:00Z"/>
        </w:trPr>
        <w:tc>
          <w:tcPr>
            <w:tcW w:w="3686" w:type="dxa"/>
          </w:tcPr>
          <w:p w14:paraId="4409986D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ind w:left="59"/>
              <w:jc w:val="center"/>
              <w:textAlignment w:val="auto"/>
              <w:rPr>
                <w:ins w:id="543" w:author="Ericsson User" w:date="2020-03-20T10:49:00Z"/>
                <w:b/>
                <w:sz w:val="18"/>
                <w:lang w:eastAsia="ja-JP"/>
              </w:rPr>
            </w:pPr>
            <w:ins w:id="544" w:author="Ericsson User" w:date="2020-03-20T10:49:00Z">
              <w:r w:rsidRPr="00A81966">
                <w:rPr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3F2953A8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5" w:author="Ericsson User" w:date="2020-03-20T10:49:00Z"/>
                <w:b/>
                <w:sz w:val="18"/>
                <w:lang w:eastAsia="ja-JP"/>
              </w:rPr>
            </w:pPr>
            <w:ins w:id="546" w:author="Ericsson User" w:date="2020-03-20T10:49:00Z">
              <w:r w:rsidRPr="00A81966">
                <w:rPr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A81966" w:rsidRPr="00A81966" w14:paraId="29E1B7B9" w14:textId="77777777" w:rsidTr="00FD1062">
        <w:trPr>
          <w:ins w:id="547" w:author="Ericsson User" w:date="2020-03-20T10:49:00Z"/>
        </w:trPr>
        <w:tc>
          <w:tcPr>
            <w:tcW w:w="3686" w:type="dxa"/>
          </w:tcPr>
          <w:p w14:paraId="22A740AE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48" w:author="Ericsson User" w:date="2020-03-20T10:49:00Z"/>
                <w:rFonts w:cs="Arial"/>
                <w:sz w:val="18"/>
                <w:lang w:eastAsia="ja-JP"/>
              </w:rPr>
            </w:pPr>
            <w:ins w:id="549" w:author="Ericsson User" w:date="2020-03-20T10:49:00Z">
              <w:r w:rsidRPr="00A81966">
                <w:rPr>
                  <w:noProof/>
                  <w:sz w:val="18"/>
                  <w:lang w:eastAsia="en-US"/>
                </w:rPr>
                <w:t>ifReportCharacteristicsPeriodic</w:t>
              </w:r>
            </w:ins>
          </w:p>
        </w:tc>
        <w:tc>
          <w:tcPr>
            <w:tcW w:w="5670" w:type="dxa"/>
          </w:tcPr>
          <w:p w14:paraId="05690B43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50" w:author="Ericsson User" w:date="2020-03-20T10:49:00Z"/>
                <w:rFonts w:cs="Arial"/>
                <w:sz w:val="18"/>
                <w:lang w:eastAsia="ja-JP"/>
              </w:rPr>
            </w:pPr>
            <w:ins w:id="551" w:author="Ericsson User" w:date="2020-03-20T10:49:00Z">
              <w:r w:rsidRPr="00A81966">
                <w:rPr>
                  <w:noProof/>
                  <w:sz w:val="18"/>
                  <w:lang w:eastAsia="en-US"/>
                </w:rPr>
                <w:t xml:space="preserve">This IE shall be present if the </w:t>
              </w:r>
              <w:r w:rsidRPr="00A81966">
                <w:rPr>
                  <w:i/>
                  <w:iCs/>
                  <w:noProof/>
                  <w:sz w:val="18"/>
                  <w:lang w:eastAsia="en-US"/>
                </w:rPr>
                <w:t xml:space="preserve">Report Characteristics </w:t>
              </w:r>
              <w:r w:rsidRPr="00A81966">
                <w:rPr>
                  <w:noProof/>
                  <w:sz w:val="18"/>
                  <w:lang w:eastAsia="en-US"/>
                </w:rPr>
                <w:t>IE is set to the value "Periodic".</w:t>
              </w:r>
            </w:ins>
          </w:p>
        </w:tc>
      </w:tr>
    </w:tbl>
    <w:p w14:paraId="5351F864" w14:textId="77777777" w:rsidR="00A81966" w:rsidRPr="00A81966" w:rsidRDefault="00A81966" w:rsidP="00A81966">
      <w:pPr>
        <w:overflowPunct/>
        <w:autoSpaceDE/>
        <w:autoSpaceDN/>
        <w:adjustRightInd/>
        <w:spacing w:after="180"/>
        <w:jc w:val="left"/>
        <w:textAlignment w:val="auto"/>
        <w:rPr>
          <w:ins w:id="552" w:author="Ericsson User" w:date="2020-03-20T10:49:00Z"/>
          <w:rFonts w:ascii="Times New Roman" w:hAnsi="Times New Roman"/>
          <w:lang w:eastAsia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A81966" w:rsidRPr="00A81966" w14:paraId="7C7E573B" w14:textId="77777777" w:rsidTr="00FD1062">
        <w:trPr>
          <w:ins w:id="553" w:author="Ericsson User" w:date="2020-03-20T10:49:00Z"/>
        </w:trPr>
        <w:tc>
          <w:tcPr>
            <w:tcW w:w="3685" w:type="dxa"/>
          </w:tcPr>
          <w:p w14:paraId="0AB2F969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Ericsson User" w:date="2020-03-20T10:49:00Z"/>
                <w:b/>
                <w:noProof/>
                <w:sz w:val="18"/>
                <w:lang w:eastAsia="en-US"/>
              </w:rPr>
            </w:pPr>
            <w:ins w:id="555" w:author="Ericsson User" w:date="2020-03-20T10:49:00Z">
              <w:r w:rsidRPr="00A81966">
                <w:rPr>
                  <w:b/>
                  <w:noProof/>
                  <w:sz w:val="18"/>
                  <w:lang w:eastAsia="en-US"/>
                </w:rPr>
                <w:lastRenderedPageBreak/>
                <w:t>Range bound</w:t>
              </w:r>
            </w:ins>
          </w:p>
        </w:tc>
        <w:tc>
          <w:tcPr>
            <w:tcW w:w="5670" w:type="dxa"/>
          </w:tcPr>
          <w:p w14:paraId="0F16E5E6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Ericsson User" w:date="2020-03-20T10:49:00Z"/>
                <w:b/>
                <w:noProof/>
                <w:sz w:val="18"/>
                <w:lang w:eastAsia="en-US"/>
              </w:rPr>
            </w:pPr>
            <w:ins w:id="557" w:author="Ericsson User" w:date="2020-03-20T10:49:00Z">
              <w:r w:rsidRPr="00A81966">
                <w:rPr>
                  <w:b/>
                  <w:noProof/>
                  <w:sz w:val="18"/>
                  <w:lang w:eastAsia="en-US"/>
                </w:rPr>
                <w:t>Explanation</w:t>
              </w:r>
            </w:ins>
          </w:p>
        </w:tc>
      </w:tr>
      <w:tr w:rsidR="00A81966" w:rsidRPr="00A81966" w14:paraId="6414FA85" w14:textId="77777777" w:rsidTr="00FD1062">
        <w:trPr>
          <w:ins w:id="558" w:author="Ericsson User" w:date="2020-03-20T10:49:00Z"/>
        </w:trPr>
        <w:tc>
          <w:tcPr>
            <w:tcW w:w="3685" w:type="dxa"/>
          </w:tcPr>
          <w:p w14:paraId="15E578DC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59" w:author="Ericsson User" w:date="2020-03-20T10:49:00Z"/>
                <w:noProof/>
                <w:sz w:val="18"/>
                <w:lang w:eastAsia="en-US"/>
              </w:rPr>
            </w:pPr>
            <w:ins w:id="560" w:author="Ericsson User" w:date="2020-03-20T10:49:00Z">
              <w:r w:rsidRPr="00A81966">
                <w:rPr>
                  <w:noProof/>
                  <w:sz w:val="18"/>
                  <w:lang w:eastAsia="en-US"/>
                </w:rPr>
                <w:t>maxnoMeas</w:t>
              </w:r>
            </w:ins>
          </w:p>
        </w:tc>
        <w:tc>
          <w:tcPr>
            <w:tcW w:w="5670" w:type="dxa"/>
          </w:tcPr>
          <w:p w14:paraId="1F5A3E4E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61" w:author="Ericsson User" w:date="2020-03-20T10:49:00Z"/>
                <w:noProof/>
                <w:sz w:val="18"/>
                <w:lang w:eastAsia="en-US"/>
              </w:rPr>
            </w:pPr>
            <w:ins w:id="562" w:author="Ericsson User" w:date="2020-03-20T10:49:00Z">
              <w:r w:rsidRPr="00A81966">
                <w:rPr>
                  <w:noProof/>
                  <w:sz w:val="18"/>
                  <w:lang w:eastAsia="en-US"/>
                </w:rPr>
                <w:t xml:space="preserve">Maximum no. of measured quantities that can be configured and reported with one message. Value is </w:t>
              </w:r>
              <w:r w:rsidRPr="00A81966">
                <w:rPr>
                  <w:noProof/>
                  <w:sz w:val="18"/>
                  <w:highlight w:val="yellow"/>
                  <w:lang w:eastAsia="en-US"/>
                </w:rPr>
                <w:t>FFS</w:t>
              </w:r>
              <w:r w:rsidRPr="00A81966">
                <w:rPr>
                  <w:noProof/>
                  <w:sz w:val="18"/>
                  <w:lang w:eastAsia="en-US"/>
                </w:rPr>
                <w:t>.</w:t>
              </w:r>
            </w:ins>
          </w:p>
        </w:tc>
      </w:tr>
    </w:tbl>
    <w:p w14:paraId="13DBA566" w14:textId="77777777" w:rsidR="00A81966" w:rsidRPr="00A81966" w:rsidRDefault="00A81966" w:rsidP="00A81966">
      <w:pPr>
        <w:overflowPunct/>
        <w:autoSpaceDE/>
        <w:autoSpaceDN/>
        <w:adjustRightInd/>
        <w:spacing w:after="180"/>
        <w:jc w:val="left"/>
        <w:textAlignment w:val="auto"/>
        <w:rPr>
          <w:ins w:id="563" w:author="Ericsson User" w:date="2020-03-20T10:49:00Z"/>
          <w:rFonts w:ascii="Times New Roman" w:hAnsi="Times New Roman"/>
          <w:lang w:eastAsia="en-US"/>
        </w:rPr>
      </w:pPr>
    </w:p>
    <w:p w14:paraId="6C64EECD" w14:textId="77777777" w:rsidR="00A81966" w:rsidRPr="00A81966" w:rsidRDefault="00A81966" w:rsidP="00A81966">
      <w:pPr>
        <w:overflowPunct/>
        <w:autoSpaceDE/>
        <w:autoSpaceDN/>
        <w:adjustRightInd/>
        <w:spacing w:after="180"/>
        <w:jc w:val="left"/>
        <w:textAlignment w:val="auto"/>
        <w:rPr>
          <w:ins w:id="564" w:author="Ericsson User" w:date="2020-03-20T10:49:00Z"/>
          <w:rFonts w:ascii="Times New Roman" w:hAnsi="Times New Roman"/>
          <w:lang w:eastAsia="en-US"/>
        </w:rPr>
      </w:pPr>
      <w:ins w:id="565" w:author="Ericsson User" w:date="2020-03-20T10:49:00Z">
        <w:r w:rsidRPr="00A81966"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p w14:paraId="772A29E0" w14:textId="77777777" w:rsidR="00A81966" w:rsidRPr="00A81966" w:rsidRDefault="00A81966" w:rsidP="00A81966">
      <w:pPr>
        <w:overflowPunct/>
        <w:autoSpaceDE/>
        <w:autoSpaceDN/>
        <w:adjustRightInd/>
        <w:spacing w:after="180"/>
        <w:jc w:val="left"/>
        <w:textAlignment w:val="auto"/>
        <w:rPr>
          <w:ins w:id="566" w:author="Ericsson User" w:date="2020-03-20T10:49:00Z"/>
          <w:rFonts w:ascii="Times New Roman" w:hAnsi="Times New Roman"/>
          <w:lang w:eastAsia="en-US"/>
        </w:rPr>
      </w:pPr>
    </w:p>
    <w:p w14:paraId="27957CE0" w14:textId="77777777" w:rsidR="00A81966" w:rsidRPr="00A81966" w:rsidRDefault="00A81966" w:rsidP="00A81966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567" w:author="Ericsson User" w:date="2020-03-20T10:49:00Z"/>
          <w:noProof/>
          <w:sz w:val="24"/>
          <w:lang w:eastAsia="en-US"/>
        </w:rPr>
      </w:pPr>
      <w:ins w:id="568" w:author="Ericsson User" w:date="2020-03-20T10:49:00Z">
        <w:r w:rsidRPr="00A81966">
          <w:rPr>
            <w:noProof/>
            <w:sz w:val="24"/>
            <w:lang w:eastAsia="en-US"/>
          </w:rPr>
          <w:t>9.1.x.2</w:t>
        </w:r>
        <w:r w:rsidRPr="00A81966">
          <w:rPr>
            <w:noProof/>
            <w:sz w:val="24"/>
            <w:lang w:eastAsia="en-US"/>
          </w:rPr>
          <w:tab/>
          <w:t>MEASUREMENT RESPONSE</w:t>
        </w:r>
      </w:ins>
    </w:p>
    <w:p w14:paraId="2CE452A7" w14:textId="77777777" w:rsidR="00A81966" w:rsidRPr="00A81966" w:rsidRDefault="00A81966" w:rsidP="00A81966">
      <w:pPr>
        <w:overflowPunct/>
        <w:autoSpaceDE/>
        <w:autoSpaceDN/>
        <w:adjustRightInd/>
        <w:spacing w:after="180"/>
        <w:jc w:val="left"/>
        <w:textAlignment w:val="auto"/>
        <w:rPr>
          <w:ins w:id="569" w:author="Ericsson User" w:date="2020-03-20T10:49:00Z"/>
          <w:rFonts w:ascii="Times New Roman" w:hAnsi="Times New Roman"/>
          <w:lang w:eastAsia="en-US"/>
        </w:rPr>
      </w:pPr>
      <w:ins w:id="570" w:author="Ericsson User" w:date="2020-03-20T10:49:00Z">
        <w:r w:rsidRPr="00A81966">
          <w:rPr>
            <w:rFonts w:ascii="Times New Roman" w:hAnsi="Times New Roman"/>
            <w:lang w:eastAsia="en-US"/>
          </w:rPr>
          <w:t>This message is sent by the NG-RAN node to report positioning measurements for the target UE.</w:t>
        </w:r>
      </w:ins>
    </w:p>
    <w:p w14:paraId="4E4389C3" w14:textId="77777777" w:rsidR="00A81966" w:rsidRPr="00A81966" w:rsidRDefault="00A81966" w:rsidP="00A81966">
      <w:pPr>
        <w:overflowPunct/>
        <w:autoSpaceDE/>
        <w:autoSpaceDN/>
        <w:adjustRightInd/>
        <w:spacing w:after="180"/>
        <w:jc w:val="left"/>
        <w:textAlignment w:val="auto"/>
        <w:rPr>
          <w:ins w:id="571" w:author="Ericsson User" w:date="2020-03-20T10:49:00Z"/>
          <w:rFonts w:ascii="Times New Roman" w:hAnsi="Times New Roman"/>
          <w:lang w:eastAsia="en-US"/>
        </w:rPr>
      </w:pPr>
      <w:ins w:id="572" w:author="Ericsson User" w:date="2020-03-20T10:49:00Z">
        <w:r w:rsidRPr="00A81966">
          <w:rPr>
            <w:rFonts w:ascii="Times New Roman" w:hAnsi="Times New Roman"/>
            <w:lang w:eastAsia="en-US"/>
          </w:rPr>
          <w:t xml:space="preserve">Direction: NG-RAN node </w:t>
        </w:r>
        <w:r w:rsidRPr="00A81966">
          <w:rPr>
            <w:rFonts w:ascii="Times New Roman" w:hAnsi="Times New Roman"/>
            <w:lang w:eastAsia="en-US"/>
          </w:rPr>
          <w:sym w:font="Symbol" w:char="F0AE"/>
        </w:r>
        <w:r w:rsidRPr="00A81966">
          <w:rPr>
            <w:rFonts w:ascii="Times New Roman" w:hAnsi="Times New Roman"/>
            <w:lang w:eastAsia="en-US"/>
          </w:rPr>
          <w:t xml:space="preserve"> LMF.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2086"/>
        <w:gridCol w:w="1274"/>
        <w:gridCol w:w="1288"/>
        <w:gridCol w:w="1274"/>
      </w:tblGrid>
      <w:tr w:rsidR="00A81966" w:rsidRPr="00A81966" w14:paraId="2D146A88" w14:textId="77777777" w:rsidTr="00FD1062">
        <w:trPr>
          <w:ins w:id="573" w:author="Ericsson User" w:date="2020-03-20T10:49:00Z"/>
        </w:trPr>
        <w:tc>
          <w:tcPr>
            <w:tcW w:w="2578" w:type="dxa"/>
          </w:tcPr>
          <w:p w14:paraId="1008E76B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Ericsson User" w:date="2020-03-20T10:49:00Z"/>
                <w:b/>
                <w:sz w:val="18"/>
                <w:lang w:eastAsia="en-US"/>
              </w:rPr>
            </w:pPr>
            <w:ins w:id="575" w:author="Ericsson User" w:date="2020-03-20T10:49:00Z">
              <w:r w:rsidRPr="00A81966">
                <w:rPr>
                  <w:b/>
                  <w:sz w:val="18"/>
                  <w:lang w:eastAsia="en-US"/>
                </w:rPr>
                <w:t>IE/Group Name</w:t>
              </w:r>
            </w:ins>
          </w:p>
        </w:tc>
        <w:tc>
          <w:tcPr>
            <w:tcW w:w="1104" w:type="dxa"/>
          </w:tcPr>
          <w:p w14:paraId="40A2A4BA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Ericsson User" w:date="2020-03-20T10:49:00Z"/>
                <w:b/>
                <w:sz w:val="18"/>
                <w:lang w:eastAsia="en-US"/>
              </w:rPr>
            </w:pPr>
            <w:ins w:id="577" w:author="Ericsson User" w:date="2020-03-20T10:49:00Z">
              <w:r w:rsidRPr="00A81966">
                <w:rPr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881" w:type="dxa"/>
          </w:tcPr>
          <w:p w14:paraId="3A963788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Ericsson User" w:date="2020-03-20T10:49:00Z"/>
                <w:b/>
                <w:sz w:val="18"/>
                <w:lang w:eastAsia="en-US"/>
              </w:rPr>
            </w:pPr>
            <w:ins w:id="579" w:author="Ericsson User" w:date="2020-03-20T10:49:00Z">
              <w:r w:rsidRPr="00A81966">
                <w:rPr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2086" w:type="dxa"/>
          </w:tcPr>
          <w:p w14:paraId="2FDD2C95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Ericsson User" w:date="2020-03-20T10:49:00Z"/>
                <w:b/>
                <w:sz w:val="18"/>
                <w:lang w:eastAsia="en-US"/>
              </w:rPr>
            </w:pPr>
            <w:ins w:id="581" w:author="Ericsson User" w:date="2020-03-20T10:49:00Z">
              <w:r w:rsidRPr="00A81966">
                <w:rPr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1274" w:type="dxa"/>
          </w:tcPr>
          <w:p w14:paraId="5304113E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Ericsson User" w:date="2020-03-20T10:49:00Z"/>
                <w:b/>
                <w:sz w:val="18"/>
                <w:lang w:eastAsia="en-US"/>
              </w:rPr>
            </w:pPr>
            <w:ins w:id="583" w:author="Ericsson User" w:date="2020-03-20T10:49:00Z">
              <w:r w:rsidRPr="00A81966">
                <w:rPr>
                  <w:b/>
                  <w:sz w:val="18"/>
                  <w:lang w:eastAsia="en-US"/>
                </w:rPr>
                <w:t>Semantics description</w:t>
              </w:r>
            </w:ins>
          </w:p>
        </w:tc>
        <w:tc>
          <w:tcPr>
            <w:tcW w:w="1288" w:type="dxa"/>
          </w:tcPr>
          <w:p w14:paraId="5E164B71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4" w:author="Ericsson User" w:date="2020-03-20T10:49:00Z"/>
                <w:sz w:val="18"/>
                <w:lang w:eastAsia="en-US"/>
              </w:rPr>
            </w:pPr>
            <w:ins w:id="585" w:author="Ericsson User" w:date="2020-03-20T10:49:00Z">
              <w:r w:rsidRPr="00A81966">
                <w:rPr>
                  <w:b/>
                  <w:sz w:val="18"/>
                  <w:lang w:eastAsia="en-US"/>
                </w:rPr>
                <w:t>Criticality</w:t>
              </w:r>
            </w:ins>
          </w:p>
        </w:tc>
        <w:tc>
          <w:tcPr>
            <w:tcW w:w="1274" w:type="dxa"/>
          </w:tcPr>
          <w:p w14:paraId="185918AD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6" w:author="Ericsson User" w:date="2020-03-20T10:49:00Z"/>
                <w:sz w:val="18"/>
                <w:lang w:eastAsia="en-US"/>
              </w:rPr>
            </w:pPr>
            <w:ins w:id="587" w:author="Ericsson User" w:date="2020-03-20T10:49:00Z">
              <w:r w:rsidRPr="00A81966">
                <w:rPr>
                  <w:b/>
                  <w:sz w:val="18"/>
                  <w:lang w:eastAsia="en-US"/>
                </w:rPr>
                <w:t>Assigned Criticality</w:t>
              </w:r>
            </w:ins>
          </w:p>
        </w:tc>
      </w:tr>
      <w:tr w:rsidR="00A81966" w:rsidRPr="00A81966" w14:paraId="4A940FFB" w14:textId="77777777" w:rsidTr="00FD1062">
        <w:trPr>
          <w:ins w:id="588" w:author="Ericsson User" w:date="2020-03-20T10:49:00Z"/>
        </w:trPr>
        <w:tc>
          <w:tcPr>
            <w:tcW w:w="2578" w:type="dxa"/>
          </w:tcPr>
          <w:p w14:paraId="0347BA67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89" w:author="Ericsson User" w:date="2020-03-20T10:49:00Z"/>
                <w:sz w:val="18"/>
                <w:lang w:eastAsia="en-US"/>
              </w:rPr>
            </w:pPr>
            <w:ins w:id="590" w:author="Ericsson User" w:date="2020-03-20T10:49:00Z">
              <w:r w:rsidRPr="00A81966">
                <w:rPr>
                  <w:sz w:val="18"/>
                  <w:lang w:eastAsia="en-US"/>
                </w:rPr>
                <w:t>Message Type</w:t>
              </w:r>
            </w:ins>
          </w:p>
        </w:tc>
        <w:tc>
          <w:tcPr>
            <w:tcW w:w="1104" w:type="dxa"/>
          </w:tcPr>
          <w:p w14:paraId="71C6B078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91" w:author="Ericsson User" w:date="2020-03-20T10:49:00Z"/>
                <w:sz w:val="18"/>
                <w:lang w:eastAsia="en-US"/>
              </w:rPr>
            </w:pPr>
            <w:ins w:id="592" w:author="Ericsson User" w:date="2020-03-20T10:49:00Z">
              <w:r w:rsidRPr="00A81966"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</w:tcPr>
          <w:p w14:paraId="6E6CEE7E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93" w:author="Ericsson User" w:date="2020-03-20T10:49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64065520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94" w:author="Ericsson User" w:date="2020-03-20T10:49:00Z"/>
                <w:sz w:val="18"/>
                <w:lang w:eastAsia="en-US"/>
              </w:rPr>
            </w:pPr>
            <w:ins w:id="595" w:author="Ericsson User" w:date="2020-03-20T10:49:00Z">
              <w:r w:rsidRPr="00A81966">
                <w:rPr>
                  <w:sz w:val="18"/>
                  <w:lang w:eastAsia="en-US"/>
                </w:rPr>
                <w:t>9.2.3</w:t>
              </w:r>
            </w:ins>
          </w:p>
        </w:tc>
        <w:tc>
          <w:tcPr>
            <w:tcW w:w="1274" w:type="dxa"/>
          </w:tcPr>
          <w:p w14:paraId="61FCA87B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96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34D85A30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7" w:author="Ericsson User" w:date="2020-03-20T10:49:00Z"/>
                <w:sz w:val="18"/>
                <w:lang w:eastAsia="en-US"/>
              </w:rPr>
            </w:pPr>
            <w:ins w:id="598" w:author="Ericsson User" w:date="2020-03-20T10:49:00Z">
              <w:r w:rsidRPr="00A81966"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6B08C5AB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9" w:author="Ericsson User" w:date="2020-03-20T10:49:00Z"/>
                <w:sz w:val="18"/>
                <w:lang w:eastAsia="en-US"/>
              </w:rPr>
            </w:pPr>
            <w:ins w:id="600" w:author="Ericsson User" w:date="2020-03-20T10:49:00Z">
              <w:r w:rsidRPr="00A81966"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A81966" w:rsidRPr="00A81966" w14:paraId="4E5AB76F" w14:textId="77777777" w:rsidTr="00FD1062">
        <w:trPr>
          <w:ins w:id="601" w:author="Ericsson User" w:date="2020-03-20T10:49:00Z"/>
        </w:trPr>
        <w:tc>
          <w:tcPr>
            <w:tcW w:w="2578" w:type="dxa"/>
          </w:tcPr>
          <w:p w14:paraId="2D35E887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02" w:author="Ericsson User" w:date="2020-03-20T10:49:00Z"/>
                <w:sz w:val="18"/>
                <w:lang w:eastAsia="en-US"/>
              </w:rPr>
            </w:pPr>
            <w:proofErr w:type="spellStart"/>
            <w:ins w:id="603" w:author="Ericsson User" w:date="2020-03-20T10:49:00Z">
              <w:r w:rsidRPr="00A81966">
                <w:rPr>
                  <w:sz w:val="18"/>
                  <w:lang w:eastAsia="en-US"/>
                </w:rPr>
                <w:t>NRPPa</w:t>
              </w:r>
              <w:proofErr w:type="spellEnd"/>
              <w:r w:rsidRPr="00A81966">
                <w:rPr>
                  <w:sz w:val="18"/>
                  <w:lang w:eastAsia="en-US"/>
                </w:rPr>
                <w:t xml:space="preserve"> Transaction ID</w:t>
              </w:r>
            </w:ins>
          </w:p>
        </w:tc>
        <w:tc>
          <w:tcPr>
            <w:tcW w:w="1104" w:type="dxa"/>
          </w:tcPr>
          <w:p w14:paraId="08263C71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04" w:author="Ericsson User" w:date="2020-03-20T10:49:00Z"/>
                <w:sz w:val="18"/>
                <w:lang w:eastAsia="en-US"/>
              </w:rPr>
            </w:pPr>
            <w:ins w:id="605" w:author="Ericsson User" w:date="2020-03-20T10:49:00Z">
              <w:r w:rsidRPr="00A81966"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</w:tcPr>
          <w:p w14:paraId="3DE973C6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06" w:author="Ericsson User" w:date="2020-03-20T10:49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400B39AA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07" w:author="Ericsson User" w:date="2020-03-20T10:49:00Z"/>
                <w:sz w:val="18"/>
                <w:lang w:eastAsia="en-US"/>
              </w:rPr>
            </w:pPr>
            <w:ins w:id="608" w:author="Ericsson User" w:date="2020-03-20T10:49:00Z">
              <w:r w:rsidRPr="00A81966">
                <w:rPr>
                  <w:sz w:val="18"/>
                  <w:lang w:eastAsia="en-US"/>
                </w:rPr>
                <w:t>9.2.4</w:t>
              </w:r>
            </w:ins>
          </w:p>
        </w:tc>
        <w:tc>
          <w:tcPr>
            <w:tcW w:w="1274" w:type="dxa"/>
          </w:tcPr>
          <w:p w14:paraId="09AFF438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09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3E38CA6E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0" w:author="Ericsson User" w:date="2020-03-20T10:49:00Z"/>
                <w:sz w:val="18"/>
                <w:lang w:eastAsia="en-US"/>
              </w:rPr>
            </w:pPr>
            <w:ins w:id="611" w:author="Ericsson User" w:date="2020-03-20T10:49:00Z">
              <w:r w:rsidRPr="00A81966">
                <w:rPr>
                  <w:sz w:val="18"/>
                  <w:lang w:eastAsia="en-US"/>
                </w:rPr>
                <w:t>-</w:t>
              </w:r>
            </w:ins>
          </w:p>
        </w:tc>
        <w:tc>
          <w:tcPr>
            <w:tcW w:w="1274" w:type="dxa"/>
          </w:tcPr>
          <w:p w14:paraId="23BABFBF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2" w:author="Ericsson User" w:date="2020-03-20T10:49:00Z"/>
                <w:sz w:val="18"/>
                <w:lang w:eastAsia="en-US"/>
              </w:rPr>
            </w:pPr>
          </w:p>
        </w:tc>
      </w:tr>
      <w:tr w:rsidR="00A81966" w:rsidRPr="00A81966" w14:paraId="3AFD762B" w14:textId="77777777" w:rsidTr="00FD1062">
        <w:trPr>
          <w:ins w:id="613" w:author="Ericsson User" w:date="2020-03-20T10:49:00Z"/>
        </w:trPr>
        <w:tc>
          <w:tcPr>
            <w:tcW w:w="2578" w:type="dxa"/>
          </w:tcPr>
          <w:p w14:paraId="093C0E3F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14" w:author="Ericsson User" w:date="2020-03-20T10:49:00Z"/>
                <w:sz w:val="18"/>
                <w:lang w:eastAsia="en-US"/>
              </w:rPr>
            </w:pPr>
            <w:ins w:id="615" w:author="Ericsson User" w:date="2020-03-20T10:49:00Z">
              <w:r w:rsidRPr="00A81966">
                <w:rPr>
                  <w:sz w:val="18"/>
                  <w:lang w:eastAsia="en-US"/>
                </w:rPr>
                <w:t>LMF UE Measurement ID</w:t>
              </w:r>
            </w:ins>
          </w:p>
        </w:tc>
        <w:tc>
          <w:tcPr>
            <w:tcW w:w="1104" w:type="dxa"/>
          </w:tcPr>
          <w:p w14:paraId="5FFB3018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16" w:author="Ericsson User" w:date="2020-03-20T10:49:00Z"/>
                <w:sz w:val="18"/>
                <w:lang w:eastAsia="en-US"/>
              </w:rPr>
            </w:pPr>
            <w:ins w:id="617" w:author="Ericsson User" w:date="2020-03-20T10:49:00Z">
              <w:r w:rsidRPr="00A81966"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</w:tcPr>
          <w:p w14:paraId="4271052D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18" w:author="Ericsson User" w:date="2020-03-20T10:49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04E05DE0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19" w:author="Ericsson User" w:date="2020-03-20T10:49:00Z"/>
                <w:sz w:val="18"/>
                <w:lang w:eastAsia="en-US"/>
              </w:rPr>
            </w:pPr>
            <w:ins w:id="620" w:author="Ericsson User" w:date="2020-03-20T10:49:00Z">
              <w:r w:rsidRPr="00A81966">
                <w:rPr>
                  <w:noProof/>
                  <w:sz w:val="18"/>
                  <w:lang w:eastAsia="en-US"/>
                </w:rPr>
                <w:t>INTEGER (1..15,…)</w:t>
              </w:r>
            </w:ins>
          </w:p>
        </w:tc>
        <w:tc>
          <w:tcPr>
            <w:tcW w:w="1274" w:type="dxa"/>
          </w:tcPr>
          <w:p w14:paraId="2E7E1BA4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21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36F71E12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Ericsson User" w:date="2020-03-20T10:49:00Z"/>
                <w:sz w:val="18"/>
                <w:lang w:eastAsia="en-US"/>
              </w:rPr>
            </w:pPr>
            <w:ins w:id="623" w:author="Ericsson User" w:date="2020-03-20T10:49:00Z">
              <w:r w:rsidRPr="00A81966"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41497AEC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Ericsson User" w:date="2020-03-20T10:49:00Z"/>
                <w:sz w:val="18"/>
                <w:lang w:eastAsia="en-US"/>
              </w:rPr>
            </w:pPr>
            <w:ins w:id="625" w:author="Ericsson User" w:date="2020-03-20T10:49:00Z">
              <w:r w:rsidRPr="00A81966"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A81966" w:rsidRPr="00A81966" w14:paraId="2D21D0AC" w14:textId="77777777" w:rsidTr="00FD1062">
        <w:trPr>
          <w:ins w:id="626" w:author="Ericsson User" w:date="2020-03-20T10:49:00Z"/>
        </w:trPr>
        <w:tc>
          <w:tcPr>
            <w:tcW w:w="2578" w:type="dxa"/>
          </w:tcPr>
          <w:p w14:paraId="28AB1F92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27" w:author="Ericsson User" w:date="2020-03-20T10:49:00Z"/>
                <w:sz w:val="18"/>
                <w:lang w:eastAsia="en-US"/>
              </w:rPr>
            </w:pPr>
            <w:ins w:id="628" w:author="Ericsson User" w:date="2020-03-20T10:49:00Z">
              <w:r w:rsidRPr="00A81966">
                <w:rPr>
                  <w:sz w:val="18"/>
                  <w:lang w:eastAsia="en-US"/>
                </w:rPr>
                <w:t>RAN UE Measurement ID</w:t>
              </w:r>
            </w:ins>
          </w:p>
        </w:tc>
        <w:tc>
          <w:tcPr>
            <w:tcW w:w="1104" w:type="dxa"/>
          </w:tcPr>
          <w:p w14:paraId="47E6F69C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29" w:author="Ericsson User" w:date="2020-03-20T10:49:00Z"/>
                <w:sz w:val="18"/>
                <w:lang w:eastAsia="en-US"/>
              </w:rPr>
            </w:pPr>
            <w:ins w:id="630" w:author="Ericsson User" w:date="2020-03-20T10:49:00Z">
              <w:r w:rsidRPr="00A81966"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</w:tcPr>
          <w:p w14:paraId="028F9EF5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31" w:author="Ericsson User" w:date="2020-03-20T10:49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5AD1E023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32" w:author="Ericsson User" w:date="2020-03-20T10:49:00Z"/>
                <w:sz w:val="18"/>
                <w:lang w:eastAsia="en-US"/>
              </w:rPr>
            </w:pPr>
            <w:ins w:id="633" w:author="Ericsson User" w:date="2020-03-20T10:49:00Z">
              <w:r w:rsidRPr="00A81966">
                <w:rPr>
                  <w:noProof/>
                  <w:sz w:val="18"/>
                  <w:lang w:eastAsia="en-US"/>
                </w:rPr>
                <w:t>INTEGER (1..15,…)</w:t>
              </w:r>
            </w:ins>
          </w:p>
        </w:tc>
        <w:tc>
          <w:tcPr>
            <w:tcW w:w="1274" w:type="dxa"/>
          </w:tcPr>
          <w:p w14:paraId="40909554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34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05BD969A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Ericsson User" w:date="2020-03-20T10:49:00Z"/>
                <w:sz w:val="18"/>
                <w:lang w:eastAsia="en-US"/>
              </w:rPr>
            </w:pPr>
            <w:ins w:id="636" w:author="Ericsson User" w:date="2020-03-20T10:49:00Z">
              <w:r w:rsidRPr="00A81966"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554758AD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Ericsson User" w:date="2020-03-20T10:49:00Z"/>
                <w:sz w:val="18"/>
                <w:lang w:eastAsia="en-US"/>
              </w:rPr>
            </w:pPr>
            <w:ins w:id="638" w:author="Ericsson User" w:date="2020-03-20T10:49:00Z">
              <w:r w:rsidRPr="00A81966"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A81966" w:rsidRPr="00A81966" w14:paraId="17FC7460" w14:textId="77777777" w:rsidTr="00FD1062">
        <w:trPr>
          <w:ins w:id="639" w:author="Ericsson User" w:date="2020-03-20T10:49:00Z"/>
        </w:trPr>
        <w:tc>
          <w:tcPr>
            <w:tcW w:w="2578" w:type="dxa"/>
          </w:tcPr>
          <w:p w14:paraId="054F1893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40" w:author="Ericsson User" w:date="2020-03-20T10:49:00Z"/>
                <w:sz w:val="18"/>
                <w:lang w:eastAsia="en-US"/>
              </w:rPr>
            </w:pPr>
            <w:ins w:id="641" w:author="Ericsson User" w:date="2020-03-20T10:49:00Z">
              <w:r w:rsidRPr="00A81966">
                <w:rPr>
                  <w:rFonts w:cs="Arial"/>
                  <w:sz w:val="18"/>
                  <w:szCs w:val="18"/>
                  <w:lang w:eastAsia="en-US"/>
                </w:rPr>
                <w:t>TRP ID</w:t>
              </w:r>
            </w:ins>
          </w:p>
        </w:tc>
        <w:tc>
          <w:tcPr>
            <w:tcW w:w="1104" w:type="dxa"/>
          </w:tcPr>
          <w:p w14:paraId="466E7AD2" w14:textId="6B88EA75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42" w:author="Ericsson User" w:date="2020-03-20T10:49:00Z"/>
                <w:bCs/>
                <w:sz w:val="18"/>
                <w:lang w:eastAsia="en-US"/>
              </w:rPr>
            </w:pPr>
            <w:ins w:id="643" w:author="Ericsson user2" w:date="2020-04-03T12:31:00Z">
              <w:r>
                <w:rPr>
                  <w:bCs/>
                  <w:sz w:val="18"/>
                  <w:lang w:eastAsia="en-US"/>
                </w:rPr>
                <w:t>O</w:t>
              </w:r>
            </w:ins>
            <w:ins w:id="644" w:author="Ericsson User" w:date="2020-03-20T10:49:00Z">
              <w:del w:id="645" w:author="Ericsson user2" w:date="2020-04-03T12:31:00Z">
                <w:r w:rsidRPr="00A81966" w:rsidDel="00A81966">
                  <w:rPr>
                    <w:bCs/>
                    <w:sz w:val="18"/>
                    <w:lang w:eastAsia="en-US"/>
                  </w:rPr>
                  <w:delText>FFS</w:delText>
                </w:r>
              </w:del>
            </w:ins>
          </w:p>
        </w:tc>
        <w:tc>
          <w:tcPr>
            <w:tcW w:w="881" w:type="dxa"/>
          </w:tcPr>
          <w:p w14:paraId="176AA5B4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46" w:author="Ericsson User" w:date="2020-03-20T10:49:00Z"/>
                <w:bCs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7163B4F1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47" w:author="Ericsson User" w:date="2020-03-20T10:49:00Z"/>
                <w:sz w:val="18"/>
                <w:lang w:eastAsia="en-US"/>
              </w:rPr>
            </w:pPr>
            <w:ins w:id="648" w:author="Ericsson User" w:date="2020-03-20T10:49:00Z">
              <w:r w:rsidRPr="00A81966">
                <w:rPr>
                  <w:sz w:val="18"/>
                  <w:lang w:eastAsia="en-US"/>
                </w:rPr>
                <w:t>9.2.aa</w:t>
              </w:r>
            </w:ins>
          </w:p>
        </w:tc>
        <w:tc>
          <w:tcPr>
            <w:tcW w:w="1274" w:type="dxa"/>
          </w:tcPr>
          <w:p w14:paraId="1921777E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49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33F1CCA7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0" w:author="Ericsson User" w:date="2020-03-20T10:49:00Z"/>
                <w:sz w:val="18"/>
                <w:lang w:eastAsia="en-US"/>
              </w:rPr>
            </w:pPr>
            <w:ins w:id="651" w:author="Ericsson User" w:date="2020-03-20T10:49:00Z">
              <w:r w:rsidRPr="00A81966"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5E44FF21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2" w:author="Ericsson User" w:date="2020-03-20T10:49:00Z"/>
                <w:sz w:val="18"/>
                <w:lang w:eastAsia="en-US"/>
              </w:rPr>
            </w:pPr>
            <w:ins w:id="653" w:author="Ericsson User" w:date="2020-03-20T10:49:00Z">
              <w:r w:rsidRPr="00A81966"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A81966" w:rsidRPr="00A81966" w14:paraId="3FDDC4CB" w14:textId="77777777" w:rsidTr="00FD1062">
        <w:trPr>
          <w:ins w:id="654" w:author="Ericsson User" w:date="2020-03-20T10:49:00Z"/>
        </w:trPr>
        <w:tc>
          <w:tcPr>
            <w:tcW w:w="2578" w:type="dxa"/>
          </w:tcPr>
          <w:p w14:paraId="4B09431E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55" w:author="Ericsson User" w:date="2020-03-20T10:49:00Z"/>
                <w:sz w:val="18"/>
                <w:lang w:eastAsia="en-US"/>
              </w:rPr>
            </w:pPr>
            <w:ins w:id="656" w:author="Ericsson User" w:date="2020-03-20T10:49:00Z">
              <w:r w:rsidRPr="00A81966">
                <w:rPr>
                  <w:bCs/>
                  <w:sz w:val="18"/>
                  <w:lang w:eastAsia="en-US"/>
                </w:rPr>
                <w:t>Measurement Result</w:t>
              </w:r>
            </w:ins>
          </w:p>
        </w:tc>
        <w:tc>
          <w:tcPr>
            <w:tcW w:w="1104" w:type="dxa"/>
          </w:tcPr>
          <w:p w14:paraId="3D60B13D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57" w:author="Ericsson User" w:date="2020-03-20T10:49:00Z"/>
                <w:bCs/>
                <w:sz w:val="18"/>
                <w:lang w:eastAsia="en-US"/>
              </w:rPr>
            </w:pPr>
            <w:ins w:id="658" w:author="Ericsson User" w:date="2020-03-20T10:49:00Z">
              <w:r w:rsidRPr="00A81966">
                <w:rPr>
                  <w:bCs/>
                  <w:sz w:val="18"/>
                  <w:lang w:eastAsia="en-US"/>
                </w:rPr>
                <w:t>O</w:t>
              </w:r>
            </w:ins>
          </w:p>
        </w:tc>
        <w:tc>
          <w:tcPr>
            <w:tcW w:w="881" w:type="dxa"/>
          </w:tcPr>
          <w:p w14:paraId="417C34BF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59" w:author="Ericsson User" w:date="2020-03-20T10:49:00Z"/>
                <w:bCs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55005715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60" w:author="Ericsson User" w:date="2020-03-20T10:49:00Z"/>
                <w:sz w:val="18"/>
                <w:lang w:eastAsia="en-US"/>
              </w:rPr>
            </w:pPr>
            <w:ins w:id="661" w:author="Ericsson User" w:date="2020-03-20T10:49:00Z">
              <w:r w:rsidRPr="00A81966">
                <w:rPr>
                  <w:sz w:val="18"/>
                  <w:lang w:eastAsia="en-US"/>
                </w:rPr>
                <w:t>9.2.z1</w:t>
              </w:r>
            </w:ins>
          </w:p>
        </w:tc>
        <w:tc>
          <w:tcPr>
            <w:tcW w:w="1274" w:type="dxa"/>
          </w:tcPr>
          <w:p w14:paraId="0919965A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62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35A9A661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3" w:author="Ericsson User" w:date="2020-03-20T10:49:00Z"/>
                <w:sz w:val="18"/>
                <w:lang w:eastAsia="en-US"/>
              </w:rPr>
            </w:pPr>
            <w:ins w:id="664" w:author="Ericsson User" w:date="2020-03-20T10:49:00Z">
              <w:r w:rsidRPr="00A81966"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4860AD1B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5" w:author="Ericsson User" w:date="2020-03-20T10:49:00Z"/>
                <w:sz w:val="18"/>
                <w:lang w:eastAsia="en-US"/>
              </w:rPr>
            </w:pPr>
            <w:ins w:id="666" w:author="Ericsson User" w:date="2020-03-20T10:49:00Z">
              <w:r w:rsidRPr="00A81966"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A81966" w:rsidRPr="00A81966" w14:paraId="6E1504FB" w14:textId="77777777" w:rsidTr="00FD1062">
        <w:trPr>
          <w:ins w:id="667" w:author="Ericsson User" w:date="2020-03-20T10:49:00Z"/>
        </w:trPr>
        <w:tc>
          <w:tcPr>
            <w:tcW w:w="2578" w:type="dxa"/>
          </w:tcPr>
          <w:p w14:paraId="39D36D5F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68" w:author="Ericsson User" w:date="2020-03-20T10:49:00Z"/>
                <w:bCs/>
                <w:sz w:val="18"/>
                <w:lang w:eastAsia="en-US"/>
              </w:rPr>
            </w:pPr>
            <w:ins w:id="669" w:author="Ericsson User" w:date="2020-03-20T10:49:00Z">
              <w:r w:rsidRPr="00A81966">
                <w:rPr>
                  <w:bCs/>
                  <w:sz w:val="18"/>
                  <w:lang w:eastAsia="en-US"/>
                </w:rPr>
                <w:t>Criticality Diagnostics</w:t>
              </w:r>
            </w:ins>
          </w:p>
        </w:tc>
        <w:tc>
          <w:tcPr>
            <w:tcW w:w="1104" w:type="dxa"/>
          </w:tcPr>
          <w:p w14:paraId="7F17B63E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70" w:author="Ericsson User" w:date="2020-03-20T10:49:00Z"/>
                <w:bCs/>
                <w:sz w:val="18"/>
                <w:lang w:eastAsia="en-US"/>
              </w:rPr>
            </w:pPr>
            <w:ins w:id="671" w:author="Ericsson User" w:date="2020-03-20T10:49:00Z">
              <w:r w:rsidRPr="00A81966">
                <w:rPr>
                  <w:bCs/>
                  <w:sz w:val="18"/>
                  <w:lang w:eastAsia="en-US"/>
                </w:rPr>
                <w:t>O</w:t>
              </w:r>
            </w:ins>
          </w:p>
        </w:tc>
        <w:tc>
          <w:tcPr>
            <w:tcW w:w="881" w:type="dxa"/>
          </w:tcPr>
          <w:p w14:paraId="4BB75578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72" w:author="Ericsson User" w:date="2020-03-20T10:49:00Z"/>
                <w:bCs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5356BAA1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73" w:author="Ericsson User" w:date="2020-03-20T10:49:00Z"/>
                <w:sz w:val="18"/>
                <w:lang w:eastAsia="en-US"/>
              </w:rPr>
            </w:pPr>
            <w:ins w:id="674" w:author="Ericsson User" w:date="2020-03-20T10:49:00Z">
              <w:r w:rsidRPr="00A81966">
                <w:rPr>
                  <w:sz w:val="18"/>
                  <w:lang w:eastAsia="en-US"/>
                </w:rPr>
                <w:t>9.2.11</w:t>
              </w:r>
            </w:ins>
          </w:p>
        </w:tc>
        <w:tc>
          <w:tcPr>
            <w:tcW w:w="1274" w:type="dxa"/>
          </w:tcPr>
          <w:p w14:paraId="41428AC1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75" w:author="Ericsson User" w:date="2020-03-20T10:49:00Z"/>
                <w:bCs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30D1E6E8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Ericsson User" w:date="2020-03-20T10:49:00Z"/>
                <w:sz w:val="18"/>
                <w:lang w:eastAsia="en-US"/>
              </w:rPr>
            </w:pPr>
            <w:ins w:id="677" w:author="Ericsson User" w:date="2020-03-20T10:49:00Z">
              <w:r w:rsidRPr="00A81966"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7F940F1F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Ericsson User" w:date="2020-03-20T10:49:00Z"/>
                <w:sz w:val="18"/>
                <w:lang w:eastAsia="en-US"/>
              </w:rPr>
            </w:pPr>
            <w:ins w:id="679" w:author="Ericsson User" w:date="2020-03-20T10:49:00Z">
              <w:r w:rsidRPr="00A81966">
                <w:rPr>
                  <w:sz w:val="18"/>
                  <w:lang w:eastAsia="en-US"/>
                </w:rPr>
                <w:t>ignore</w:t>
              </w:r>
            </w:ins>
          </w:p>
        </w:tc>
      </w:tr>
    </w:tbl>
    <w:p w14:paraId="376D009A" w14:textId="77777777" w:rsidR="00A81966" w:rsidRPr="00A81966" w:rsidRDefault="00A81966" w:rsidP="00A81966">
      <w:pPr>
        <w:overflowPunct/>
        <w:autoSpaceDE/>
        <w:autoSpaceDN/>
        <w:adjustRightInd/>
        <w:spacing w:after="180"/>
        <w:jc w:val="left"/>
        <w:textAlignment w:val="auto"/>
        <w:rPr>
          <w:ins w:id="680" w:author="Ericsson User" w:date="2020-03-20T10:49:00Z"/>
          <w:rFonts w:ascii="Times New Roman" w:hAnsi="Times New Roman"/>
          <w:lang w:eastAsia="en-US"/>
        </w:rPr>
      </w:pPr>
    </w:p>
    <w:p w14:paraId="6BBCF1AE" w14:textId="77777777" w:rsidR="00A81966" w:rsidRPr="00A81966" w:rsidRDefault="00A81966" w:rsidP="00A81966">
      <w:pPr>
        <w:overflowPunct/>
        <w:autoSpaceDE/>
        <w:autoSpaceDN/>
        <w:adjustRightInd/>
        <w:spacing w:after="180"/>
        <w:jc w:val="left"/>
        <w:textAlignment w:val="auto"/>
        <w:rPr>
          <w:ins w:id="681" w:author="Ericsson User" w:date="2020-03-20T10:49:00Z"/>
          <w:rFonts w:ascii="Times New Roman" w:hAnsi="Times New Roman"/>
          <w:lang w:eastAsia="en-US"/>
        </w:rPr>
      </w:pPr>
      <w:ins w:id="682" w:author="Ericsson User" w:date="2020-03-20T10:49:00Z">
        <w:r w:rsidRPr="00A81966"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p w14:paraId="4A9082F7" w14:textId="77777777" w:rsidR="00A81966" w:rsidRPr="00A81966" w:rsidRDefault="00A81966" w:rsidP="00A81966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683" w:author="Ericsson User" w:date="2020-03-20T10:49:00Z"/>
          <w:noProof/>
          <w:sz w:val="24"/>
          <w:lang w:eastAsia="en-US"/>
        </w:rPr>
      </w:pPr>
      <w:ins w:id="684" w:author="Ericsson User" w:date="2020-03-20T10:49:00Z">
        <w:r w:rsidRPr="00A81966">
          <w:rPr>
            <w:noProof/>
            <w:sz w:val="24"/>
            <w:lang w:eastAsia="en-US"/>
          </w:rPr>
          <w:t>9.1.x.3</w:t>
        </w:r>
        <w:r w:rsidRPr="00A81966">
          <w:rPr>
            <w:noProof/>
            <w:sz w:val="24"/>
            <w:lang w:eastAsia="en-US"/>
          </w:rPr>
          <w:tab/>
          <w:t>MEASUREMENT FAILURE</w:t>
        </w:r>
      </w:ins>
    </w:p>
    <w:p w14:paraId="24FD2728" w14:textId="77777777" w:rsidR="00A81966" w:rsidRPr="00A81966" w:rsidRDefault="00A81966" w:rsidP="00A81966">
      <w:pPr>
        <w:overflowPunct/>
        <w:autoSpaceDE/>
        <w:autoSpaceDN/>
        <w:adjustRightInd/>
        <w:spacing w:after="180"/>
        <w:jc w:val="left"/>
        <w:textAlignment w:val="auto"/>
        <w:rPr>
          <w:ins w:id="685" w:author="Ericsson User" w:date="2020-03-20T10:49:00Z"/>
          <w:rFonts w:ascii="Times New Roman" w:hAnsi="Times New Roman"/>
          <w:lang w:eastAsia="en-US"/>
        </w:rPr>
      </w:pPr>
      <w:ins w:id="686" w:author="Ericsson User" w:date="2020-03-20T10:49:00Z">
        <w:r w:rsidRPr="00A81966">
          <w:rPr>
            <w:rFonts w:ascii="Times New Roman" w:hAnsi="Times New Roman"/>
            <w:lang w:eastAsia="en-US"/>
          </w:rPr>
          <w:t>This message is sent by the NG-RAN node to report measurement failure.</w:t>
        </w:r>
      </w:ins>
    </w:p>
    <w:p w14:paraId="1ED3F2D0" w14:textId="77777777" w:rsidR="00A81966" w:rsidRPr="00A81966" w:rsidRDefault="00A81966" w:rsidP="00A81966">
      <w:pPr>
        <w:overflowPunct/>
        <w:autoSpaceDE/>
        <w:autoSpaceDN/>
        <w:adjustRightInd/>
        <w:spacing w:after="180"/>
        <w:jc w:val="left"/>
        <w:textAlignment w:val="auto"/>
        <w:rPr>
          <w:ins w:id="687" w:author="Ericsson User" w:date="2020-03-20T10:49:00Z"/>
          <w:rFonts w:ascii="Times New Roman" w:hAnsi="Times New Roman"/>
          <w:lang w:eastAsia="en-US"/>
        </w:rPr>
      </w:pPr>
      <w:ins w:id="688" w:author="Ericsson User" w:date="2020-03-20T10:49:00Z">
        <w:r w:rsidRPr="00A81966">
          <w:rPr>
            <w:rFonts w:ascii="Times New Roman" w:hAnsi="Times New Roman"/>
            <w:lang w:eastAsia="en-US"/>
          </w:rPr>
          <w:t xml:space="preserve">Direction: NG-RAN node </w:t>
        </w:r>
        <w:r w:rsidRPr="00A81966">
          <w:rPr>
            <w:rFonts w:ascii="Times New Roman" w:hAnsi="Times New Roman"/>
            <w:lang w:eastAsia="en-US"/>
          </w:rPr>
          <w:sym w:font="Symbol" w:char="F0AE"/>
        </w:r>
        <w:r w:rsidRPr="00A81966">
          <w:rPr>
            <w:rFonts w:ascii="Times New Roman" w:hAnsi="Times New Roman"/>
            <w:lang w:eastAsia="en-US"/>
          </w:rPr>
          <w:t xml:space="preserve"> LMF.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2086"/>
        <w:gridCol w:w="1274"/>
        <w:gridCol w:w="1288"/>
        <w:gridCol w:w="1274"/>
      </w:tblGrid>
      <w:tr w:rsidR="00A81966" w:rsidRPr="00A81966" w14:paraId="5FA64A41" w14:textId="77777777" w:rsidTr="00FD1062">
        <w:trPr>
          <w:ins w:id="689" w:author="Ericsson User" w:date="2020-03-20T10:49:00Z"/>
        </w:trPr>
        <w:tc>
          <w:tcPr>
            <w:tcW w:w="2578" w:type="dxa"/>
          </w:tcPr>
          <w:p w14:paraId="4416E1C4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Ericsson User" w:date="2020-03-20T10:49:00Z"/>
                <w:b/>
                <w:sz w:val="18"/>
                <w:lang w:eastAsia="en-US"/>
              </w:rPr>
            </w:pPr>
            <w:ins w:id="691" w:author="Ericsson User" w:date="2020-03-20T10:49:00Z">
              <w:r w:rsidRPr="00A81966">
                <w:rPr>
                  <w:b/>
                  <w:sz w:val="18"/>
                  <w:lang w:eastAsia="en-US"/>
                </w:rPr>
                <w:t>IE/Group Name</w:t>
              </w:r>
            </w:ins>
          </w:p>
        </w:tc>
        <w:tc>
          <w:tcPr>
            <w:tcW w:w="1104" w:type="dxa"/>
          </w:tcPr>
          <w:p w14:paraId="3CDFEBA1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Ericsson User" w:date="2020-03-20T10:49:00Z"/>
                <w:b/>
                <w:sz w:val="18"/>
                <w:lang w:eastAsia="en-US"/>
              </w:rPr>
            </w:pPr>
            <w:ins w:id="693" w:author="Ericsson User" w:date="2020-03-20T10:49:00Z">
              <w:r w:rsidRPr="00A81966">
                <w:rPr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881" w:type="dxa"/>
          </w:tcPr>
          <w:p w14:paraId="755F47A4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4" w:author="Ericsson User" w:date="2020-03-20T10:49:00Z"/>
                <w:b/>
                <w:sz w:val="18"/>
                <w:lang w:eastAsia="en-US"/>
              </w:rPr>
            </w:pPr>
            <w:ins w:id="695" w:author="Ericsson User" w:date="2020-03-20T10:49:00Z">
              <w:r w:rsidRPr="00A81966">
                <w:rPr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2086" w:type="dxa"/>
          </w:tcPr>
          <w:p w14:paraId="634C5BB5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6" w:author="Ericsson User" w:date="2020-03-20T10:49:00Z"/>
                <w:b/>
                <w:sz w:val="18"/>
                <w:lang w:eastAsia="en-US"/>
              </w:rPr>
            </w:pPr>
            <w:ins w:id="697" w:author="Ericsson User" w:date="2020-03-20T10:49:00Z">
              <w:r w:rsidRPr="00A81966">
                <w:rPr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1274" w:type="dxa"/>
          </w:tcPr>
          <w:p w14:paraId="036715C9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Ericsson User" w:date="2020-03-20T10:49:00Z"/>
                <w:b/>
                <w:sz w:val="18"/>
                <w:lang w:eastAsia="en-US"/>
              </w:rPr>
            </w:pPr>
            <w:ins w:id="699" w:author="Ericsson User" w:date="2020-03-20T10:49:00Z">
              <w:r w:rsidRPr="00A81966">
                <w:rPr>
                  <w:b/>
                  <w:sz w:val="18"/>
                  <w:lang w:eastAsia="en-US"/>
                </w:rPr>
                <w:t>Semantics description</w:t>
              </w:r>
            </w:ins>
          </w:p>
        </w:tc>
        <w:tc>
          <w:tcPr>
            <w:tcW w:w="1288" w:type="dxa"/>
          </w:tcPr>
          <w:p w14:paraId="24BB6A22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0" w:author="Ericsson User" w:date="2020-03-20T10:49:00Z"/>
                <w:sz w:val="18"/>
                <w:lang w:eastAsia="en-US"/>
              </w:rPr>
            </w:pPr>
            <w:ins w:id="701" w:author="Ericsson User" w:date="2020-03-20T10:49:00Z">
              <w:r w:rsidRPr="00A81966">
                <w:rPr>
                  <w:b/>
                  <w:sz w:val="18"/>
                  <w:lang w:eastAsia="en-US"/>
                </w:rPr>
                <w:t>Criticality</w:t>
              </w:r>
            </w:ins>
          </w:p>
        </w:tc>
        <w:tc>
          <w:tcPr>
            <w:tcW w:w="1274" w:type="dxa"/>
          </w:tcPr>
          <w:p w14:paraId="44E350F9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2" w:author="Ericsson User" w:date="2020-03-20T10:49:00Z"/>
                <w:sz w:val="18"/>
                <w:lang w:eastAsia="en-US"/>
              </w:rPr>
            </w:pPr>
            <w:ins w:id="703" w:author="Ericsson User" w:date="2020-03-20T10:49:00Z">
              <w:r w:rsidRPr="00A81966">
                <w:rPr>
                  <w:b/>
                  <w:sz w:val="18"/>
                  <w:lang w:eastAsia="en-US"/>
                </w:rPr>
                <w:t>Assigned Criticality</w:t>
              </w:r>
            </w:ins>
          </w:p>
        </w:tc>
      </w:tr>
      <w:tr w:rsidR="00A81966" w:rsidRPr="00A81966" w14:paraId="147CC129" w14:textId="77777777" w:rsidTr="00FD1062">
        <w:trPr>
          <w:ins w:id="704" w:author="Ericsson User" w:date="2020-03-20T10:49:00Z"/>
        </w:trPr>
        <w:tc>
          <w:tcPr>
            <w:tcW w:w="2578" w:type="dxa"/>
          </w:tcPr>
          <w:p w14:paraId="097B8BBD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05" w:author="Ericsson User" w:date="2020-03-20T10:49:00Z"/>
                <w:sz w:val="18"/>
                <w:lang w:eastAsia="en-US"/>
              </w:rPr>
            </w:pPr>
            <w:ins w:id="706" w:author="Ericsson User" w:date="2020-03-20T10:49:00Z">
              <w:r w:rsidRPr="00A81966">
                <w:rPr>
                  <w:sz w:val="18"/>
                  <w:lang w:eastAsia="en-US"/>
                </w:rPr>
                <w:t>Message Type</w:t>
              </w:r>
            </w:ins>
          </w:p>
        </w:tc>
        <w:tc>
          <w:tcPr>
            <w:tcW w:w="1104" w:type="dxa"/>
          </w:tcPr>
          <w:p w14:paraId="63AC8941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07" w:author="Ericsson User" w:date="2020-03-20T10:49:00Z"/>
                <w:sz w:val="18"/>
                <w:lang w:eastAsia="en-US"/>
              </w:rPr>
            </w:pPr>
            <w:ins w:id="708" w:author="Ericsson User" w:date="2020-03-20T10:49:00Z">
              <w:r w:rsidRPr="00A81966"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</w:tcPr>
          <w:p w14:paraId="6D1A7A45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09" w:author="Ericsson User" w:date="2020-03-20T10:49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2BD1AC58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10" w:author="Ericsson User" w:date="2020-03-20T10:49:00Z"/>
                <w:sz w:val="18"/>
                <w:lang w:eastAsia="en-US"/>
              </w:rPr>
            </w:pPr>
            <w:ins w:id="711" w:author="Ericsson User" w:date="2020-03-20T10:49:00Z">
              <w:r w:rsidRPr="00A81966">
                <w:rPr>
                  <w:sz w:val="18"/>
                  <w:lang w:eastAsia="en-US"/>
                </w:rPr>
                <w:t>9.2.3</w:t>
              </w:r>
            </w:ins>
          </w:p>
        </w:tc>
        <w:tc>
          <w:tcPr>
            <w:tcW w:w="1274" w:type="dxa"/>
          </w:tcPr>
          <w:p w14:paraId="25CD6870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12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542C5A91" w14:textId="77777777" w:rsidR="00A81966" w:rsidRPr="00A81966" w:rsidRDefault="00A81966" w:rsidP="004A49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3" w:author="Ericsson User" w:date="2020-03-20T10:49:00Z"/>
                <w:sz w:val="18"/>
                <w:lang w:eastAsia="en-US"/>
              </w:rPr>
            </w:pPr>
            <w:ins w:id="714" w:author="Ericsson User" w:date="2020-03-20T10:49:00Z">
              <w:r w:rsidRPr="00A81966"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449B4A43" w14:textId="77777777" w:rsidR="00A81966" w:rsidRPr="00A81966" w:rsidRDefault="00A81966" w:rsidP="004A49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5" w:author="Ericsson User" w:date="2020-03-20T10:49:00Z"/>
                <w:sz w:val="18"/>
                <w:lang w:eastAsia="en-US"/>
              </w:rPr>
            </w:pPr>
            <w:ins w:id="716" w:author="Ericsson User" w:date="2020-03-20T10:49:00Z">
              <w:r w:rsidRPr="00A81966"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A81966" w:rsidRPr="00A81966" w14:paraId="3608EA45" w14:textId="77777777" w:rsidTr="00FD1062">
        <w:trPr>
          <w:ins w:id="717" w:author="Ericsson User" w:date="2020-03-20T10:49:00Z"/>
        </w:trPr>
        <w:tc>
          <w:tcPr>
            <w:tcW w:w="2578" w:type="dxa"/>
          </w:tcPr>
          <w:p w14:paraId="110B0D0D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18" w:author="Ericsson User" w:date="2020-03-20T10:49:00Z"/>
                <w:sz w:val="18"/>
                <w:lang w:eastAsia="en-US"/>
              </w:rPr>
            </w:pPr>
            <w:proofErr w:type="spellStart"/>
            <w:ins w:id="719" w:author="Ericsson User" w:date="2020-03-20T10:49:00Z">
              <w:r w:rsidRPr="00A81966">
                <w:rPr>
                  <w:sz w:val="18"/>
                  <w:lang w:eastAsia="en-US"/>
                </w:rPr>
                <w:t>NRPPa</w:t>
              </w:r>
              <w:proofErr w:type="spellEnd"/>
              <w:r w:rsidRPr="00A81966">
                <w:rPr>
                  <w:sz w:val="18"/>
                  <w:lang w:eastAsia="en-US"/>
                </w:rPr>
                <w:t xml:space="preserve"> Transaction ID</w:t>
              </w:r>
            </w:ins>
          </w:p>
        </w:tc>
        <w:tc>
          <w:tcPr>
            <w:tcW w:w="1104" w:type="dxa"/>
          </w:tcPr>
          <w:p w14:paraId="70006650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20" w:author="Ericsson User" w:date="2020-03-20T10:49:00Z"/>
                <w:sz w:val="18"/>
                <w:lang w:eastAsia="en-US"/>
              </w:rPr>
            </w:pPr>
            <w:ins w:id="721" w:author="Ericsson User" w:date="2020-03-20T10:49:00Z">
              <w:r w:rsidRPr="00A81966"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</w:tcPr>
          <w:p w14:paraId="5A620CE9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22" w:author="Ericsson User" w:date="2020-03-20T10:49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7E963E9A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23" w:author="Ericsson User" w:date="2020-03-20T10:49:00Z"/>
                <w:sz w:val="18"/>
                <w:lang w:eastAsia="en-US"/>
              </w:rPr>
            </w:pPr>
            <w:ins w:id="724" w:author="Ericsson User" w:date="2020-03-20T10:49:00Z">
              <w:r w:rsidRPr="00A81966">
                <w:rPr>
                  <w:sz w:val="18"/>
                  <w:lang w:eastAsia="en-US"/>
                </w:rPr>
                <w:t>9.2.4</w:t>
              </w:r>
            </w:ins>
          </w:p>
        </w:tc>
        <w:tc>
          <w:tcPr>
            <w:tcW w:w="1274" w:type="dxa"/>
          </w:tcPr>
          <w:p w14:paraId="64EC92BA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25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62C5E247" w14:textId="77777777" w:rsidR="00A81966" w:rsidRPr="00A81966" w:rsidRDefault="00A81966" w:rsidP="004A49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6" w:author="Ericsson User" w:date="2020-03-20T10:49:00Z"/>
                <w:sz w:val="18"/>
                <w:lang w:eastAsia="en-US"/>
              </w:rPr>
            </w:pPr>
            <w:ins w:id="727" w:author="Ericsson User" w:date="2020-03-20T10:49:00Z">
              <w:r w:rsidRPr="00A81966">
                <w:rPr>
                  <w:sz w:val="18"/>
                  <w:lang w:eastAsia="en-US"/>
                </w:rPr>
                <w:t>-</w:t>
              </w:r>
            </w:ins>
          </w:p>
        </w:tc>
        <w:tc>
          <w:tcPr>
            <w:tcW w:w="1274" w:type="dxa"/>
          </w:tcPr>
          <w:p w14:paraId="5C86AF88" w14:textId="77777777" w:rsidR="00A81966" w:rsidRPr="00A81966" w:rsidRDefault="00A81966" w:rsidP="004A49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8" w:author="Ericsson User" w:date="2020-03-20T10:49:00Z"/>
                <w:sz w:val="18"/>
                <w:lang w:eastAsia="en-US"/>
              </w:rPr>
            </w:pPr>
          </w:p>
        </w:tc>
      </w:tr>
      <w:tr w:rsidR="00A81966" w:rsidRPr="00A81966" w14:paraId="517A092C" w14:textId="77777777" w:rsidTr="00FD1062">
        <w:trPr>
          <w:ins w:id="729" w:author="Ericsson User" w:date="2020-03-20T10:49:00Z"/>
        </w:trPr>
        <w:tc>
          <w:tcPr>
            <w:tcW w:w="2578" w:type="dxa"/>
          </w:tcPr>
          <w:p w14:paraId="0F102832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30" w:author="Ericsson User" w:date="2020-03-20T10:49:00Z"/>
                <w:sz w:val="18"/>
                <w:lang w:eastAsia="en-US"/>
              </w:rPr>
            </w:pPr>
            <w:ins w:id="731" w:author="Ericsson User" w:date="2020-03-20T10:49:00Z">
              <w:r w:rsidRPr="00A81966">
                <w:rPr>
                  <w:sz w:val="18"/>
                  <w:lang w:eastAsia="en-US"/>
                </w:rPr>
                <w:t>LMF UE Measurement ID</w:t>
              </w:r>
            </w:ins>
          </w:p>
        </w:tc>
        <w:tc>
          <w:tcPr>
            <w:tcW w:w="1104" w:type="dxa"/>
          </w:tcPr>
          <w:p w14:paraId="79E2B272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32" w:author="Ericsson User" w:date="2020-03-20T10:49:00Z"/>
                <w:sz w:val="18"/>
                <w:lang w:eastAsia="en-US"/>
              </w:rPr>
            </w:pPr>
            <w:ins w:id="733" w:author="Ericsson User" w:date="2020-03-20T10:49:00Z">
              <w:r w:rsidRPr="00A81966"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</w:tcPr>
          <w:p w14:paraId="08E4A6AB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34" w:author="Ericsson User" w:date="2020-03-20T10:49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46DAAD49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35" w:author="Ericsson User" w:date="2020-03-20T10:49:00Z"/>
                <w:sz w:val="18"/>
                <w:lang w:eastAsia="en-US"/>
              </w:rPr>
            </w:pPr>
            <w:ins w:id="736" w:author="Ericsson User" w:date="2020-03-20T10:49:00Z">
              <w:r w:rsidRPr="00A81966">
                <w:rPr>
                  <w:noProof/>
                  <w:sz w:val="18"/>
                  <w:lang w:eastAsia="en-US"/>
                </w:rPr>
                <w:t>INTEGER (1..15,…)</w:t>
              </w:r>
            </w:ins>
          </w:p>
        </w:tc>
        <w:tc>
          <w:tcPr>
            <w:tcW w:w="1274" w:type="dxa"/>
          </w:tcPr>
          <w:p w14:paraId="4E36A814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37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21DAE9F3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8" w:author="Ericsson User" w:date="2020-03-20T10:49:00Z"/>
                <w:sz w:val="18"/>
                <w:lang w:eastAsia="en-US"/>
              </w:rPr>
            </w:pPr>
            <w:ins w:id="739" w:author="Ericsson User" w:date="2020-03-20T10:49:00Z">
              <w:r w:rsidRPr="00A81966"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664DCB38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0" w:author="Ericsson User" w:date="2020-03-20T10:49:00Z"/>
                <w:sz w:val="18"/>
                <w:lang w:eastAsia="en-US"/>
              </w:rPr>
            </w:pPr>
            <w:ins w:id="741" w:author="Ericsson User" w:date="2020-03-20T10:49:00Z">
              <w:r w:rsidRPr="00A81966"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A81966" w:rsidRPr="00A81966" w:rsidDel="00A81966" w14:paraId="09C946A4" w14:textId="509E5B7C" w:rsidTr="00FD1062">
        <w:trPr>
          <w:ins w:id="742" w:author="Ericsson User" w:date="2020-03-20T10:49:00Z"/>
          <w:del w:id="743" w:author="Ericsson user2" w:date="2020-04-03T12:32:00Z"/>
        </w:trPr>
        <w:tc>
          <w:tcPr>
            <w:tcW w:w="2578" w:type="dxa"/>
          </w:tcPr>
          <w:p w14:paraId="51BEB10E" w14:textId="16AE33B5" w:rsidR="00A81966" w:rsidRPr="00A81966" w:rsidDel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44" w:author="Ericsson User" w:date="2020-03-20T10:49:00Z"/>
                <w:del w:id="745" w:author="Ericsson user2" w:date="2020-04-03T12:32:00Z"/>
                <w:sz w:val="18"/>
                <w:lang w:eastAsia="en-US"/>
              </w:rPr>
            </w:pPr>
            <w:ins w:id="746" w:author="Ericsson User" w:date="2020-03-20T10:49:00Z">
              <w:del w:id="747" w:author="Ericsson user2" w:date="2020-04-03T12:32:00Z">
                <w:r w:rsidRPr="00A81966" w:rsidDel="00A81966">
                  <w:rPr>
                    <w:rFonts w:cs="Arial"/>
                    <w:sz w:val="18"/>
                    <w:szCs w:val="18"/>
                    <w:lang w:eastAsia="en-US"/>
                  </w:rPr>
                  <w:delText>TRP ID (FFS)</w:delText>
                </w:r>
              </w:del>
            </w:ins>
          </w:p>
        </w:tc>
        <w:tc>
          <w:tcPr>
            <w:tcW w:w="1104" w:type="dxa"/>
          </w:tcPr>
          <w:p w14:paraId="1B9B3849" w14:textId="5BF2BC95" w:rsidR="00A81966" w:rsidRPr="00A81966" w:rsidDel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48" w:author="Ericsson User" w:date="2020-03-20T10:49:00Z"/>
                <w:del w:id="749" w:author="Ericsson user2" w:date="2020-04-03T12:32:00Z"/>
                <w:sz w:val="18"/>
                <w:lang w:eastAsia="en-US"/>
              </w:rPr>
            </w:pPr>
            <w:ins w:id="750" w:author="Ericsson User" w:date="2020-03-20T10:49:00Z">
              <w:del w:id="751" w:author="Ericsson user2" w:date="2020-04-03T12:32:00Z">
                <w:r w:rsidRPr="00A81966" w:rsidDel="00A81966">
                  <w:rPr>
                    <w:bCs/>
                    <w:sz w:val="18"/>
                    <w:lang w:eastAsia="en-US"/>
                  </w:rPr>
                  <w:delText>FFS</w:delText>
                </w:r>
              </w:del>
            </w:ins>
          </w:p>
        </w:tc>
        <w:tc>
          <w:tcPr>
            <w:tcW w:w="881" w:type="dxa"/>
          </w:tcPr>
          <w:p w14:paraId="2CCB05F6" w14:textId="0A399266" w:rsidR="00A81966" w:rsidRPr="00A81966" w:rsidDel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52" w:author="Ericsson User" w:date="2020-03-20T10:49:00Z"/>
                <w:del w:id="753" w:author="Ericsson user2" w:date="2020-04-03T12:32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03B0861D" w14:textId="11B440F4" w:rsidR="00A81966" w:rsidRPr="00A81966" w:rsidDel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54" w:author="Ericsson User" w:date="2020-03-20T10:49:00Z"/>
                <w:del w:id="755" w:author="Ericsson user2" w:date="2020-04-03T12:32:00Z"/>
                <w:noProof/>
                <w:sz w:val="18"/>
                <w:lang w:eastAsia="en-US"/>
              </w:rPr>
            </w:pPr>
            <w:ins w:id="756" w:author="Ericsson User" w:date="2020-03-20T10:49:00Z">
              <w:del w:id="757" w:author="Ericsson user2" w:date="2020-04-03T12:32:00Z">
                <w:r w:rsidRPr="00A81966" w:rsidDel="00A81966">
                  <w:rPr>
                    <w:sz w:val="18"/>
                    <w:lang w:eastAsia="en-US"/>
                  </w:rPr>
                  <w:delText>9.2.aa</w:delText>
                </w:r>
              </w:del>
            </w:ins>
          </w:p>
        </w:tc>
        <w:tc>
          <w:tcPr>
            <w:tcW w:w="1274" w:type="dxa"/>
          </w:tcPr>
          <w:p w14:paraId="2615AE8C" w14:textId="4B2C7F8C" w:rsidR="00A81966" w:rsidRPr="00A81966" w:rsidDel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58" w:author="Ericsson User" w:date="2020-03-20T10:49:00Z"/>
                <w:del w:id="759" w:author="Ericsson user2" w:date="2020-04-03T12:32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28D60A8D" w14:textId="1AED331A" w:rsidR="00A81966" w:rsidRPr="00A81966" w:rsidDel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0" w:author="Ericsson User" w:date="2020-03-20T10:49:00Z"/>
                <w:del w:id="761" w:author="Ericsson user2" w:date="2020-04-03T12:32:00Z"/>
                <w:sz w:val="18"/>
                <w:lang w:eastAsia="en-US"/>
              </w:rPr>
            </w:pPr>
            <w:ins w:id="762" w:author="Ericsson User" w:date="2020-03-20T10:49:00Z">
              <w:del w:id="763" w:author="Ericsson user2" w:date="2020-04-03T12:32:00Z">
                <w:r w:rsidRPr="00A81966" w:rsidDel="00A81966">
                  <w:rPr>
                    <w:sz w:val="18"/>
                    <w:lang w:eastAsia="en-US"/>
                  </w:rPr>
                  <w:delText>YES</w:delText>
                </w:r>
              </w:del>
            </w:ins>
          </w:p>
        </w:tc>
        <w:tc>
          <w:tcPr>
            <w:tcW w:w="1274" w:type="dxa"/>
          </w:tcPr>
          <w:p w14:paraId="365F86F5" w14:textId="3740EBAF" w:rsidR="00A81966" w:rsidRPr="00A81966" w:rsidDel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Ericsson User" w:date="2020-03-20T10:49:00Z"/>
                <w:del w:id="765" w:author="Ericsson user2" w:date="2020-04-03T12:32:00Z"/>
                <w:sz w:val="18"/>
                <w:lang w:eastAsia="en-US"/>
              </w:rPr>
            </w:pPr>
            <w:ins w:id="766" w:author="Ericsson User" w:date="2020-03-20T10:49:00Z">
              <w:del w:id="767" w:author="Ericsson user2" w:date="2020-04-03T12:32:00Z">
                <w:r w:rsidRPr="00A81966" w:rsidDel="00A81966">
                  <w:rPr>
                    <w:sz w:val="18"/>
                    <w:lang w:eastAsia="en-US"/>
                  </w:rPr>
                  <w:delText>reject</w:delText>
                </w:r>
              </w:del>
            </w:ins>
          </w:p>
        </w:tc>
      </w:tr>
      <w:tr w:rsidR="00A81966" w:rsidRPr="00A81966" w14:paraId="07E7E1AE" w14:textId="77777777" w:rsidTr="00FD1062">
        <w:trPr>
          <w:ins w:id="768" w:author="Ericsson User" w:date="2020-03-20T10:49:00Z"/>
        </w:trPr>
        <w:tc>
          <w:tcPr>
            <w:tcW w:w="2578" w:type="dxa"/>
          </w:tcPr>
          <w:p w14:paraId="09A7A8B2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69" w:author="Ericsson User" w:date="2020-03-20T10:49:00Z"/>
                <w:sz w:val="18"/>
                <w:lang w:eastAsia="en-US"/>
              </w:rPr>
            </w:pPr>
            <w:ins w:id="770" w:author="Ericsson User" w:date="2020-03-20T10:49:00Z">
              <w:r w:rsidRPr="00A81966">
                <w:rPr>
                  <w:sz w:val="18"/>
                  <w:lang w:eastAsia="en-US"/>
                </w:rPr>
                <w:t>Cause</w:t>
              </w:r>
            </w:ins>
          </w:p>
        </w:tc>
        <w:tc>
          <w:tcPr>
            <w:tcW w:w="1104" w:type="dxa"/>
          </w:tcPr>
          <w:p w14:paraId="7FFF6118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71" w:author="Ericsson User" w:date="2020-03-20T10:49:00Z"/>
                <w:sz w:val="18"/>
                <w:lang w:eastAsia="en-US"/>
              </w:rPr>
            </w:pPr>
            <w:ins w:id="772" w:author="Ericsson User" w:date="2020-03-20T10:49:00Z">
              <w:r w:rsidRPr="00A81966"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</w:tcPr>
          <w:p w14:paraId="033CCAE9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73" w:author="Ericsson User" w:date="2020-03-20T10:49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4E41036B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74" w:author="Ericsson User" w:date="2020-03-20T10:49:00Z"/>
                <w:snapToGrid w:val="0"/>
                <w:sz w:val="18"/>
                <w:lang w:eastAsia="en-US"/>
              </w:rPr>
            </w:pPr>
            <w:ins w:id="775" w:author="Ericsson User" w:date="2020-03-20T10:49:00Z">
              <w:r w:rsidRPr="00A81966">
                <w:rPr>
                  <w:snapToGrid w:val="0"/>
                  <w:sz w:val="18"/>
                  <w:lang w:eastAsia="en-US"/>
                </w:rPr>
                <w:t>9.2.1</w:t>
              </w:r>
            </w:ins>
          </w:p>
        </w:tc>
        <w:tc>
          <w:tcPr>
            <w:tcW w:w="1274" w:type="dxa"/>
          </w:tcPr>
          <w:p w14:paraId="2F2CF13F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76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6A2FD267" w14:textId="77777777" w:rsidR="00A81966" w:rsidRPr="00A81966" w:rsidRDefault="00A81966" w:rsidP="004A49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7" w:author="Ericsson User" w:date="2020-03-20T10:49:00Z"/>
                <w:sz w:val="18"/>
                <w:lang w:eastAsia="en-US"/>
              </w:rPr>
            </w:pPr>
            <w:ins w:id="778" w:author="Ericsson User" w:date="2020-03-20T10:49:00Z">
              <w:r w:rsidRPr="00A81966"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47A7B56D" w14:textId="77777777" w:rsidR="00A81966" w:rsidRPr="00A81966" w:rsidRDefault="00A81966" w:rsidP="004A49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Ericsson User" w:date="2020-03-20T10:49:00Z"/>
                <w:sz w:val="18"/>
                <w:lang w:eastAsia="en-US"/>
              </w:rPr>
            </w:pPr>
            <w:ins w:id="780" w:author="Ericsson User" w:date="2020-03-20T10:49:00Z">
              <w:r w:rsidRPr="00A81966">
                <w:rPr>
                  <w:sz w:val="18"/>
                  <w:lang w:eastAsia="en-US"/>
                </w:rPr>
                <w:t>ignore</w:t>
              </w:r>
            </w:ins>
          </w:p>
        </w:tc>
      </w:tr>
      <w:tr w:rsidR="00A81966" w:rsidRPr="00A81966" w14:paraId="07DB7C10" w14:textId="77777777" w:rsidTr="00FD1062">
        <w:trPr>
          <w:ins w:id="781" w:author="Ericsson User" w:date="2020-03-20T10:49:00Z"/>
        </w:trPr>
        <w:tc>
          <w:tcPr>
            <w:tcW w:w="2578" w:type="dxa"/>
          </w:tcPr>
          <w:p w14:paraId="65C983D6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82" w:author="Ericsson User" w:date="2020-03-20T10:49:00Z"/>
                <w:bCs/>
                <w:sz w:val="18"/>
                <w:lang w:eastAsia="en-US"/>
              </w:rPr>
            </w:pPr>
            <w:ins w:id="783" w:author="Ericsson User" w:date="2020-03-20T10:49:00Z">
              <w:r w:rsidRPr="00A81966">
                <w:rPr>
                  <w:bCs/>
                  <w:sz w:val="18"/>
                  <w:lang w:eastAsia="en-US"/>
                </w:rPr>
                <w:t>Criticality Diagnostics</w:t>
              </w:r>
            </w:ins>
          </w:p>
        </w:tc>
        <w:tc>
          <w:tcPr>
            <w:tcW w:w="1104" w:type="dxa"/>
          </w:tcPr>
          <w:p w14:paraId="7ED38859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84" w:author="Ericsson User" w:date="2020-03-20T10:49:00Z"/>
                <w:bCs/>
                <w:sz w:val="18"/>
                <w:lang w:eastAsia="en-US"/>
              </w:rPr>
            </w:pPr>
            <w:ins w:id="785" w:author="Ericsson User" w:date="2020-03-20T10:49:00Z">
              <w:r w:rsidRPr="00A81966">
                <w:rPr>
                  <w:bCs/>
                  <w:sz w:val="18"/>
                  <w:lang w:eastAsia="en-US"/>
                </w:rPr>
                <w:t>O</w:t>
              </w:r>
            </w:ins>
          </w:p>
        </w:tc>
        <w:tc>
          <w:tcPr>
            <w:tcW w:w="881" w:type="dxa"/>
          </w:tcPr>
          <w:p w14:paraId="1422B5D8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86" w:author="Ericsson User" w:date="2020-03-20T10:49:00Z"/>
                <w:bCs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12A6EE85" w14:textId="77777777" w:rsidR="00A81966" w:rsidRPr="00A81966" w:rsidRDefault="00A81966" w:rsidP="004A4953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87" w:author="Ericsson User" w:date="2020-03-20T10:49:00Z"/>
                <w:sz w:val="18"/>
                <w:lang w:eastAsia="en-US"/>
              </w:rPr>
            </w:pPr>
            <w:ins w:id="788" w:author="Ericsson User" w:date="2020-03-20T10:49:00Z">
              <w:r w:rsidRPr="00A81966">
                <w:rPr>
                  <w:sz w:val="18"/>
                  <w:lang w:eastAsia="en-US"/>
                </w:rPr>
                <w:t>9.2.11</w:t>
              </w:r>
            </w:ins>
          </w:p>
        </w:tc>
        <w:tc>
          <w:tcPr>
            <w:tcW w:w="1274" w:type="dxa"/>
          </w:tcPr>
          <w:p w14:paraId="29192FFF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89" w:author="Ericsson User" w:date="2020-03-20T10:49:00Z"/>
                <w:bCs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46530EA5" w14:textId="77777777" w:rsidR="00A81966" w:rsidRPr="00A81966" w:rsidRDefault="00A81966" w:rsidP="004A49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Ericsson User" w:date="2020-03-20T10:49:00Z"/>
                <w:sz w:val="18"/>
                <w:lang w:eastAsia="en-US"/>
              </w:rPr>
            </w:pPr>
            <w:ins w:id="791" w:author="Ericsson User" w:date="2020-03-20T10:49:00Z">
              <w:r w:rsidRPr="00A81966"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7B65B4F1" w14:textId="77777777" w:rsidR="00A81966" w:rsidRPr="00A81966" w:rsidRDefault="00A81966" w:rsidP="004A49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Ericsson User" w:date="2020-03-20T10:49:00Z"/>
                <w:sz w:val="18"/>
                <w:lang w:eastAsia="en-US"/>
              </w:rPr>
            </w:pPr>
            <w:ins w:id="793" w:author="Ericsson User" w:date="2020-03-20T10:49:00Z">
              <w:r w:rsidRPr="00A81966">
                <w:rPr>
                  <w:sz w:val="18"/>
                  <w:lang w:eastAsia="en-US"/>
                </w:rPr>
                <w:t>ignore</w:t>
              </w:r>
            </w:ins>
          </w:p>
        </w:tc>
      </w:tr>
    </w:tbl>
    <w:p w14:paraId="0A3324B1" w14:textId="77777777" w:rsidR="00A81966" w:rsidRPr="00A81966" w:rsidRDefault="00A81966" w:rsidP="00A81966">
      <w:pPr>
        <w:overflowPunct/>
        <w:autoSpaceDE/>
        <w:autoSpaceDN/>
        <w:adjustRightInd/>
        <w:spacing w:after="180"/>
        <w:jc w:val="left"/>
        <w:textAlignment w:val="auto"/>
        <w:rPr>
          <w:ins w:id="794" w:author="Ericsson User" w:date="2020-03-20T10:49:00Z"/>
          <w:rFonts w:ascii="Times New Roman" w:hAnsi="Times New Roman"/>
          <w:lang w:eastAsia="en-US"/>
        </w:rPr>
      </w:pPr>
    </w:p>
    <w:p w14:paraId="67135A96" w14:textId="77777777" w:rsidR="00A81966" w:rsidRPr="00A81966" w:rsidRDefault="00A81966" w:rsidP="00A81966">
      <w:pPr>
        <w:overflowPunct/>
        <w:autoSpaceDE/>
        <w:autoSpaceDN/>
        <w:adjustRightInd/>
        <w:spacing w:after="180"/>
        <w:jc w:val="left"/>
        <w:textAlignment w:val="auto"/>
        <w:rPr>
          <w:ins w:id="795" w:author="Ericsson User" w:date="2020-03-20T10:49:00Z"/>
          <w:rFonts w:ascii="Times New Roman" w:hAnsi="Times New Roman"/>
          <w:lang w:eastAsia="en-US"/>
        </w:rPr>
      </w:pPr>
      <w:ins w:id="796" w:author="Ericsson User" w:date="2020-03-20T10:49:00Z">
        <w:r w:rsidRPr="00A81966"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p w14:paraId="6C8726D9" w14:textId="77777777" w:rsidR="00A81966" w:rsidRPr="00A81966" w:rsidRDefault="00A81966" w:rsidP="00A81966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797" w:author="Ericsson User" w:date="2020-03-20T10:49:00Z"/>
          <w:noProof/>
          <w:sz w:val="24"/>
          <w:lang w:eastAsia="en-US"/>
        </w:rPr>
      </w:pPr>
      <w:ins w:id="798" w:author="Ericsson User" w:date="2020-03-20T10:49:00Z">
        <w:r w:rsidRPr="00A81966">
          <w:rPr>
            <w:noProof/>
            <w:sz w:val="24"/>
            <w:lang w:eastAsia="en-US"/>
          </w:rPr>
          <w:t>9.1.x.4</w:t>
        </w:r>
        <w:r w:rsidRPr="00A81966">
          <w:rPr>
            <w:noProof/>
            <w:sz w:val="24"/>
            <w:lang w:eastAsia="en-US"/>
          </w:rPr>
          <w:tab/>
          <w:t>MEASUREMENT REPORT</w:t>
        </w:r>
      </w:ins>
    </w:p>
    <w:p w14:paraId="17EA446D" w14:textId="77777777" w:rsidR="00A81966" w:rsidRPr="00A81966" w:rsidRDefault="00A81966" w:rsidP="00A81966">
      <w:pPr>
        <w:overflowPunct/>
        <w:autoSpaceDE/>
        <w:autoSpaceDN/>
        <w:adjustRightInd/>
        <w:spacing w:after="180"/>
        <w:jc w:val="left"/>
        <w:textAlignment w:val="auto"/>
        <w:rPr>
          <w:ins w:id="799" w:author="Ericsson User" w:date="2020-03-20T10:49:00Z"/>
          <w:rFonts w:ascii="Times New Roman" w:hAnsi="Times New Roman"/>
          <w:lang w:eastAsia="en-US"/>
        </w:rPr>
      </w:pPr>
      <w:ins w:id="800" w:author="Ericsson User" w:date="2020-03-20T10:49:00Z">
        <w:r w:rsidRPr="00A81966">
          <w:rPr>
            <w:rFonts w:ascii="Times New Roman" w:hAnsi="Times New Roman"/>
            <w:lang w:eastAsia="en-US"/>
          </w:rPr>
          <w:t>This message is sent by the NG-RAN node to report positioning measurements for the target UE.</w:t>
        </w:r>
      </w:ins>
    </w:p>
    <w:p w14:paraId="114FCB2A" w14:textId="77777777" w:rsidR="00A81966" w:rsidRPr="00A81966" w:rsidRDefault="00A81966" w:rsidP="00A81966">
      <w:pPr>
        <w:overflowPunct/>
        <w:autoSpaceDE/>
        <w:autoSpaceDN/>
        <w:adjustRightInd/>
        <w:spacing w:after="180"/>
        <w:jc w:val="left"/>
        <w:textAlignment w:val="auto"/>
        <w:rPr>
          <w:ins w:id="801" w:author="Ericsson User" w:date="2020-03-20T10:49:00Z"/>
          <w:rFonts w:ascii="Times New Roman" w:hAnsi="Times New Roman"/>
          <w:lang w:eastAsia="en-US"/>
        </w:rPr>
      </w:pPr>
      <w:ins w:id="802" w:author="Ericsson User" w:date="2020-03-20T10:49:00Z">
        <w:r w:rsidRPr="00A81966">
          <w:rPr>
            <w:rFonts w:ascii="Times New Roman" w:hAnsi="Times New Roman"/>
            <w:lang w:eastAsia="en-US"/>
          </w:rPr>
          <w:t xml:space="preserve">Direction: NG-RAN node </w:t>
        </w:r>
        <w:r w:rsidRPr="00A81966">
          <w:rPr>
            <w:rFonts w:ascii="Times New Roman" w:hAnsi="Times New Roman"/>
            <w:lang w:eastAsia="en-US"/>
          </w:rPr>
          <w:sym w:font="Symbol" w:char="F0AE"/>
        </w:r>
        <w:r w:rsidRPr="00A81966">
          <w:rPr>
            <w:rFonts w:ascii="Times New Roman" w:hAnsi="Times New Roman"/>
            <w:lang w:eastAsia="en-US"/>
          </w:rPr>
          <w:t xml:space="preserve"> LMF.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2086"/>
        <w:gridCol w:w="1274"/>
        <w:gridCol w:w="1288"/>
        <w:gridCol w:w="1274"/>
      </w:tblGrid>
      <w:tr w:rsidR="00A81966" w:rsidRPr="00A81966" w14:paraId="058F573D" w14:textId="77777777" w:rsidTr="00FD1062">
        <w:trPr>
          <w:ins w:id="803" w:author="Ericsson User" w:date="2020-03-20T10:49:00Z"/>
        </w:trPr>
        <w:tc>
          <w:tcPr>
            <w:tcW w:w="2578" w:type="dxa"/>
          </w:tcPr>
          <w:p w14:paraId="3D31BB43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4" w:author="Ericsson User" w:date="2020-03-20T10:49:00Z"/>
                <w:b/>
                <w:sz w:val="18"/>
                <w:lang w:eastAsia="en-US"/>
              </w:rPr>
            </w:pPr>
            <w:ins w:id="805" w:author="Ericsson User" w:date="2020-03-20T10:49:00Z">
              <w:r w:rsidRPr="00A81966">
                <w:rPr>
                  <w:b/>
                  <w:sz w:val="18"/>
                  <w:lang w:eastAsia="en-US"/>
                </w:rPr>
                <w:t>IE/Group Name</w:t>
              </w:r>
            </w:ins>
          </w:p>
        </w:tc>
        <w:tc>
          <w:tcPr>
            <w:tcW w:w="1104" w:type="dxa"/>
          </w:tcPr>
          <w:p w14:paraId="37E9CB3D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6" w:author="Ericsson User" w:date="2020-03-20T10:49:00Z"/>
                <w:b/>
                <w:sz w:val="18"/>
                <w:lang w:eastAsia="en-US"/>
              </w:rPr>
            </w:pPr>
            <w:ins w:id="807" w:author="Ericsson User" w:date="2020-03-20T10:49:00Z">
              <w:r w:rsidRPr="00A81966">
                <w:rPr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881" w:type="dxa"/>
          </w:tcPr>
          <w:p w14:paraId="1F26AB18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8" w:author="Ericsson User" w:date="2020-03-20T10:49:00Z"/>
                <w:b/>
                <w:sz w:val="18"/>
                <w:lang w:eastAsia="en-US"/>
              </w:rPr>
            </w:pPr>
            <w:ins w:id="809" w:author="Ericsson User" w:date="2020-03-20T10:49:00Z">
              <w:r w:rsidRPr="00A81966">
                <w:rPr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2086" w:type="dxa"/>
          </w:tcPr>
          <w:p w14:paraId="297E7995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Ericsson User" w:date="2020-03-20T10:49:00Z"/>
                <w:b/>
                <w:sz w:val="18"/>
                <w:lang w:eastAsia="en-US"/>
              </w:rPr>
            </w:pPr>
            <w:ins w:id="811" w:author="Ericsson User" w:date="2020-03-20T10:49:00Z">
              <w:r w:rsidRPr="00A81966">
                <w:rPr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1274" w:type="dxa"/>
          </w:tcPr>
          <w:p w14:paraId="740B1601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Ericsson User" w:date="2020-03-20T10:49:00Z"/>
                <w:b/>
                <w:sz w:val="18"/>
                <w:lang w:eastAsia="en-US"/>
              </w:rPr>
            </w:pPr>
            <w:ins w:id="813" w:author="Ericsson User" w:date="2020-03-20T10:49:00Z">
              <w:r w:rsidRPr="00A81966">
                <w:rPr>
                  <w:b/>
                  <w:sz w:val="18"/>
                  <w:lang w:eastAsia="en-US"/>
                </w:rPr>
                <w:t>Semantics description</w:t>
              </w:r>
            </w:ins>
          </w:p>
        </w:tc>
        <w:tc>
          <w:tcPr>
            <w:tcW w:w="1288" w:type="dxa"/>
          </w:tcPr>
          <w:p w14:paraId="68580C23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Ericsson User" w:date="2020-03-20T10:49:00Z"/>
                <w:sz w:val="18"/>
                <w:lang w:eastAsia="en-US"/>
              </w:rPr>
            </w:pPr>
            <w:ins w:id="815" w:author="Ericsson User" w:date="2020-03-20T10:49:00Z">
              <w:r w:rsidRPr="00A81966">
                <w:rPr>
                  <w:b/>
                  <w:sz w:val="18"/>
                  <w:lang w:eastAsia="en-US"/>
                </w:rPr>
                <w:t>Criticality</w:t>
              </w:r>
            </w:ins>
          </w:p>
        </w:tc>
        <w:tc>
          <w:tcPr>
            <w:tcW w:w="1274" w:type="dxa"/>
          </w:tcPr>
          <w:p w14:paraId="14D68A96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Ericsson User" w:date="2020-03-20T10:49:00Z"/>
                <w:sz w:val="18"/>
                <w:lang w:eastAsia="en-US"/>
              </w:rPr>
            </w:pPr>
            <w:ins w:id="817" w:author="Ericsson User" w:date="2020-03-20T10:49:00Z">
              <w:r w:rsidRPr="00A81966">
                <w:rPr>
                  <w:b/>
                  <w:sz w:val="18"/>
                  <w:lang w:eastAsia="en-US"/>
                </w:rPr>
                <w:t>Assigned Criticality</w:t>
              </w:r>
            </w:ins>
          </w:p>
        </w:tc>
      </w:tr>
      <w:tr w:rsidR="00A81966" w:rsidRPr="00A81966" w14:paraId="691078C9" w14:textId="77777777" w:rsidTr="00FD1062">
        <w:trPr>
          <w:ins w:id="818" w:author="Ericsson User" w:date="2020-03-20T10:49:00Z"/>
        </w:trPr>
        <w:tc>
          <w:tcPr>
            <w:tcW w:w="2578" w:type="dxa"/>
          </w:tcPr>
          <w:p w14:paraId="67128238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19" w:author="Ericsson User" w:date="2020-03-20T10:49:00Z"/>
                <w:sz w:val="18"/>
                <w:lang w:eastAsia="en-US"/>
              </w:rPr>
            </w:pPr>
            <w:ins w:id="820" w:author="Ericsson User" w:date="2020-03-20T10:49:00Z">
              <w:r w:rsidRPr="00A81966">
                <w:rPr>
                  <w:sz w:val="18"/>
                  <w:lang w:eastAsia="en-US"/>
                </w:rPr>
                <w:t>Message Type</w:t>
              </w:r>
            </w:ins>
          </w:p>
        </w:tc>
        <w:tc>
          <w:tcPr>
            <w:tcW w:w="1104" w:type="dxa"/>
          </w:tcPr>
          <w:p w14:paraId="4C1A8DFD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21" w:author="Ericsson User" w:date="2020-03-20T10:49:00Z"/>
                <w:sz w:val="18"/>
                <w:lang w:eastAsia="en-US"/>
              </w:rPr>
            </w:pPr>
            <w:ins w:id="822" w:author="Ericsson User" w:date="2020-03-20T10:49:00Z">
              <w:r w:rsidRPr="00A81966"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</w:tcPr>
          <w:p w14:paraId="31C5EF1D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23" w:author="Ericsson User" w:date="2020-03-20T10:49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1172FAF6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24" w:author="Ericsson User" w:date="2020-03-20T10:49:00Z"/>
                <w:sz w:val="18"/>
                <w:lang w:eastAsia="en-US"/>
              </w:rPr>
            </w:pPr>
            <w:ins w:id="825" w:author="Ericsson User" w:date="2020-03-20T10:49:00Z">
              <w:r w:rsidRPr="00A81966">
                <w:rPr>
                  <w:sz w:val="18"/>
                  <w:lang w:eastAsia="en-US"/>
                </w:rPr>
                <w:t>9.2.3</w:t>
              </w:r>
            </w:ins>
          </w:p>
        </w:tc>
        <w:tc>
          <w:tcPr>
            <w:tcW w:w="1274" w:type="dxa"/>
          </w:tcPr>
          <w:p w14:paraId="03127787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26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76802672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Ericsson User" w:date="2020-03-20T10:49:00Z"/>
                <w:sz w:val="18"/>
                <w:lang w:eastAsia="en-US"/>
              </w:rPr>
            </w:pPr>
            <w:ins w:id="828" w:author="Ericsson User" w:date="2020-03-20T10:49:00Z">
              <w:r w:rsidRPr="00A81966"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2D4FCA4B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9" w:author="Ericsson User" w:date="2020-03-20T10:49:00Z"/>
                <w:sz w:val="18"/>
                <w:lang w:eastAsia="en-US"/>
              </w:rPr>
            </w:pPr>
            <w:ins w:id="830" w:author="Ericsson User" w:date="2020-03-20T10:49:00Z">
              <w:r w:rsidRPr="00A81966"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A81966" w:rsidRPr="00A81966" w14:paraId="48C6C3F0" w14:textId="77777777" w:rsidTr="00FD1062">
        <w:trPr>
          <w:ins w:id="831" w:author="Ericsson User" w:date="2020-03-20T10:49:00Z"/>
        </w:trPr>
        <w:tc>
          <w:tcPr>
            <w:tcW w:w="2578" w:type="dxa"/>
          </w:tcPr>
          <w:p w14:paraId="37F6932F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32" w:author="Ericsson User" w:date="2020-03-20T10:49:00Z"/>
                <w:sz w:val="18"/>
                <w:lang w:eastAsia="en-US"/>
              </w:rPr>
            </w:pPr>
            <w:proofErr w:type="spellStart"/>
            <w:ins w:id="833" w:author="Ericsson User" w:date="2020-03-20T10:49:00Z">
              <w:r w:rsidRPr="00A81966">
                <w:rPr>
                  <w:sz w:val="18"/>
                  <w:lang w:eastAsia="en-US"/>
                </w:rPr>
                <w:t>NRPPa</w:t>
              </w:r>
              <w:proofErr w:type="spellEnd"/>
              <w:r w:rsidRPr="00A81966">
                <w:rPr>
                  <w:sz w:val="18"/>
                  <w:lang w:eastAsia="en-US"/>
                </w:rPr>
                <w:t xml:space="preserve"> Transaction ID</w:t>
              </w:r>
            </w:ins>
          </w:p>
        </w:tc>
        <w:tc>
          <w:tcPr>
            <w:tcW w:w="1104" w:type="dxa"/>
          </w:tcPr>
          <w:p w14:paraId="09793597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34" w:author="Ericsson User" w:date="2020-03-20T10:49:00Z"/>
                <w:sz w:val="18"/>
                <w:lang w:eastAsia="en-US"/>
              </w:rPr>
            </w:pPr>
            <w:ins w:id="835" w:author="Ericsson User" w:date="2020-03-20T10:49:00Z">
              <w:r w:rsidRPr="00A81966"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</w:tcPr>
          <w:p w14:paraId="0A098839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36" w:author="Ericsson User" w:date="2020-03-20T10:49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2ABBA62F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37" w:author="Ericsson User" w:date="2020-03-20T10:49:00Z"/>
                <w:sz w:val="18"/>
                <w:lang w:eastAsia="en-US"/>
              </w:rPr>
            </w:pPr>
            <w:ins w:id="838" w:author="Ericsson User" w:date="2020-03-20T10:49:00Z">
              <w:r w:rsidRPr="00A81966">
                <w:rPr>
                  <w:sz w:val="18"/>
                  <w:lang w:eastAsia="en-US"/>
                </w:rPr>
                <w:t>9.2.4</w:t>
              </w:r>
            </w:ins>
          </w:p>
        </w:tc>
        <w:tc>
          <w:tcPr>
            <w:tcW w:w="1274" w:type="dxa"/>
          </w:tcPr>
          <w:p w14:paraId="7BE32ABE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39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54EBBAC6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Ericsson User" w:date="2020-03-20T10:49:00Z"/>
                <w:sz w:val="18"/>
                <w:lang w:eastAsia="en-US"/>
              </w:rPr>
            </w:pPr>
            <w:ins w:id="841" w:author="Ericsson User" w:date="2020-03-20T10:49:00Z">
              <w:r w:rsidRPr="00A81966">
                <w:rPr>
                  <w:sz w:val="18"/>
                  <w:lang w:eastAsia="en-US"/>
                </w:rPr>
                <w:t>-</w:t>
              </w:r>
            </w:ins>
          </w:p>
        </w:tc>
        <w:tc>
          <w:tcPr>
            <w:tcW w:w="1274" w:type="dxa"/>
          </w:tcPr>
          <w:p w14:paraId="72693297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2" w:author="Ericsson User" w:date="2020-03-20T10:49:00Z"/>
                <w:sz w:val="18"/>
                <w:lang w:eastAsia="en-US"/>
              </w:rPr>
            </w:pPr>
          </w:p>
        </w:tc>
      </w:tr>
      <w:tr w:rsidR="00A81966" w:rsidRPr="00A81966" w14:paraId="4D22DA10" w14:textId="77777777" w:rsidTr="00FD1062">
        <w:trPr>
          <w:ins w:id="843" w:author="Ericsson User" w:date="2020-03-20T10:49:00Z"/>
        </w:trPr>
        <w:tc>
          <w:tcPr>
            <w:tcW w:w="2578" w:type="dxa"/>
          </w:tcPr>
          <w:p w14:paraId="0C57BC69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44" w:author="Ericsson User" w:date="2020-03-20T10:49:00Z"/>
                <w:sz w:val="18"/>
                <w:lang w:eastAsia="en-US"/>
              </w:rPr>
            </w:pPr>
            <w:ins w:id="845" w:author="Ericsson User" w:date="2020-03-20T10:49:00Z">
              <w:r w:rsidRPr="00A81966">
                <w:rPr>
                  <w:sz w:val="18"/>
                  <w:lang w:eastAsia="en-US"/>
                </w:rPr>
                <w:t>LMF UE Measurement ID</w:t>
              </w:r>
            </w:ins>
          </w:p>
        </w:tc>
        <w:tc>
          <w:tcPr>
            <w:tcW w:w="1104" w:type="dxa"/>
          </w:tcPr>
          <w:p w14:paraId="1CE3C30A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46" w:author="Ericsson User" w:date="2020-03-20T10:49:00Z"/>
                <w:sz w:val="18"/>
                <w:lang w:eastAsia="en-US"/>
              </w:rPr>
            </w:pPr>
            <w:ins w:id="847" w:author="Ericsson User" w:date="2020-03-20T10:49:00Z">
              <w:r w:rsidRPr="00A81966"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</w:tcPr>
          <w:p w14:paraId="68BE27A1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48" w:author="Ericsson User" w:date="2020-03-20T10:49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620332E3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49" w:author="Ericsson User" w:date="2020-03-20T10:49:00Z"/>
                <w:sz w:val="18"/>
                <w:lang w:eastAsia="en-US"/>
              </w:rPr>
            </w:pPr>
            <w:ins w:id="850" w:author="Ericsson User" w:date="2020-03-20T10:49:00Z">
              <w:r w:rsidRPr="00A81966">
                <w:rPr>
                  <w:noProof/>
                  <w:sz w:val="18"/>
                  <w:lang w:eastAsia="en-US"/>
                </w:rPr>
                <w:t>INTEGER (1..15,…)</w:t>
              </w:r>
            </w:ins>
          </w:p>
        </w:tc>
        <w:tc>
          <w:tcPr>
            <w:tcW w:w="1274" w:type="dxa"/>
          </w:tcPr>
          <w:p w14:paraId="2FC421C8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51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1250BE0A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Ericsson User" w:date="2020-03-20T10:49:00Z"/>
                <w:sz w:val="18"/>
                <w:lang w:eastAsia="en-US"/>
              </w:rPr>
            </w:pPr>
            <w:ins w:id="853" w:author="Ericsson User" w:date="2020-03-20T10:49:00Z">
              <w:r w:rsidRPr="00A81966"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3E974AF1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Ericsson User" w:date="2020-03-20T10:49:00Z"/>
                <w:sz w:val="18"/>
                <w:lang w:eastAsia="en-US"/>
              </w:rPr>
            </w:pPr>
            <w:ins w:id="855" w:author="Ericsson User" w:date="2020-03-20T10:49:00Z">
              <w:r w:rsidRPr="00A81966"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A81966" w:rsidRPr="00A81966" w14:paraId="6369F092" w14:textId="77777777" w:rsidTr="00FD1062">
        <w:trPr>
          <w:ins w:id="856" w:author="Ericsson User" w:date="2020-03-20T10:49:00Z"/>
        </w:trPr>
        <w:tc>
          <w:tcPr>
            <w:tcW w:w="2578" w:type="dxa"/>
          </w:tcPr>
          <w:p w14:paraId="4D1481D6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57" w:author="Ericsson User" w:date="2020-03-20T10:49:00Z"/>
                <w:sz w:val="18"/>
                <w:lang w:eastAsia="en-US"/>
              </w:rPr>
            </w:pPr>
            <w:ins w:id="858" w:author="Ericsson User" w:date="2020-03-20T10:49:00Z">
              <w:r w:rsidRPr="00A81966">
                <w:rPr>
                  <w:sz w:val="18"/>
                  <w:lang w:eastAsia="en-US"/>
                </w:rPr>
                <w:t>RAN UE Measurement ID</w:t>
              </w:r>
            </w:ins>
          </w:p>
        </w:tc>
        <w:tc>
          <w:tcPr>
            <w:tcW w:w="1104" w:type="dxa"/>
          </w:tcPr>
          <w:p w14:paraId="26C5C968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59" w:author="Ericsson User" w:date="2020-03-20T10:49:00Z"/>
                <w:sz w:val="18"/>
                <w:lang w:eastAsia="en-US"/>
              </w:rPr>
            </w:pPr>
            <w:ins w:id="860" w:author="Ericsson User" w:date="2020-03-20T10:49:00Z">
              <w:r w:rsidRPr="00A81966"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</w:tcPr>
          <w:p w14:paraId="0CCC6C62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61" w:author="Ericsson User" w:date="2020-03-20T10:49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196697A9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62" w:author="Ericsson User" w:date="2020-03-20T10:49:00Z"/>
                <w:sz w:val="18"/>
                <w:lang w:eastAsia="en-US"/>
              </w:rPr>
            </w:pPr>
            <w:ins w:id="863" w:author="Ericsson User" w:date="2020-03-20T10:49:00Z">
              <w:r w:rsidRPr="00A81966">
                <w:rPr>
                  <w:noProof/>
                  <w:sz w:val="18"/>
                  <w:lang w:eastAsia="en-US"/>
                </w:rPr>
                <w:t>INTEGER (1..15,…)</w:t>
              </w:r>
            </w:ins>
          </w:p>
        </w:tc>
        <w:tc>
          <w:tcPr>
            <w:tcW w:w="1274" w:type="dxa"/>
          </w:tcPr>
          <w:p w14:paraId="0FD500BE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64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798A4466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Ericsson User" w:date="2020-03-20T10:49:00Z"/>
                <w:sz w:val="18"/>
                <w:lang w:eastAsia="en-US"/>
              </w:rPr>
            </w:pPr>
            <w:ins w:id="866" w:author="Ericsson User" w:date="2020-03-20T10:49:00Z">
              <w:r w:rsidRPr="00A81966"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486EF2EB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Ericsson User" w:date="2020-03-20T10:49:00Z"/>
                <w:sz w:val="18"/>
                <w:lang w:eastAsia="en-US"/>
              </w:rPr>
            </w:pPr>
            <w:ins w:id="868" w:author="Ericsson User" w:date="2020-03-20T10:49:00Z">
              <w:r w:rsidRPr="00A81966"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A81966" w:rsidRPr="00A81966" w14:paraId="0AEFD43E" w14:textId="77777777" w:rsidTr="00FD1062">
        <w:trPr>
          <w:ins w:id="869" w:author="Ericsson User" w:date="2020-03-20T10:49:00Z"/>
        </w:trPr>
        <w:tc>
          <w:tcPr>
            <w:tcW w:w="2578" w:type="dxa"/>
          </w:tcPr>
          <w:p w14:paraId="723EEAA7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70" w:author="Ericsson User" w:date="2020-03-20T10:49:00Z"/>
                <w:sz w:val="18"/>
                <w:lang w:eastAsia="en-US"/>
              </w:rPr>
            </w:pPr>
            <w:ins w:id="871" w:author="Ericsson User" w:date="2020-03-20T10:49:00Z">
              <w:r w:rsidRPr="00A81966">
                <w:rPr>
                  <w:rFonts w:cs="Arial"/>
                  <w:sz w:val="18"/>
                  <w:szCs w:val="18"/>
                  <w:lang w:eastAsia="en-US"/>
                </w:rPr>
                <w:t>TRP ID</w:t>
              </w:r>
            </w:ins>
          </w:p>
        </w:tc>
        <w:tc>
          <w:tcPr>
            <w:tcW w:w="1104" w:type="dxa"/>
          </w:tcPr>
          <w:p w14:paraId="72BCEBCC" w14:textId="25796740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72" w:author="Ericsson User" w:date="2020-03-20T10:49:00Z"/>
                <w:sz w:val="18"/>
                <w:lang w:eastAsia="en-US"/>
              </w:rPr>
            </w:pPr>
            <w:ins w:id="873" w:author="Ericsson user2" w:date="2020-04-03T12:32:00Z">
              <w:r>
                <w:rPr>
                  <w:bCs/>
                  <w:sz w:val="18"/>
                  <w:lang w:eastAsia="en-US"/>
                </w:rPr>
                <w:t>O</w:t>
              </w:r>
            </w:ins>
            <w:ins w:id="874" w:author="Ericsson User" w:date="2020-03-20T10:49:00Z">
              <w:del w:id="875" w:author="Ericsson user2" w:date="2020-04-03T12:32:00Z">
                <w:r w:rsidRPr="00A81966" w:rsidDel="00A81966">
                  <w:rPr>
                    <w:bCs/>
                    <w:sz w:val="18"/>
                    <w:lang w:eastAsia="en-US"/>
                  </w:rPr>
                  <w:delText>FFS</w:delText>
                </w:r>
              </w:del>
            </w:ins>
          </w:p>
        </w:tc>
        <w:tc>
          <w:tcPr>
            <w:tcW w:w="881" w:type="dxa"/>
          </w:tcPr>
          <w:p w14:paraId="54AED6F0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76" w:author="Ericsson User" w:date="2020-03-20T10:49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52788955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77" w:author="Ericsson User" w:date="2020-03-20T10:49:00Z"/>
                <w:noProof/>
                <w:sz w:val="18"/>
                <w:lang w:eastAsia="en-US"/>
              </w:rPr>
            </w:pPr>
            <w:ins w:id="878" w:author="Ericsson User" w:date="2020-03-20T10:49:00Z">
              <w:r w:rsidRPr="00A81966">
                <w:rPr>
                  <w:sz w:val="18"/>
                  <w:lang w:eastAsia="en-US"/>
                </w:rPr>
                <w:t>9.2.aa</w:t>
              </w:r>
            </w:ins>
          </w:p>
        </w:tc>
        <w:tc>
          <w:tcPr>
            <w:tcW w:w="1274" w:type="dxa"/>
          </w:tcPr>
          <w:p w14:paraId="75395B0A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79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346694AE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Ericsson User" w:date="2020-03-20T10:49:00Z"/>
                <w:sz w:val="18"/>
                <w:lang w:eastAsia="en-US"/>
              </w:rPr>
            </w:pPr>
            <w:ins w:id="881" w:author="Ericsson User" w:date="2020-03-20T10:49:00Z">
              <w:r w:rsidRPr="00A81966"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5E62AF66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2" w:author="Ericsson User" w:date="2020-03-20T10:49:00Z"/>
                <w:sz w:val="18"/>
                <w:lang w:eastAsia="en-US"/>
              </w:rPr>
            </w:pPr>
            <w:ins w:id="883" w:author="Ericsson User" w:date="2020-03-20T10:49:00Z">
              <w:r w:rsidRPr="00A81966"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A81966" w:rsidRPr="00A81966" w14:paraId="12D9ED91" w14:textId="77777777" w:rsidTr="00FD1062">
        <w:trPr>
          <w:ins w:id="884" w:author="Ericsson User" w:date="2020-03-20T10:49:00Z"/>
        </w:trPr>
        <w:tc>
          <w:tcPr>
            <w:tcW w:w="2578" w:type="dxa"/>
          </w:tcPr>
          <w:p w14:paraId="2DAE0F7D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85" w:author="Ericsson User" w:date="2020-03-20T10:49:00Z"/>
                <w:sz w:val="18"/>
                <w:lang w:eastAsia="en-US"/>
              </w:rPr>
            </w:pPr>
            <w:ins w:id="886" w:author="Ericsson User" w:date="2020-03-20T10:49:00Z">
              <w:r w:rsidRPr="00A81966">
                <w:rPr>
                  <w:bCs/>
                  <w:sz w:val="18"/>
                  <w:lang w:eastAsia="en-US"/>
                </w:rPr>
                <w:t>Measurement Result</w:t>
              </w:r>
            </w:ins>
          </w:p>
        </w:tc>
        <w:tc>
          <w:tcPr>
            <w:tcW w:w="1104" w:type="dxa"/>
          </w:tcPr>
          <w:p w14:paraId="0994F466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87" w:author="Ericsson User" w:date="2020-03-20T10:49:00Z"/>
                <w:sz w:val="18"/>
                <w:lang w:eastAsia="en-US"/>
              </w:rPr>
            </w:pPr>
            <w:ins w:id="888" w:author="Ericsson User" w:date="2020-03-20T10:49:00Z">
              <w:r w:rsidRPr="00A81966">
                <w:rPr>
                  <w:bCs/>
                  <w:sz w:val="18"/>
                  <w:lang w:eastAsia="en-US"/>
                </w:rPr>
                <w:t>O</w:t>
              </w:r>
            </w:ins>
          </w:p>
        </w:tc>
        <w:tc>
          <w:tcPr>
            <w:tcW w:w="881" w:type="dxa"/>
          </w:tcPr>
          <w:p w14:paraId="32709332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89" w:author="Ericsson User" w:date="2020-03-20T10:49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23CBAA1A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90" w:author="Ericsson User" w:date="2020-03-20T10:49:00Z"/>
                <w:noProof/>
                <w:sz w:val="18"/>
                <w:lang w:eastAsia="en-US"/>
              </w:rPr>
            </w:pPr>
            <w:ins w:id="891" w:author="Ericsson User" w:date="2020-03-20T10:49:00Z">
              <w:r w:rsidRPr="00A81966">
                <w:rPr>
                  <w:sz w:val="18"/>
                  <w:lang w:eastAsia="en-US"/>
                </w:rPr>
                <w:t>9.2.z1</w:t>
              </w:r>
            </w:ins>
          </w:p>
        </w:tc>
        <w:tc>
          <w:tcPr>
            <w:tcW w:w="1274" w:type="dxa"/>
          </w:tcPr>
          <w:p w14:paraId="57495F1E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92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34D2DA2A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3" w:author="Ericsson User" w:date="2020-03-20T10:49:00Z"/>
                <w:sz w:val="18"/>
                <w:lang w:eastAsia="en-US"/>
              </w:rPr>
            </w:pPr>
            <w:ins w:id="894" w:author="Ericsson User" w:date="2020-03-20T10:49:00Z">
              <w:r w:rsidRPr="00A81966"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1808560D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5" w:author="Ericsson User" w:date="2020-03-20T10:49:00Z"/>
                <w:sz w:val="18"/>
                <w:lang w:eastAsia="en-US"/>
              </w:rPr>
            </w:pPr>
            <w:ins w:id="896" w:author="Ericsson User" w:date="2020-03-20T10:49:00Z">
              <w:r w:rsidRPr="00A81966">
                <w:rPr>
                  <w:sz w:val="18"/>
                  <w:lang w:eastAsia="en-US"/>
                </w:rPr>
                <w:t>reject</w:t>
              </w:r>
            </w:ins>
          </w:p>
        </w:tc>
      </w:tr>
    </w:tbl>
    <w:p w14:paraId="4D7B9A08" w14:textId="77777777" w:rsidR="00A81966" w:rsidRPr="00A81966" w:rsidRDefault="00A81966" w:rsidP="00A81966">
      <w:pPr>
        <w:overflowPunct/>
        <w:autoSpaceDE/>
        <w:autoSpaceDN/>
        <w:adjustRightInd/>
        <w:spacing w:after="180"/>
        <w:jc w:val="left"/>
        <w:textAlignment w:val="auto"/>
        <w:rPr>
          <w:ins w:id="897" w:author="Ericsson User" w:date="2020-03-20T10:49:00Z"/>
          <w:rFonts w:ascii="Times New Roman" w:hAnsi="Times New Roman"/>
          <w:lang w:eastAsia="en-US"/>
        </w:rPr>
      </w:pPr>
      <w:ins w:id="898" w:author="Ericsson User" w:date="2020-03-20T10:49:00Z">
        <w:r w:rsidRPr="00A81966"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p w14:paraId="19D11441" w14:textId="77777777" w:rsidR="00A81966" w:rsidRPr="00A81966" w:rsidRDefault="00A81966" w:rsidP="00A81966">
      <w:pPr>
        <w:overflowPunct/>
        <w:autoSpaceDE/>
        <w:autoSpaceDN/>
        <w:adjustRightInd/>
        <w:spacing w:after="180"/>
        <w:jc w:val="left"/>
        <w:textAlignment w:val="auto"/>
        <w:rPr>
          <w:ins w:id="899" w:author="Ericsson User" w:date="2020-03-20T10:49:00Z"/>
          <w:rFonts w:ascii="Times New Roman" w:hAnsi="Times New Roman"/>
          <w:lang w:eastAsia="en-US"/>
        </w:rPr>
      </w:pPr>
    </w:p>
    <w:p w14:paraId="0502B1F2" w14:textId="77777777" w:rsidR="00A81966" w:rsidRPr="00A81966" w:rsidRDefault="00A81966" w:rsidP="00A81966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900" w:author="Ericsson User" w:date="2020-03-20T10:49:00Z"/>
          <w:noProof/>
          <w:sz w:val="24"/>
          <w:lang w:eastAsia="en-US"/>
        </w:rPr>
      </w:pPr>
      <w:ins w:id="901" w:author="Ericsson User" w:date="2020-03-20T10:49:00Z">
        <w:r w:rsidRPr="00A81966">
          <w:rPr>
            <w:noProof/>
            <w:sz w:val="24"/>
            <w:lang w:eastAsia="en-US"/>
          </w:rPr>
          <w:t>9.1.x.5</w:t>
        </w:r>
        <w:r w:rsidRPr="00A81966">
          <w:rPr>
            <w:noProof/>
            <w:sz w:val="24"/>
            <w:lang w:eastAsia="en-US"/>
          </w:rPr>
          <w:tab/>
          <w:t>MEASUREMENT UPDATE</w:t>
        </w:r>
      </w:ins>
    </w:p>
    <w:p w14:paraId="53714A75" w14:textId="77777777" w:rsidR="00A81966" w:rsidRPr="00A81966" w:rsidRDefault="00A81966" w:rsidP="00A81966">
      <w:pPr>
        <w:overflowPunct/>
        <w:autoSpaceDE/>
        <w:autoSpaceDN/>
        <w:adjustRightInd/>
        <w:spacing w:after="180"/>
        <w:jc w:val="left"/>
        <w:textAlignment w:val="auto"/>
        <w:rPr>
          <w:ins w:id="902" w:author="Ericsson User" w:date="2020-03-20T10:49:00Z"/>
          <w:rFonts w:ascii="Times New Roman" w:hAnsi="Times New Roman"/>
          <w:lang w:eastAsia="en-US"/>
        </w:rPr>
      </w:pPr>
      <w:ins w:id="903" w:author="Ericsson User" w:date="2020-03-20T10:49:00Z">
        <w:r w:rsidRPr="00A81966">
          <w:rPr>
            <w:rFonts w:ascii="Times New Roman" w:hAnsi="Times New Roman"/>
            <w:lang w:eastAsia="en-US"/>
          </w:rPr>
          <w:t>This message is sent by the LMF to update a previously configured measurement.</w:t>
        </w:r>
      </w:ins>
    </w:p>
    <w:p w14:paraId="3C425786" w14:textId="77777777" w:rsidR="00A81966" w:rsidRPr="00A81966" w:rsidRDefault="00A81966" w:rsidP="00A81966">
      <w:pPr>
        <w:overflowPunct/>
        <w:autoSpaceDE/>
        <w:autoSpaceDN/>
        <w:adjustRightInd/>
        <w:spacing w:after="180"/>
        <w:jc w:val="left"/>
        <w:textAlignment w:val="auto"/>
        <w:rPr>
          <w:ins w:id="904" w:author="Ericsson User" w:date="2020-03-20T10:49:00Z"/>
          <w:rFonts w:ascii="Times New Roman" w:hAnsi="Times New Roman"/>
          <w:lang w:eastAsia="en-US"/>
        </w:rPr>
      </w:pPr>
      <w:ins w:id="905" w:author="Ericsson User" w:date="2020-03-20T10:49:00Z">
        <w:r w:rsidRPr="00A81966">
          <w:rPr>
            <w:rFonts w:ascii="Times New Roman" w:hAnsi="Times New Roman"/>
            <w:lang w:eastAsia="en-US"/>
          </w:rPr>
          <w:lastRenderedPageBreak/>
          <w:t xml:space="preserve">Direction: LMF </w:t>
        </w:r>
        <w:r w:rsidRPr="00A81966">
          <w:rPr>
            <w:rFonts w:ascii="Times New Roman" w:hAnsi="Times New Roman"/>
            <w:lang w:eastAsia="en-US"/>
          </w:rPr>
          <w:sym w:font="Symbol" w:char="F0AE"/>
        </w:r>
        <w:r w:rsidRPr="00A81966">
          <w:rPr>
            <w:rFonts w:ascii="Times New Roman" w:hAnsi="Times New Roman"/>
            <w:lang w:eastAsia="en-US"/>
          </w:rPr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2086"/>
        <w:gridCol w:w="1274"/>
        <w:gridCol w:w="1288"/>
        <w:gridCol w:w="1274"/>
      </w:tblGrid>
      <w:tr w:rsidR="00A81966" w:rsidRPr="00A81966" w14:paraId="04DFE305" w14:textId="77777777" w:rsidTr="00FD1062">
        <w:trPr>
          <w:ins w:id="906" w:author="Ericsson User" w:date="2020-03-20T10:49:00Z"/>
        </w:trPr>
        <w:tc>
          <w:tcPr>
            <w:tcW w:w="2578" w:type="dxa"/>
          </w:tcPr>
          <w:p w14:paraId="58249488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7" w:author="Ericsson User" w:date="2020-03-20T10:49:00Z"/>
                <w:b/>
                <w:sz w:val="18"/>
                <w:lang w:eastAsia="en-US"/>
              </w:rPr>
            </w:pPr>
            <w:ins w:id="908" w:author="Ericsson User" w:date="2020-03-20T10:49:00Z">
              <w:r w:rsidRPr="00A81966">
                <w:rPr>
                  <w:b/>
                  <w:sz w:val="18"/>
                  <w:lang w:eastAsia="en-US"/>
                </w:rPr>
                <w:t>IE/Group Name</w:t>
              </w:r>
            </w:ins>
          </w:p>
        </w:tc>
        <w:tc>
          <w:tcPr>
            <w:tcW w:w="1104" w:type="dxa"/>
          </w:tcPr>
          <w:p w14:paraId="0E6311FB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9" w:author="Ericsson User" w:date="2020-03-20T10:49:00Z"/>
                <w:b/>
                <w:sz w:val="18"/>
                <w:lang w:eastAsia="en-US"/>
              </w:rPr>
            </w:pPr>
            <w:ins w:id="910" w:author="Ericsson User" w:date="2020-03-20T10:49:00Z">
              <w:r w:rsidRPr="00A81966">
                <w:rPr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881" w:type="dxa"/>
          </w:tcPr>
          <w:p w14:paraId="09B5853B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Ericsson User" w:date="2020-03-20T10:49:00Z"/>
                <w:b/>
                <w:sz w:val="18"/>
                <w:lang w:eastAsia="en-US"/>
              </w:rPr>
            </w:pPr>
            <w:ins w:id="912" w:author="Ericsson User" w:date="2020-03-20T10:49:00Z">
              <w:r w:rsidRPr="00A81966">
                <w:rPr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2086" w:type="dxa"/>
          </w:tcPr>
          <w:p w14:paraId="13C4E102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3" w:author="Ericsson User" w:date="2020-03-20T10:49:00Z"/>
                <w:b/>
                <w:sz w:val="18"/>
                <w:lang w:eastAsia="en-US"/>
              </w:rPr>
            </w:pPr>
            <w:ins w:id="914" w:author="Ericsson User" w:date="2020-03-20T10:49:00Z">
              <w:r w:rsidRPr="00A81966">
                <w:rPr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1274" w:type="dxa"/>
          </w:tcPr>
          <w:p w14:paraId="02F8C287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5" w:author="Ericsson User" w:date="2020-03-20T10:49:00Z"/>
                <w:b/>
                <w:sz w:val="18"/>
                <w:lang w:eastAsia="en-US"/>
              </w:rPr>
            </w:pPr>
            <w:ins w:id="916" w:author="Ericsson User" w:date="2020-03-20T10:49:00Z">
              <w:r w:rsidRPr="00A81966">
                <w:rPr>
                  <w:b/>
                  <w:sz w:val="18"/>
                  <w:lang w:eastAsia="en-US"/>
                </w:rPr>
                <w:t>Semantics description</w:t>
              </w:r>
            </w:ins>
          </w:p>
        </w:tc>
        <w:tc>
          <w:tcPr>
            <w:tcW w:w="1288" w:type="dxa"/>
          </w:tcPr>
          <w:p w14:paraId="1C4B5C62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7" w:author="Ericsson User" w:date="2020-03-20T10:49:00Z"/>
                <w:sz w:val="18"/>
                <w:lang w:eastAsia="en-US"/>
              </w:rPr>
            </w:pPr>
            <w:ins w:id="918" w:author="Ericsson User" w:date="2020-03-20T10:49:00Z">
              <w:r w:rsidRPr="00A81966">
                <w:rPr>
                  <w:b/>
                  <w:sz w:val="18"/>
                  <w:lang w:eastAsia="en-US"/>
                </w:rPr>
                <w:t>Criticality</w:t>
              </w:r>
            </w:ins>
          </w:p>
        </w:tc>
        <w:tc>
          <w:tcPr>
            <w:tcW w:w="1274" w:type="dxa"/>
          </w:tcPr>
          <w:p w14:paraId="1223DCF2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9" w:author="Ericsson User" w:date="2020-03-20T10:49:00Z"/>
                <w:sz w:val="18"/>
                <w:lang w:eastAsia="en-US"/>
              </w:rPr>
            </w:pPr>
            <w:ins w:id="920" w:author="Ericsson User" w:date="2020-03-20T10:49:00Z">
              <w:r w:rsidRPr="00A81966">
                <w:rPr>
                  <w:b/>
                  <w:sz w:val="18"/>
                  <w:lang w:eastAsia="en-US"/>
                </w:rPr>
                <w:t>Assigned Criticality</w:t>
              </w:r>
            </w:ins>
          </w:p>
        </w:tc>
      </w:tr>
      <w:tr w:rsidR="00A81966" w:rsidRPr="00A81966" w14:paraId="16A8A967" w14:textId="77777777" w:rsidTr="00FD1062">
        <w:trPr>
          <w:ins w:id="921" w:author="Ericsson User" w:date="2020-03-20T10:49:00Z"/>
        </w:trPr>
        <w:tc>
          <w:tcPr>
            <w:tcW w:w="2578" w:type="dxa"/>
          </w:tcPr>
          <w:p w14:paraId="1C14E5A6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22" w:author="Ericsson User" w:date="2020-03-20T10:49:00Z"/>
                <w:sz w:val="18"/>
                <w:lang w:eastAsia="en-US"/>
              </w:rPr>
            </w:pPr>
            <w:ins w:id="923" w:author="Ericsson User" w:date="2020-03-20T10:49:00Z">
              <w:r w:rsidRPr="00A81966">
                <w:rPr>
                  <w:sz w:val="18"/>
                  <w:lang w:eastAsia="en-US"/>
                </w:rPr>
                <w:t>Message Type</w:t>
              </w:r>
            </w:ins>
          </w:p>
        </w:tc>
        <w:tc>
          <w:tcPr>
            <w:tcW w:w="1104" w:type="dxa"/>
          </w:tcPr>
          <w:p w14:paraId="68BAD8EF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24" w:author="Ericsson User" w:date="2020-03-20T10:49:00Z"/>
                <w:sz w:val="18"/>
                <w:lang w:eastAsia="en-US"/>
              </w:rPr>
            </w:pPr>
            <w:ins w:id="925" w:author="Ericsson User" w:date="2020-03-20T10:49:00Z">
              <w:r w:rsidRPr="00A81966"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</w:tcPr>
          <w:p w14:paraId="63213B8A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26" w:author="Ericsson User" w:date="2020-03-20T10:49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0CF5FA7F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27" w:author="Ericsson User" w:date="2020-03-20T10:49:00Z"/>
                <w:sz w:val="18"/>
                <w:lang w:eastAsia="en-US"/>
              </w:rPr>
            </w:pPr>
            <w:ins w:id="928" w:author="Ericsson User" w:date="2020-03-20T10:49:00Z">
              <w:r w:rsidRPr="00A81966">
                <w:rPr>
                  <w:sz w:val="18"/>
                  <w:lang w:eastAsia="en-US"/>
                </w:rPr>
                <w:t>9.2.3</w:t>
              </w:r>
            </w:ins>
          </w:p>
        </w:tc>
        <w:tc>
          <w:tcPr>
            <w:tcW w:w="1274" w:type="dxa"/>
          </w:tcPr>
          <w:p w14:paraId="53979A0D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29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79FDBC3C" w14:textId="77777777" w:rsidR="00A81966" w:rsidRPr="00A81966" w:rsidRDefault="00A81966" w:rsidP="004A49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0" w:author="Ericsson User" w:date="2020-03-20T10:49:00Z"/>
                <w:sz w:val="18"/>
                <w:lang w:eastAsia="en-US"/>
              </w:rPr>
            </w:pPr>
            <w:ins w:id="931" w:author="Ericsson User" w:date="2020-03-20T10:49:00Z">
              <w:r w:rsidRPr="00A81966"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162B4FFF" w14:textId="77777777" w:rsidR="00A81966" w:rsidRPr="00A81966" w:rsidRDefault="00A81966" w:rsidP="004A49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2" w:author="Ericsson User" w:date="2020-03-20T10:49:00Z"/>
                <w:sz w:val="18"/>
                <w:lang w:eastAsia="en-US"/>
              </w:rPr>
            </w:pPr>
            <w:ins w:id="933" w:author="Ericsson User" w:date="2020-03-20T10:49:00Z">
              <w:r w:rsidRPr="00A81966"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A81966" w:rsidRPr="00A81966" w14:paraId="338A92C9" w14:textId="77777777" w:rsidTr="00FD1062">
        <w:trPr>
          <w:ins w:id="934" w:author="Ericsson User" w:date="2020-03-20T10:49:00Z"/>
        </w:trPr>
        <w:tc>
          <w:tcPr>
            <w:tcW w:w="2578" w:type="dxa"/>
          </w:tcPr>
          <w:p w14:paraId="5F779DFF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35" w:author="Ericsson User" w:date="2020-03-20T10:49:00Z"/>
                <w:sz w:val="18"/>
                <w:lang w:eastAsia="en-US"/>
              </w:rPr>
            </w:pPr>
            <w:proofErr w:type="spellStart"/>
            <w:ins w:id="936" w:author="Ericsson User" w:date="2020-03-20T10:49:00Z">
              <w:r w:rsidRPr="00A81966">
                <w:rPr>
                  <w:sz w:val="18"/>
                  <w:lang w:eastAsia="en-US"/>
                </w:rPr>
                <w:t>NRPPa</w:t>
              </w:r>
              <w:proofErr w:type="spellEnd"/>
              <w:r w:rsidRPr="00A81966">
                <w:rPr>
                  <w:sz w:val="18"/>
                  <w:lang w:eastAsia="en-US"/>
                </w:rPr>
                <w:t xml:space="preserve"> Transaction ID</w:t>
              </w:r>
            </w:ins>
          </w:p>
        </w:tc>
        <w:tc>
          <w:tcPr>
            <w:tcW w:w="1104" w:type="dxa"/>
          </w:tcPr>
          <w:p w14:paraId="0AF527B7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37" w:author="Ericsson User" w:date="2020-03-20T10:49:00Z"/>
                <w:sz w:val="18"/>
                <w:lang w:eastAsia="en-US"/>
              </w:rPr>
            </w:pPr>
            <w:ins w:id="938" w:author="Ericsson User" w:date="2020-03-20T10:49:00Z">
              <w:r w:rsidRPr="00A81966"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</w:tcPr>
          <w:p w14:paraId="7A01566B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39" w:author="Ericsson User" w:date="2020-03-20T10:49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205D36E4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40" w:author="Ericsson User" w:date="2020-03-20T10:49:00Z"/>
                <w:sz w:val="18"/>
                <w:lang w:eastAsia="en-US"/>
              </w:rPr>
            </w:pPr>
            <w:ins w:id="941" w:author="Ericsson User" w:date="2020-03-20T10:49:00Z">
              <w:r w:rsidRPr="00A81966">
                <w:rPr>
                  <w:sz w:val="18"/>
                  <w:lang w:eastAsia="en-US"/>
                </w:rPr>
                <w:t>9.2.4</w:t>
              </w:r>
            </w:ins>
          </w:p>
        </w:tc>
        <w:tc>
          <w:tcPr>
            <w:tcW w:w="1274" w:type="dxa"/>
          </w:tcPr>
          <w:p w14:paraId="330F9196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42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7750E947" w14:textId="77777777" w:rsidR="00A81966" w:rsidRPr="00A81966" w:rsidRDefault="00A81966" w:rsidP="004A49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3" w:author="Ericsson User" w:date="2020-03-20T10:49:00Z"/>
                <w:sz w:val="18"/>
                <w:lang w:eastAsia="en-US"/>
              </w:rPr>
            </w:pPr>
            <w:ins w:id="944" w:author="Ericsson User" w:date="2020-03-20T10:49:00Z">
              <w:r w:rsidRPr="00A81966">
                <w:rPr>
                  <w:sz w:val="18"/>
                  <w:lang w:eastAsia="en-US"/>
                </w:rPr>
                <w:t>-</w:t>
              </w:r>
            </w:ins>
          </w:p>
        </w:tc>
        <w:tc>
          <w:tcPr>
            <w:tcW w:w="1274" w:type="dxa"/>
          </w:tcPr>
          <w:p w14:paraId="76123510" w14:textId="77777777" w:rsidR="00A81966" w:rsidRPr="00A81966" w:rsidRDefault="00A81966" w:rsidP="004A49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5" w:author="Ericsson User" w:date="2020-03-20T10:49:00Z"/>
                <w:sz w:val="18"/>
                <w:lang w:eastAsia="en-US"/>
              </w:rPr>
            </w:pPr>
          </w:p>
        </w:tc>
      </w:tr>
      <w:tr w:rsidR="00A81966" w:rsidRPr="00A81966" w14:paraId="013B1DDC" w14:textId="77777777" w:rsidTr="00FD1062">
        <w:trPr>
          <w:ins w:id="946" w:author="Ericsson User" w:date="2020-03-20T10:49:00Z"/>
        </w:trPr>
        <w:tc>
          <w:tcPr>
            <w:tcW w:w="2578" w:type="dxa"/>
          </w:tcPr>
          <w:p w14:paraId="662DF91E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47" w:author="Ericsson User" w:date="2020-03-20T10:49:00Z"/>
                <w:sz w:val="18"/>
                <w:lang w:eastAsia="en-US"/>
              </w:rPr>
            </w:pPr>
            <w:ins w:id="948" w:author="Ericsson User" w:date="2020-03-20T10:49:00Z">
              <w:r w:rsidRPr="00A81966">
                <w:rPr>
                  <w:sz w:val="18"/>
                  <w:lang w:eastAsia="en-US"/>
                </w:rPr>
                <w:t>LMF UE Measurement ID</w:t>
              </w:r>
            </w:ins>
          </w:p>
        </w:tc>
        <w:tc>
          <w:tcPr>
            <w:tcW w:w="1104" w:type="dxa"/>
          </w:tcPr>
          <w:p w14:paraId="0CBAD469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49" w:author="Ericsson User" w:date="2020-03-20T10:49:00Z"/>
                <w:sz w:val="18"/>
                <w:lang w:eastAsia="en-US"/>
              </w:rPr>
            </w:pPr>
            <w:ins w:id="950" w:author="Ericsson User" w:date="2020-03-20T10:49:00Z">
              <w:r w:rsidRPr="00A81966"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</w:tcPr>
          <w:p w14:paraId="767371D2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51" w:author="Ericsson User" w:date="2020-03-20T10:49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45E26F8A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52" w:author="Ericsson User" w:date="2020-03-20T10:49:00Z"/>
                <w:sz w:val="18"/>
                <w:lang w:eastAsia="en-US"/>
              </w:rPr>
            </w:pPr>
            <w:ins w:id="953" w:author="Ericsson User" w:date="2020-03-20T10:49:00Z">
              <w:r w:rsidRPr="00A81966">
                <w:rPr>
                  <w:noProof/>
                  <w:sz w:val="18"/>
                  <w:lang w:eastAsia="en-US"/>
                </w:rPr>
                <w:t>INTEGER (1..15,…)</w:t>
              </w:r>
            </w:ins>
          </w:p>
        </w:tc>
        <w:tc>
          <w:tcPr>
            <w:tcW w:w="1274" w:type="dxa"/>
          </w:tcPr>
          <w:p w14:paraId="1ADDCA7D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54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49ADF095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5" w:author="Ericsson User" w:date="2020-03-20T10:49:00Z"/>
                <w:sz w:val="18"/>
                <w:lang w:eastAsia="en-US"/>
              </w:rPr>
            </w:pPr>
            <w:ins w:id="956" w:author="Ericsson User" w:date="2020-03-20T10:49:00Z">
              <w:r w:rsidRPr="00A81966"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30F34F6F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7" w:author="Ericsson User" w:date="2020-03-20T10:49:00Z"/>
                <w:sz w:val="18"/>
                <w:lang w:eastAsia="en-US"/>
              </w:rPr>
            </w:pPr>
            <w:ins w:id="958" w:author="Ericsson User" w:date="2020-03-20T10:49:00Z">
              <w:r w:rsidRPr="00A81966"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A81966" w:rsidRPr="00A81966" w14:paraId="79817E2A" w14:textId="77777777" w:rsidTr="00FD1062">
        <w:trPr>
          <w:ins w:id="959" w:author="Ericsson User" w:date="2020-03-20T10:49:00Z"/>
        </w:trPr>
        <w:tc>
          <w:tcPr>
            <w:tcW w:w="2578" w:type="dxa"/>
          </w:tcPr>
          <w:p w14:paraId="53F52DCE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60" w:author="Ericsson User" w:date="2020-03-20T10:49:00Z"/>
                <w:sz w:val="18"/>
                <w:lang w:eastAsia="en-US"/>
              </w:rPr>
            </w:pPr>
            <w:ins w:id="961" w:author="Ericsson User" w:date="2020-03-20T10:49:00Z">
              <w:r w:rsidRPr="00A81966">
                <w:rPr>
                  <w:rFonts w:cs="Arial"/>
                  <w:sz w:val="18"/>
                  <w:szCs w:val="18"/>
                  <w:lang w:eastAsia="en-US"/>
                </w:rPr>
                <w:t>TRP ID</w:t>
              </w:r>
            </w:ins>
          </w:p>
        </w:tc>
        <w:tc>
          <w:tcPr>
            <w:tcW w:w="1104" w:type="dxa"/>
          </w:tcPr>
          <w:p w14:paraId="7FEB0A1B" w14:textId="78BAFC3E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62" w:author="Ericsson User" w:date="2020-03-20T10:49:00Z"/>
                <w:sz w:val="18"/>
                <w:lang w:eastAsia="en-US"/>
              </w:rPr>
            </w:pPr>
            <w:ins w:id="963" w:author="Ericsson user2" w:date="2020-04-03T12:33:00Z">
              <w:r>
                <w:rPr>
                  <w:bCs/>
                  <w:sz w:val="18"/>
                  <w:lang w:eastAsia="en-US"/>
                </w:rPr>
                <w:t>O</w:t>
              </w:r>
            </w:ins>
            <w:ins w:id="964" w:author="Ericsson User" w:date="2020-03-20T10:49:00Z">
              <w:del w:id="965" w:author="Ericsson user2" w:date="2020-04-03T12:33:00Z">
                <w:r w:rsidRPr="00A81966" w:rsidDel="00A81966">
                  <w:rPr>
                    <w:bCs/>
                    <w:sz w:val="18"/>
                    <w:lang w:eastAsia="en-US"/>
                  </w:rPr>
                  <w:delText>FFS</w:delText>
                </w:r>
              </w:del>
            </w:ins>
          </w:p>
        </w:tc>
        <w:tc>
          <w:tcPr>
            <w:tcW w:w="881" w:type="dxa"/>
          </w:tcPr>
          <w:p w14:paraId="76EFA40B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66" w:author="Ericsson User" w:date="2020-03-20T10:49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62752C1C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67" w:author="Ericsson User" w:date="2020-03-20T10:49:00Z"/>
                <w:noProof/>
                <w:sz w:val="18"/>
                <w:lang w:eastAsia="en-US"/>
              </w:rPr>
            </w:pPr>
            <w:ins w:id="968" w:author="Ericsson User" w:date="2020-03-20T10:49:00Z">
              <w:r w:rsidRPr="00A81966">
                <w:rPr>
                  <w:sz w:val="18"/>
                  <w:lang w:eastAsia="en-US"/>
                </w:rPr>
                <w:t>9.2.aa</w:t>
              </w:r>
            </w:ins>
          </w:p>
        </w:tc>
        <w:tc>
          <w:tcPr>
            <w:tcW w:w="1274" w:type="dxa"/>
          </w:tcPr>
          <w:p w14:paraId="442A2096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69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1F310258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0" w:author="Ericsson User" w:date="2020-03-20T10:49:00Z"/>
                <w:sz w:val="18"/>
                <w:lang w:eastAsia="en-US"/>
              </w:rPr>
            </w:pPr>
            <w:ins w:id="971" w:author="Ericsson User" w:date="2020-03-20T10:49:00Z">
              <w:r w:rsidRPr="00A81966"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3633BA5E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2" w:author="Ericsson User" w:date="2020-03-20T10:49:00Z"/>
                <w:sz w:val="18"/>
                <w:lang w:eastAsia="en-US"/>
              </w:rPr>
            </w:pPr>
            <w:ins w:id="973" w:author="Ericsson User" w:date="2020-03-20T10:49:00Z">
              <w:r w:rsidRPr="00A81966"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A81966" w:rsidRPr="00A81966" w14:paraId="5CD2742B" w14:textId="77777777" w:rsidTr="00FD1062">
        <w:trPr>
          <w:ins w:id="974" w:author="Ericsson User" w:date="2020-03-20T10:49:00Z"/>
        </w:trPr>
        <w:tc>
          <w:tcPr>
            <w:tcW w:w="2578" w:type="dxa"/>
          </w:tcPr>
          <w:p w14:paraId="77D1FF2D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75" w:author="Ericsson User" w:date="2020-03-20T10:49:00Z"/>
                <w:sz w:val="18"/>
                <w:lang w:eastAsia="en-US"/>
              </w:rPr>
            </w:pPr>
            <w:ins w:id="976" w:author="Ericsson User" w:date="2020-03-20T10:49:00Z">
              <w:r w:rsidRPr="00A81966">
                <w:rPr>
                  <w:sz w:val="18"/>
                  <w:lang w:eastAsia="en-US"/>
                </w:rPr>
                <w:t>SRS Configuration</w:t>
              </w:r>
            </w:ins>
          </w:p>
        </w:tc>
        <w:tc>
          <w:tcPr>
            <w:tcW w:w="1104" w:type="dxa"/>
          </w:tcPr>
          <w:p w14:paraId="4E374D2B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77" w:author="Ericsson User" w:date="2020-03-20T10:49:00Z"/>
                <w:sz w:val="18"/>
                <w:lang w:eastAsia="en-US"/>
              </w:rPr>
            </w:pPr>
            <w:ins w:id="978" w:author="Ericsson User" w:date="2020-03-20T10:49:00Z">
              <w:r w:rsidRPr="00A81966">
                <w:rPr>
                  <w:sz w:val="18"/>
                  <w:lang w:eastAsia="en-US"/>
                </w:rPr>
                <w:t>O</w:t>
              </w:r>
            </w:ins>
          </w:p>
        </w:tc>
        <w:tc>
          <w:tcPr>
            <w:tcW w:w="881" w:type="dxa"/>
          </w:tcPr>
          <w:p w14:paraId="3A985326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79" w:author="Ericsson User" w:date="2020-03-20T10:49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00BA9B32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80" w:author="Ericsson User" w:date="2020-03-20T10:49:00Z"/>
                <w:snapToGrid w:val="0"/>
                <w:sz w:val="18"/>
                <w:lang w:eastAsia="en-US"/>
              </w:rPr>
            </w:pPr>
            <w:ins w:id="981" w:author="Ericsson User" w:date="2020-03-20T10:49:00Z">
              <w:r w:rsidRPr="00A81966">
                <w:rPr>
                  <w:snapToGrid w:val="0"/>
                  <w:sz w:val="18"/>
                  <w:lang w:eastAsia="en-US"/>
                </w:rPr>
                <w:t>9.2.y</w:t>
              </w:r>
            </w:ins>
          </w:p>
        </w:tc>
        <w:tc>
          <w:tcPr>
            <w:tcW w:w="1274" w:type="dxa"/>
          </w:tcPr>
          <w:p w14:paraId="11E07E18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82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6C5229A5" w14:textId="77777777" w:rsidR="00A81966" w:rsidRPr="00A81966" w:rsidRDefault="00A81966" w:rsidP="004A49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3" w:author="Ericsson User" w:date="2020-03-20T10:49:00Z"/>
                <w:sz w:val="18"/>
                <w:lang w:eastAsia="en-US"/>
              </w:rPr>
            </w:pPr>
            <w:ins w:id="984" w:author="Ericsson User" w:date="2020-03-20T10:49:00Z">
              <w:r w:rsidRPr="00A81966"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27149CDC" w14:textId="77777777" w:rsidR="00A81966" w:rsidRPr="00A81966" w:rsidRDefault="00A81966" w:rsidP="004A49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5" w:author="Ericsson User" w:date="2020-03-20T10:49:00Z"/>
                <w:sz w:val="18"/>
                <w:lang w:eastAsia="en-US"/>
              </w:rPr>
            </w:pPr>
            <w:ins w:id="986" w:author="Ericsson User" w:date="2020-03-20T10:49:00Z">
              <w:r w:rsidRPr="00A81966">
                <w:rPr>
                  <w:sz w:val="18"/>
                  <w:lang w:eastAsia="en-US"/>
                </w:rPr>
                <w:t>ignore</w:t>
              </w:r>
            </w:ins>
          </w:p>
        </w:tc>
      </w:tr>
    </w:tbl>
    <w:p w14:paraId="10BF8412" w14:textId="77777777" w:rsidR="00A81966" w:rsidRPr="00A81966" w:rsidRDefault="00A81966" w:rsidP="00A81966">
      <w:pPr>
        <w:overflowPunct/>
        <w:autoSpaceDE/>
        <w:autoSpaceDN/>
        <w:adjustRightInd/>
        <w:spacing w:after="180"/>
        <w:jc w:val="left"/>
        <w:textAlignment w:val="auto"/>
        <w:rPr>
          <w:ins w:id="987" w:author="Ericsson User" w:date="2020-03-20T10:49:00Z"/>
          <w:rFonts w:ascii="Times New Roman" w:hAnsi="Times New Roman"/>
          <w:lang w:eastAsia="en-US"/>
        </w:rPr>
      </w:pPr>
    </w:p>
    <w:p w14:paraId="1E3A4FFA" w14:textId="77777777" w:rsidR="00A81966" w:rsidRPr="00A81966" w:rsidRDefault="00A81966" w:rsidP="00A81966">
      <w:pPr>
        <w:overflowPunct/>
        <w:autoSpaceDE/>
        <w:autoSpaceDN/>
        <w:adjustRightInd/>
        <w:spacing w:after="180"/>
        <w:jc w:val="left"/>
        <w:textAlignment w:val="auto"/>
        <w:rPr>
          <w:ins w:id="988" w:author="Ericsson User" w:date="2020-03-20T10:49:00Z"/>
          <w:rFonts w:ascii="Times New Roman" w:hAnsi="Times New Roman"/>
          <w:lang w:eastAsia="en-US"/>
        </w:rPr>
      </w:pPr>
      <w:ins w:id="989" w:author="Ericsson User" w:date="2020-03-20T10:49:00Z">
        <w:r w:rsidRPr="00A81966"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p w14:paraId="3E1AEE74" w14:textId="77777777" w:rsidR="00A81966" w:rsidRPr="00A81966" w:rsidRDefault="00A81966" w:rsidP="00A81966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990" w:author="Ericsson User" w:date="2020-03-20T10:49:00Z"/>
          <w:noProof/>
          <w:sz w:val="24"/>
          <w:lang w:eastAsia="en-US"/>
        </w:rPr>
      </w:pPr>
      <w:ins w:id="991" w:author="Ericsson User" w:date="2020-03-20T10:49:00Z">
        <w:r w:rsidRPr="00A81966">
          <w:rPr>
            <w:noProof/>
            <w:sz w:val="24"/>
            <w:lang w:eastAsia="en-US"/>
          </w:rPr>
          <w:t>9.1.x.6</w:t>
        </w:r>
        <w:r w:rsidRPr="00A81966">
          <w:rPr>
            <w:noProof/>
            <w:sz w:val="24"/>
            <w:lang w:eastAsia="en-US"/>
          </w:rPr>
          <w:tab/>
          <w:t>MEASUREMENT ABORT</w:t>
        </w:r>
      </w:ins>
    </w:p>
    <w:p w14:paraId="2A3AC0AB" w14:textId="77777777" w:rsidR="00A81966" w:rsidRPr="00A81966" w:rsidRDefault="00A81966" w:rsidP="00A81966">
      <w:pPr>
        <w:overflowPunct/>
        <w:autoSpaceDE/>
        <w:autoSpaceDN/>
        <w:adjustRightInd/>
        <w:spacing w:after="180"/>
        <w:jc w:val="left"/>
        <w:textAlignment w:val="auto"/>
        <w:rPr>
          <w:ins w:id="992" w:author="Ericsson User" w:date="2020-03-20T10:49:00Z"/>
          <w:rFonts w:ascii="Times New Roman" w:hAnsi="Times New Roman"/>
          <w:lang w:eastAsia="en-US"/>
        </w:rPr>
      </w:pPr>
      <w:ins w:id="993" w:author="Ericsson User" w:date="2020-03-20T10:49:00Z">
        <w:r w:rsidRPr="00A81966">
          <w:rPr>
            <w:rFonts w:ascii="Times New Roman" w:hAnsi="Times New Roman"/>
            <w:lang w:eastAsia="en-US"/>
          </w:rPr>
          <w:t>This message is sent by the LMF to request the NG-RAN node to abort a measurement.</w:t>
        </w:r>
      </w:ins>
    </w:p>
    <w:p w14:paraId="2AFE2282" w14:textId="77777777" w:rsidR="00A81966" w:rsidRPr="00A81966" w:rsidRDefault="00A81966" w:rsidP="00A81966">
      <w:pPr>
        <w:overflowPunct/>
        <w:autoSpaceDE/>
        <w:autoSpaceDN/>
        <w:adjustRightInd/>
        <w:spacing w:after="180"/>
        <w:jc w:val="left"/>
        <w:textAlignment w:val="auto"/>
        <w:rPr>
          <w:ins w:id="994" w:author="Ericsson User" w:date="2020-03-20T10:49:00Z"/>
          <w:rFonts w:ascii="Times New Roman" w:hAnsi="Times New Roman"/>
          <w:lang w:eastAsia="en-US"/>
        </w:rPr>
      </w:pPr>
      <w:ins w:id="995" w:author="Ericsson User" w:date="2020-03-20T10:49:00Z">
        <w:r w:rsidRPr="00A81966">
          <w:rPr>
            <w:rFonts w:ascii="Times New Roman" w:hAnsi="Times New Roman"/>
            <w:lang w:eastAsia="en-US"/>
          </w:rPr>
          <w:t xml:space="preserve">Direction: LMF </w:t>
        </w:r>
        <w:r w:rsidRPr="00A81966">
          <w:rPr>
            <w:rFonts w:ascii="Times New Roman" w:hAnsi="Times New Roman"/>
            <w:lang w:eastAsia="en-US"/>
          </w:rPr>
          <w:sym w:font="Symbol" w:char="F0AE"/>
        </w:r>
        <w:r w:rsidRPr="00A81966">
          <w:rPr>
            <w:rFonts w:ascii="Times New Roman" w:hAnsi="Times New Roman"/>
            <w:lang w:eastAsia="en-US"/>
          </w:rPr>
          <w:t xml:space="preserve">  NG-RAN node.</w:t>
        </w:r>
      </w:ins>
    </w:p>
    <w:tbl>
      <w:tblPr>
        <w:tblW w:w="105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2086"/>
        <w:gridCol w:w="1274"/>
        <w:gridCol w:w="1288"/>
        <w:gridCol w:w="1307"/>
      </w:tblGrid>
      <w:tr w:rsidR="00A81966" w:rsidRPr="00A81966" w14:paraId="5A07E88A" w14:textId="77777777" w:rsidTr="00FD1062">
        <w:trPr>
          <w:ins w:id="996" w:author="Ericsson User" w:date="2020-03-20T10:49:00Z"/>
        </w:trPr>
        <w:tc>
          <w:tcPr>
            <w:tcW w:w="2578" w:type="dxa"/>
          </w:tcPr>
          <w:p w14:paraId="727EAC84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7" w:author="Ericsson User" w:date="2020-03-20T10:49:00Z"/>
                <w:b/>
                <w:sz w:val="18"/>
                <w:lang w:eastAsia="en-US"/>
              </w:rPr>
            </w:pPr>
            <w:ins w:id="998" w:author="Ericsson User" w:date="2020-03-20T10:49:00Z">
              <w:r w:rsidRPr="00A81966">
                <w:rPr>
                  <w:b/>
                  <w:sz w:val="18"/>
                  <w:lang w:eastAsia="en-US"/>
                </w:rPr>
                <w:t>IE/Group Name</w:t>
              </w:r>
            </w:ins>
          </w:p>
        </w:tc>
        <w:tc>
          <w:tcPr>
            <w:tcW w:w="1104" w:type="dxa"/>
          </w:tcPr>
          <w:p w14:paraId="00AD3540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9" w:author="Ericsson User" w:date="2020-03-20T10:49:00Z"/>
                <w:b/>
                <w:sz w:val="18"/>
                <w:lang w:eastAsia="en-US"/>
              </w:rPr>
            </w:pPr>
            <w:ins w:id="1000" w:author="Ericsson User" w:date="2020-03-20T10:49:00Z">
              <w:r w:rsidRPr="00A81966">
                <w:rPr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881" w:type="dxa"/>
          </w:tcPr>
          <w:p w14:paraId="0FE07DF1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1" w:author="Ericsson User" w:date="2020-03-20T10:49:00Z"/>
                <w:b/>
                <w:sz w:val="18"/>
                <w:lang w:eastAsia="en-US"/>
              </w:rPr>
            </w:pPr>
            <w:ins w:id="1002" w:author="Ericsson User" w:date="2020-03-20T10:49:00Z">
              <w:r w:rsidRPr="00A81966">
                <w:rPr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2086" w:type="dxa"/>
          </w:tcPr>
          <w:p w14:paraId="324C480A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3" w:author="Ericsson User" w:date="2020-03-20T10:49:00Z"/>
                <w:b/>
                <w:sz w:val="18"/>
                <w:lang w:eastAsia="en-US"/>
              </w:rPr>
            </w:pPr>
            <w:ins w:id="1004" w:author="Ericsson User" w:date="2020-03-20T10:49:00Z">
              <w:r w:rsidRPr="00A81966">
                <w:rPr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1274" w:type="dxa"/>
          </w:tcPr>
          <w:p w14:paraId="33748389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5" w:author="Ericsson User" w:date="2020-03-20T10:49:00Z"/>
                <w:b/>
                <w:sz w:val="18"/>
                <w:lang w:eastAsia="en-US"/>
              </w:rPr>
            </w:pPr>
            <w:ins w:id="1006" w:author="Ericsson User" w:date="2020-03-20T10:49:00Z">
              <w:r w:rsidRPr="00A81966">
                <w:rPr>
                  <w:b/>
                  <w:sz w:val="18"/>
                  <w:lang w:eastAsia="en-US"/>
                </w:rPr>
                <w:t>Semantics description</w:t>
              </w:r>
            </w:ins>
          </w:p>
        </w:tc>
        <w:tc>
          <w:tcPr>
            <w:tcW w:w="1288" w:type="dxa"/>
          </w:tcPr>
          <w:p w14:paraId="17E6DD13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7" w:author="Ericsson User" w:date="2020-03-20T10:49:00Z"/>
                <w:sz w:val="18"/>
                <w:lang w:eastAsia="en-US"/>
              </w:rPr>
            </w:pPr>
            <w:ins w:id="1008" w:author="Ericsson User" w:date="2020-03-20T10:49:00Z">
              <w:r w:rsidRPr="00A81966">
                <w:rPr>
                  <w:b/>
                  <w:sz w:val="18"/>
                  <w:lang w:eastAsia="en-US"/>
                </w:rPr>
                <w:t>Criticality</w:t>
              </w:r>
            </w:ins>
          </w:p>
        </w:tc>
        <w:tc>
          <w:tcPr>
            <w:tcW w:w="1307" w:type="dxa"/>
          </w:tcPr>
          <w:p w14:paraId="0EBBE9E0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9" w:author="Ericsson User" w:date="2020-03-20T10:49:00Z"/>
                <w:sz w:val="18"/>
                <w:lang w:eastAsia="en-US"/>
              </w:rPr>
            </w:pPr>
            <w:ins w:id="1010" w:author="Ericsson User" w:date="2020-03-20T10:49:00Z">
              <w:r w:rsidRPr="00A81966">
                <w:rPr>
                  <w:b/>
                  <w:sz w:val="18"/>
                  <w:lang w:eastAsia="en-US"/>
                </w:rPr>
                <w:t>Assigned Criticality</w:t>
              </w:r>
            </w:ins>
          </w:p>
        </w:tc>
      </w:tr>
      <w:tr w:rsidR="00A81966" w:rsidRPr="00A81966" w14:paraId="004F7125" w14:textId="77777777" w:rsidTr="00FD1062">
        <w:trPr>
          <w:ins w:id="1011" w:author="Ericsson User" w:date="2020-03-20T10:49:00Z"/>
        </w:trPr>
        <w:tc>
          <w:tcPr>
            <w:tcW w:w="2578" w:type="dxa"/>
          </w:tcPr>
          <w:p w14:paraId="7C70D421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12" w:author="Ericsson User" w:date="2020-03-20T10:49:00Z"/>
                <w:sz w:val="18"/>
                <w:lang w:eastAsia="en-US"/>
              </w:rPr>
            </w:pPr>
            <w:ins w:id="1013" w:author="Ericsson User" w:date="2020-03-20T10:49:00Z">
              <w:r w:rsidRPr="00A81966">
                <w:rPr>
                  <w:sz w:val="18"/>
                  <w:lang w:eastAsia="en-US"/>
                </w:rPr>
                <w:t>Message Type</w:t>
              </w:r>
            </w:ins>
          </w:p>
        </w:tc>
        <w:tc>
          <w:tcPr>
            <w:tcW w:w="1104" w:type="dxa"/>
          </w:tcPr>
          <w:p w14:paraId="0F86DDFE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14" w:author="Ericsson User" w:date="2020-03-20T10:49:00Z"/>
                <w:sz w:val="18"/>
                <w:lang w:eastAsia="en-US"/>
              </w:rPr>
            </w:pPr>
            <w:ins w:id="1015" w:author="Ericsson User" w:date="2020-03-20T10:49:00Z">
              <w:r w:rsidRPr="00A81966"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</w:tcPr>
          <w:p w14:paraId="43FF113F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16" w:author="Ericsson User" w:date="2020-03-20T10:49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2B456BAA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17" w:author="Ericsson User" w:date="2020-03-20T10:49:00Z"/>
                <w:sz w:val="18"/>
                <w:lang w:eastAsia="en-US"/>
              </w:rPr>
            </w:pPr>
            <w:ins w:id="1018" w:author="Ericsson User" w:date="2020-03-20T10:49:00Z">
              <w:r w:rsidRPr="00A81966">
                <w:rPr>
                  <w:sz w:val="18"/>
                  <w:lang w:eastAsia="en-US"/>
                </w:rPr>
                <w:t>9.2.3</w:t>
              </w:r>
            </w:ins>
          </w:p>
        </w:tc>
        <w:tc>
          <w:tcPr>
            <w:tcW w:w="1274" w:type="dxa"/>
          </w:tcPr>
          <w:p w14:paraId="21402111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19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34414784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0" w:author="Ericsson User" w:date="2020-03-20T10:49:00Z"/>
                <w:sz w:val="18"/>
                <w:lang w:eastAsia="en-US"/>
              </w:rPr>
            </w:pPr>
            <w:ins w:id="1021" w:author="Ericsson User" w:date="2020-03-20T10:49:00Z">
              <w:r w:rsidRPr="00A81966"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307" w:type="dxa"/>
          </w:tcPr>
          <w:p w14:paraId="47617196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2" w:author="Ericsson User" w:date="2020-03-20T10:49:00Z"/>
                <w:sz w:val="18"/>
                <w:lang w:eastAsia="en-US"/>
              </w:rPr>
            </w:pPr>
            <w:ins w:id="1023" w:author="Ericsson User" w:date="2020-03-20T10:49:00Z">
              <w:r w:rsidRPr="00A81966"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A81966" w:rsidRPr="00A81966" w14:paraId="5E7EC8B8" w14:textId="77777777" w:rsidTr="00FD1062">
        <w:trPr>
          <w:ins w:id="1024" w:author="Ericsson User" w:date="2020-03-20T10:49:00Z"/>
        </w:trPr>
        <w:tc>
          <w:tcPr>
            <w:tcW w:w="2578" w:type="dxa"/>
          </w:tcPr>
          <w:p w14:paraId="02B45044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25" w:author="Ericsson User" w:date="2020-03-20T10:49:00Z"/>
                <w:sz w:val="18"/>
                <w:lang w:eastAsia="en-US"/>
              </w:rPr>
            </w:pPr>
            <w:proofErr w:type="spellStart"/>
            <w:ins w:id="1026" w:author="Ericsson User" w:date="2020-03-20T10:49:00Z">
              <w:r w:rsidRPr="00A81966">
                <w:rPr>
                  <w:sz w:val="18"/>
                  <w:lang w:eastAsia="en-US"/>
                </w:rPr>
                <w:t>NRPPa</w:t>
              </w:r>
              <w:proofErr w:type="spellEnd"/>
              <w:r w:rsidRPr="00A81966">
                <w:rPr>
                  <w:sz w:val="18"/>
                  <w:lang w:eastAsia="en-US"/>
                </w:rPr>
                <w:t xml:space="preserve"> Transaction ID</w:t>
              </w:r>
            </w:ins>
          </w:p>
        </w:tc>
        <w:tc>
          <w:tcPr>
            <w:tcW w:w="1104" w:type="dxa"/>
          </w:tcPr>
          <w:p w14:paraId="5A78008B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27" w:author="Ericsson User" w:date="2020-03-20T10:49:00Z"/>
                <w:sz w:val="18"/>
                <w:lang w:eastAsia="en-US"/>
              </w:rPr>
            </w:pPr>
            <w:ins w:id="1028" w:author="Ericsson User" w:date="2020-03-20T10:49:00Z">
              <w:r w:rsidRPr="00A81966"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</w:tcPr>
          <w:p w14:paraId="48B9B36B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29" w:author="Ericsson User" w:date="2020-03-20T10:49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1724EF1C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30" w:author="Ericsson User" w:date="2020-03-20T10:49:00Z"/>
                <w:sz w:val="18"/>
                <w:lang w:eastAsia="en-US"/>
              </w:rPr>
            </w:pPr>
            <w:ins w:id="1031" w:author="Ericsson User" w:date="2020-03-20T10:49:00Z">
              <w:r w:rsidRPr="00A81966">
                <w:rPr>
                  <w:sz w:val="18"/>
                  <w:lang w:eastAsia="en-US"/>
                </w:rPr>
                <w:t>9.2.4</w:t>
              </w:r>
            </w:ins>
          </w:p>
        </w:tc>
        <w:tc>
          <w:tcPr>
            <w:tcW w:w="1274" w:type="dxa"/>
          </w:tcPr>
          <w:p w14:paraId="7EF5B379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32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32F332E7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3" w:author="Ericsson User" w:date="2020-03-20T10:49:00Z"/>
                <w:sz w:val="18"/>
                <w:lang w:eastAsia="en-US"/>
              </w:rPr>
            </w:pPr>
            <w:ins w:id="1034" w:author="Ericsson User" w:date="2020-03-20T10:49:00Z">
              <w:r w:rsidRPr="00A81966">
                <w:rPr>
                  <w:sz w:val="18"/>
                  <w:lang w:eastAsia="en-US"/>
                </w:rPr>
                <w:t>-</w:t>
              </w:r>
            </w:ins>
          </w:p>
        </w:tc>
        <w:tc>
          <w:tcPr>
            <w:tcW w:w="1307" w:type="dxa"/>
          </w:tcPr>
          <w:p w14:paraId="36F48AD4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5" w:author="Ericsson User" w:date="2020-03-20T10:49:00Z"/>
                <w:sz w:val="18"/>
                <w:lang w:eastAsia="en-US"/>
              </w:rPr>
            </w:pPr>
          </w:p>
        </w:tc>
      </w:tr>
      <w:tr w:rsidR="00A81966" w:rsidRPr="00A81966" w14:paraId="565405F3" w14:textId="77777777" w:rsidTr="00FD1062">
        <w:trPr>
          <w:ins w:id="1036" w:author="Ericsson User" w:date="2020-03-20T10:49:00Z"/>
        </w:trPr>
        <w:tc>
          <w:tcPr>
            <w:tcW w:w="2578" w:type="dxa"/>
          </w:tcPr>
          <w:p w14:paraId="40E735A7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37" w:author="Ericsson User" w:date="2020-03-20T10:49:00Z"/>
                <w:sz w:val="18"/>
                <w:lang w:eastAsia="en-US"/>
              </w:rPr>
            </w:pPr>
            <w:ins w:id="1038" w:author="Ericsson User" w:date="2020-03-20T10:49:00Z">
              <w:r w:rsidRPr="00A81966">
                <w:rPr>
                  <w:sz w:val="18"/>
                  <w:lang w:eastAsia="en-US"/>
                </w:rPr>
                <w:t>LMF UE Measurement ID</w:t>
              </w:r>
            </w:ins>
          </w:p>
        </w:tc>
        <w:tc>
          <w:tcPr>
            <w:tcW w:w="1104" w:type="dxa"/>
          </w:tcPr>
          <w:p w14:paraId="01021659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39" w:author="Ericsson User" w:date="2020-03-20T10:49:00Z"/>
                <w:sz w:val="18"/>
                <w:lang w:eastAsia="en-US"/>
              </w:rPr>
            </w:pPr>
            <w:ins w:id="1040" w:author="Ericsson User" w:date="2020-03-20T10:49:00Z">
              <w:r w:rsidRPr="00A81966"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</w:tcPr>
          <w:p w14:paraId="481FFD2B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41" w:author="Ericsson User" w:date="2020-03-20T10:49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0E40343D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42" w:author="Ericsson User" w:date="2020-03-20T10:49:00Z"/>
                <w:sz w:val="18"/>
                <w:lang w:eastAsia="en-US"/>
              </w:rPr>
            </w:pPr>
            <w:ins w:id="1043" w:author="Ericsson User" w:date="2020-03-20T10:49:00Z">
              <w:r w:rsidRPr="00A81966">
                <w:rPr>
                  <w:noProof/>
                  <w:sz w:val="18"/>
                  <w:lang w:eastAsia="en-US"/>
                </w:rPr>
                <w:t>INTEGER (1..15,…)</w:t>
              </w:r>
            </w:ins>
          </w:p>
        </w:tc>
        <w:tc>
          <w:tcPr>
            <w:tcW w:w="1274" w:type="dxa"/>
          </w:tcPr>
          <w:p w14:paraId="5020D064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44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15E76A11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5" w:author="Ericsson User" w:date="2020-03-20T10:49:00Z"/>
                <w:sz w:val="18"/>
                <w:lang w:eastAsia="en-US"/>
              </w:rPr>
            </w:pPr>
            <w:ins w:id="1046" w:author="Ericsson User" w:date="2020-03-20T10:49:00Z">
              <w:r w:rsidRPr="00A81966"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307" w:type="dxa"/>
          </w:tcPr>
          <w:p w14:paraId="69DCCA91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7" w:author="Ericsson User" w:date="2020-03-20T10:49:00Z"/>
                <w:sz w:val="18"/>
                <w:lang w:eastAsia="en-US"/>
              </w:rPr>
            </w:pPr>
            <w:ins w:id="1048" w:author="Ericsson User" w:date="2020-03-20T10:49:00Z">
              <w:r w:rsidRPr="00A81966"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A81966" w:rsidRPr="00A81966" w:rsidDel="00A81966" w14:paraId="23E35AB3" w14:textId="3D392CF7" w:rsidTr="00FD1062">
        <w:trPr>
          <w:ins w:id="1049" w:author="Ericsson User" w:date="2020-03-20T10:49:00Z"/>
          <w:del w:id="1050" w:author="Ericsson user2" w:date="2020-04-03T12:32:00Z"/>
        </w:trPr>
        <w:tc>
          <w:tcPr>
            <w:tcW w:w="2578" w:type="dxa"/>
          </w:tcPr>
          <w:p w14:paraId="70751CFB" w14:textId="5DE05BF2" w:rsidR="00A81966" w:rsidRPr="00A81966" w:rsidDel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51" w:author="Ericsson User" w:date="2020-03-20T10:49:00Z"/>
                <w:del w:id="1052" w:author="Ericsson user2" w:date="2020-04-03T12:32:00Z"/>
                <w:sz w:val="18"/>
                <w:lang w:eastAsia="en-US"/>
              </w:rPr>
            </w:pPr>
            <w:ins w:id="1053" w:author="Ericsson User" w:date="2020-03-20T10:49:00Z">
              <w:del w:id="1054" w:author="Ericsson user2" w:date="2020-04-03T12:32:00Z">
                <w:r w:rsidRPr="00A81966" w:rsidDel="00A81966">
                  <w:rPr>
                    <w:rFonts w:cs="Arial"/>
                    <w:sz w:val="18"/>
                    <w:szCs w:val="18"/>
                    <w:lang w:eastAsia="en-US"/>
                  </w:rPr>
                  <w:delText>TRP ID (FFS)</w:delText>
                </w:r>
              </w:del>
            </w:ins>
          </w:p>
        </w:tc>
        <w:tc>
          <w:tcPr>
            <w:tcW w:w="1104" w:type="dxa"/>
          </w:tcPr>
          <w:p w14:paraId="57E5C3FD" w14:textId="055D8601" w:rsidR="00A81966" w:rsidRPr="00A81966" w:rsidDel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55" w:author="Ericsson User" w:date="2020-03-20T10:49:00Z"/>
                <w:del w:id="1056" w:author="Ericsson user2" w:date="2020-04-03T12:32:00Z"/>
                <w:sz w:val="18"/>
                <w:lang w:eastAsia="en-US"/>
              </w:rPr>
            </w:pPr>
            <w:ins w:id="1057" w:author="Ericsson User" w:date="2020-03-20T10:49:00Z">
              <w:del w:id="1058" w:author="Ericsson user2" w:date="2020-04-03T12:32:00Z">
                <w:r w:rsidRPr="00A81966" w:rsidDel="00A81966">
                  <w:rPr>
                    <w:bCs/>
                    <w:sz w:val="18"/>
                    <w:lang w:eastAsia="en-US"/>
                  </w:rPr>
                  <w:delText>FFS</w:delText>
                </w:r>
              </w:del>
            </w:ins>
          </w:p>
        </w:tc>
        <w:tc>
          <w:tcPr>
            <w:tcW w:w="881" w:type="dxa"/>
          </w:tcPr>
          <w:p w14:paraId="249CB606" w14:textId="6FEA76AE" w:rsidR="00A81966" w:rsidRPr="00A81966" w:rsidDel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59" w:author="Ericsson User" w:date="2020-03-20T10:49:00Z"/>
                <w:del w:id="1060" w:author="Ericsson user2" w:date="2020-04-03T12:32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2AFFDA59" w14:textId="46215328" w:rsidR="00A81966" w:rsidRPr="00A81966" w:rsidDel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61" w:author="Ericsson User" w:date="2020-03-20T10:49:00Z"/>
                <w:del w:id="1062" w:author="Ericsson user2" w:date="2020-04-03T12:32:00Z"/>
                <w:noProof/>
                <w:sz w:val="18"/>
                <w:lang w:eastAsia="en-US"/>
              </w:rPr>
            </w:pPr>
            <w:ins w:id="1063" w:author="Ericsson User" w:date="2020-03-20T10:49:00Z">
              <w:del w:id="1064" w:author="Ericsson user2" w:date="2020-04-03T12:32:00Z">
                <w:r w:rsidRPr="00A81966" w:rsidDel="00A81966">
                  <w:rPr>
                    <w:sz w:val="18"/>
                    <w:lang w:eastAsia="en-US"/>
                  </w:rPr>
                  <w:delText>9.2.aa</w:delText>
                </w:r>
              </w:del>
            </w:ins>
          </w:p>
        </w:tc>
        <w:tc>
          <w:tcPr>
            <w:tcW w:w="1274" w:type="dxa"/>
          </w:tcPr>
          <w:p w14:paraId="34685DD4" w14:textId="077FF75B" w:rsidR="00A81966" w:rsidRPr="00A81966" w:rsidDel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65" w:author="Ericsson User" w:date="2020-03-20T10:49:00Z"/>
                <w:del w:id="1066" w:author="Ericsson user2" w:date="2020-04-03T12:32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22E44B29" w14:textId="044FEF2B" w:rsidR="00A81966" w:rsidRPr="00A81966" w:rsidDel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7" w:author="Ericsson User" w:date="2020-03-20T10:49:00Z"/>
                <w:del w:id="1068" w:author="Ericsson user2" w:date="2020-04-03T12:32:00Z"/>
                <w:sz w:val="18"/>
                <w:lang w:eastAsia="en-US"/>
              </w:rPr>
            </w:pPr>
            <w:ins w:id="1069" w:author="Ericsson User" w:date="2020-03-20T10:49:00Z">
              <w:del w:id="1070" w:author="Ericsson user2" w:date="2020-04-03T12:32:00Z">
                <w:r w:rsidRPr="00A81966" w:rsidDel="00A81966">
                  <w:rPr>
                    <w:sz w:val="18"/>
                    <w:lang w:eastAsia="en-US"/>
                  </w:rPr>
                  <w:delText>YES</w:delText>
                </w:r>
              </w:del>
            </w:ins>
          </w:p>
        </w:tc>
        <w:tc>
          <w:tcPr>
            <w:tcW w:w="1307" w:type="dxa"/>
          </w:tcPr>
          <w:p w14:paraId="2B241FC4" w14:textId="7DB8FFC5" w:rsidR="00A81966" w:rsidRPr="00A81966" w:rsidDel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1" w:author="Ericsson User" w:date="2020-03-20T10:49:00Z"/>
                <w:del w:id="1072" w:author="Ericsson user2" w:date="2020-04-03T12:32:00Z"/>
                <w:sz w:val="18"/>
                <w:lang w:eastAsia="en-US"/>
              </w:rPr>
            </w:pPr>
            <w:ins w:id="1073" w:author="Ericsson User" w:date="2020-03-20T10:49:00Z">
              <w:del w:id="1074" w:author="Ericsson user2" w:date="2020-04-03T12:32:00Z">
                <w:r w:rsidRPr="00A81966" w:rsidDel="00A81966">
                  <w:rPr>
                    <w:sz w:val="18"/>
                    <w:lang w:eastAsia="en-US"/>
                  </w:rPr>
                  <w:delText>reject</w:delText>
                </w:r>
              </w:del>
            </w:ins>
          </w:p>
        </w:tc>
      </w:tr>
    </w:tbl>
    <w:p w14:paraId="641B5D37" w14:textId="77777777" w:rsidR="00A81966" w:rsidRPr="00A81966" w:rsidRDefault="00A81966" w:rsidP="00A81966">
      <w:pPr>
        <w:overflowPunct/>
        <w:autoSpaceDE/>
        <w:autoSpaceDN/>
        <w:adjustRightInd/>
        <w:spacing w:after="180"/>
        <w:jc w:val="left"/>
        <w:textAlignment w:val="auto"/>
        <w:rPr>
          <w:ins w:id="1075" w:author="Ericsson User" w:date="2020-03-20T10:49:00Z"/>
          <w:rFonts w:ascii="Times New Roman" w:hAnsi="Times New Roman"/>
          <w:b/>
          <w:lang w:eastAsia="en-US"/>
        </w:rPr>
      </w:pPr>
    </w:p>
    <w:p w14:paraId="08D3FF2B" w14:textId="77777777" w:rsidR="00A81966" w:rsidRPr="00A81966" w:rsidRDefault="00A81966" w:rsidP="00A81966">
      <w:pPr>
        <w:overflowPunct/>
        <w:autoSpaceDE/>
        <w:autoSpaceDN/>
        <w:adjustRightInd/>
        <w:spacing w:after="180"/>
        <w:jc w:val="left"/>
        <w:textAlignment w:val="auto"/>
        <w:rPr>
          <w:ins w:id="1076" w:author="Ericsson User" w:date="2020-03-20T10:49:00Z"/>
          <w:rFonts w:ascii="Times New Roman" w:hAnsi="Times New Roman"/>
          <w:lang w:eastAsia="en-US"/>
        </w:rPr>
      </w:pPr>
      <w:ins w:id="1077" w:author="Ericsson User" w:date="2020-03-20T10:49:00Z">
        <w:r w:rsidRPr="00A81966"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p w14:paraId="47F0D595" w14:textId="77777777" w:rsidR="00A81966" w:rsidRPr="00A81966" w:rsidRDefault="00A81966" w:rsidP="00A81966">
      <w:pPr>
        <w:overflowPunct/>
        <w:autoSpaceDE/>
        <w:autoSpaceDN/>
        <w:adjustRightInd/>
        <w:spacing w:after="180"/>
        <w:jc w:val="left"/>
        <w:textAlignment w:val="auto"/>
        <w:rPr>
          <w:ins w:id="1078" w:author="Ericsson User" w:date="2020-03-20T10:49:00Z"/>
          <w:rFonts w:ascii="Times New Roman" w:hAnsi="Times New Roman"/>
          <w:b/>
          <w:lang w:eastAsia="en-US"/>
        </w:rPr>
      </w:pPr>
    </w:p>
    <w:p w14:paraId="7D3EA179" w14:textId="77777777" w:rsidR="00A81966" w:rsidRPr="00A81966" w:rsidRDefault="00A81966" w:rsidP="00A81966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1079" w:author="Ericsson User" w:date="2020-03-20T10:49:00Z"/>
          <w:noProof/>
          <w:sz w:val="24"/>
          <w:lang w:eastAsia="en-US"/>
        </w:rPr>
      </w:pPr>
      <w:ins w:id="1080" w:author="Ericsson User" w:date="2020-03-20T10:49:00Z">
        <w:r w:rsidRPr="00A81966">
          <w:rPr>
            <w:noProof/>
            <w:sz w:val="24"/>
            <w:lang w:eastAsia="en-US"/>
          </w:rPr>
          <w:t>9.1.x.7</w:t>
        </w:r>
        <w:r w:rsidRPr="00A81966">
          <w:rPr>
            <w:noProof/>
            <w:sz w:val="24"/>
            <w:lang w:eastAsia="en-US"/>
          </w:rPr>
          <w:tab/>
          <w:t>MEASUREMENT FAILURE INDICATION</w:t>
        </w:r>
      </w:ins>
    </w:p>
    <w:p w14:paraId="66C591D2" w14:textId="77777777" w:rsidR="00A81966" w:rsidRPr="00A81966" w:rsidRDefault="00A81966" w:rsidP="00A81966">
      <w:pPr>
        <w:overflowPunct/>
        <w:autoSpaceDE/>
        <w:autoSpaceDN/>
        <w:adjustRightInd/>
        <w:spacing w:after="180"/>
        <w:jc w:val="left"/>
        <w:textAlignment w:val="auto"/>
        <w:rPr>
          <w:ins w:id="1081" w:author="Ericsson User" w:date="2020-03-20T10:49:00Z"/>
          <w:rFonts w:ascii="Times New Roman" w:hAnsi="Times New Roman"/>
          <w:lang w:eastAsia="en-US"/>
        </w:rPr>
      </w:pPr>
      <w:ins w:id="1082" w:author="Ericsson User" w:date="2020-03-20T10:49:00Z">
        <w:r w:rsidRPr="00A81966">
          <w:rPr>
            <w:rFonts w:ascii="Times New Roman" w:hAnsi="Times New Roman"/>
            <w:lang w:eastAsia="en-US"/>
          </w:rPr>
          <w:t>This message is sent by the NG-RAN node to indicate that the previously requested measurements can no longer be reported.</w:t>
        </w:r>
      </w:ins>
    </w:p>
    <w:p w14:paraId="447810A9" w14:textId="77777777" w:rsidR="00A81966" w:rsidRPr="00A81966" w:rsidRDefault="00A81966" w:rsidP="00A81966">
      <w:pPr>
        <w:overflowPunct/>
        <w:autoSpaceDE/>
        <w:autoSpaceDN/>
        <w:adjustRightInd/>
        <w:spacing w:after="180"/>
        <w:jc w:val="left"/>
        <w:textAlignment w:val="auto"/>
        <w:rPr>
          <w:ins w:id="1083" w:author="Ericsson User" w:date="2020-03-20T10:49:00Z"/>
          <w:rFonts w:ascii="Times New Roman" w:hAnsi="Times New Roman"/>
          <w:lang w:eastAsia="en-US"/>
        </w:rPr>
      </w:pPr>
      <w:ins w:id="1084" w:author="Ericsson User" w:date="2020-03-20T10:49:00Z">
        <w:r w:rsidRPr="00A81966">
          <w:rPr>
            <w:rFonts w:ascii="Times New Roman" w:hAnsi="Times New Roman"/>
            <w:lang w:eastAsia="en-US"/>
          </w:rPr>
          <w:t xml:space="preserve">Direction: NG-RAN node </w:t>
        </w:r>
        <w:r w:rsidRPr="00A81966">
          <w:rPr>
            <w:rFonts w:ascii="Times New Roman" w:hAnsi="Times New Roman"/>
            <w:lang w:eastAsia="en-US"/>
          </w:rPr>
          <w:sym w:font="Symbol" w:char="F0AE"/>
        </w:r>
        <w:r w:rsidRPr="00A81966">
          <w:rPr>
            <w:rFonts w:ascii="Times New Roman" w:hAnsi="Times New Roman"/>
            <w:lang w:eastAsia="en-US"/>
          </w:rPr>
          <w:t xml:space="preserve"> LMF.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2086"/>
        <w:gridCol w:w="1274"/>
        <w:gridCol w:w="1288"/>
        <w:gridCol w:w="1274"/>
      </w:tblGrid>
      <w:tr w:rsidR="00A81966" w:rsidRPr="00A81966" w14:paraId="406ACB9C" w14:textId="77777777" w:rsidTr="00FD1062">
        <w:trPr>
          <w:ins w:id="1085" w:author="Ericsson User" w:date="2020-03-20T10:49:00Z"/>
        </w:trPr>
        <w:tc>
          <w:tcPr>
            <w:tcW w:w="2578" w:type="dxa"/>
          </w:tcPr>
          <w:p w14:paraId="4D240866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6" w:author="Ericsson User" w:date="2020-03-20T10:49:00Z"/>
                <w:b/>
                <w:sz w:val="18"/>
                <w:lang w:eastAsia="en-US"/>
              </w:rPr>
            </w:pPr>
            <w:ins w:id="1087" w:author="Ericsson User" w:date="2020-03-20T10:49:00Z">
              <w:r w:rsidRPr="00A81966">
                <w:rPr>
                  <w:b/>
                  <w:sz w:val="18"/>
                  <w:lang w:eastAsia="en-US"/>
                </w:rPr>
                <w:t>IE/Group Name</w:t>
              </w:r>
            </w:ins>
          </w:p>
        </w:tc>
        <w:tc>
          <w:tcPr>
            <w:tcW w:w="1104" w:type="dxa"/>
          </w:tcPr>
          <w:p w14:paraId="7A630532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8" w:author="Ericsson User" w:date="2020-03-20T10:49:00Z"/>
                <w:b/>
                <w:sz w:val="18"/>
                <w:lang w:eastAsia="en-US"/>
              </w:rPr>
            </w:pPr>
            <w:ins w:id="1089" w:author="Ericsson User" w:date="2020-03-20T10:49:00Z">
              <w:r w:rsidRPr="00A81966">
                <w:rPr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881" w:type="dxa"/>
          </w:tcPr>
          <w:p w14:paraId="43CB4EB1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0" w:author="Ericsson User" w:date="2020-03-20T10:49:00Z"/>
                <w:b/>
                <w:sz w:val="18"/>
                <w:lang w:eastAsia="en-US"/>
              </w:rPr>
            </w:pPr>
            <w:ins w:id="1091" w:author="Ericsson User" w:date="2020-03-20T10:49:00Z">
              <w:r w:rsidRPr="00A81966">
                <w:rPr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2086" w:type="dxa"/>
          </w:tcPr>
          <w:p w14:paraId="6996BC22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2" w:author="Ericsson User" w:date="2020-03-20T10:49:00Z"/>
                <w:b/>
                <w:sz w:val="18"/>
                <w:lang w:eastAsia="en-US"/>
              </w:rPr>
            </w:pPr>
            <w:ins w:id="1093" w:author="Ericsson User" w:date="2020-03-20T10:49:00Z">
              <w:r w:rsidRPr="00A81966">
                <w:rPr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1274" w:type="dxa"/>
          </w:tcPr>
          <w:p w14:paraId="56BC4A67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4" w:author="Ericsson User" w:date="2020-03-20T10:49:00Z"/>
                <w:b/>
                <w:sz w:val="18"/>
                <w:lang w:eastAsia="en-US"/>
              </w:rPr>
            </w:pPr>
            <w:ins w:id="1095" w:author="Ericsson User" w:date="2020-03-20T10:49:00Z">
              <w:r w:rsidRPr="00A81966">
                <w:rPr>
                  <w:b/>
                  <w:sz w:val="18"/>
                  <w:lang w:eastAsia="en-US"/>
                </w:rPr>
                <w:t>Semantics description</w:t>
              </w:r>
            </w:ins>
          </w:p>
        </w:tc>
        <w:tc>
          <w:tcPr>
            <w:tcW w:w="1288" w:type="dxa"/>
          </w:tcPr>
          <w:p w14:paraId="107F3A65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6" w:author="Ericsson User" w:date="2020-03-20T10:49:00Z"/>
                <w:sz w:val="18"/>
                <w:lang w:eastAsia="en-US"/>
              </w:rPr>
            </w:pPr>
            <w:ins w:id="1097" w:author="Ericsson User" w:date="2020-03-20T10:49:00Z">
              <w:r w:rsidRPr="00A81966">
                <w:rPr>
                  <w:b/>
                  <w:sz w:val="18"/>
                  <w:lang w:eastAsia="en-US"/>
                </w:rPr>
                <w:t>Criticality</w:t>
              </w:r>
            </w:ins>
          </w:p>
        </w:tc>
        <w:tc>
          <w:tcPr>
            <w:tcW w:w="1274" w:type="dxa"/>
          </w:tcPr>
          <w:p w14:paraId="7BEFFA85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8" w:author="Ericsson User" w:date="2020-03-20T10:49:00Z"/>
                <w:sz w:val="18"/>
                <w:lang w:eastAsia="en-US"/>
              </w:rPr>
            </w:pPr>
            <w:ins w:id="1099" w:author="Ericsson User" w:date="2020-03-20T10:49:00Z">
              <w:r w:rsidRPr="00A81966">
                <w:rPr>
                  <w:b/>
                  <w:sz w:val="18"/>
                  <w:lang w:eastAsia="en-US"/>
                </w:rPr>
                <w:t>Assigned Criticality</w:t>
              </w:r>
            </w:ins>
          </w:p>
        </w:tc>
      </w:tr>
      <w:tr w:rsidR="00A81966" w:rsidRPr="00A81966" w14:paraId="6D9F9711" w14:textId="77777777" w:rsidTr="00FD1062">
        <w:trPr>
          <w:ins w:id="1100" w:author="Ericsson User" w:date="2020-03-20T10:49:00Z"/>
        </w:trPr>
        <w:tc>
          <w:tcPr>
            <w:tcW w:w="2578" w:type="dxa"/>
          </w:tcPr>
          <w:p w14:paraId="5C11ECEC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01" w:author="Ericsson User" w:date="2020-03-20T10:49:00Z"/>
                <w:sz w:val="18"/>
                <w:lang w:eastAsia="en-US"/>
              </w:rPr>
            </w:pPr>
            <w:ins w:id="1102" w:author="Ericsson User" w:date="2020-03-20T10:49:00Z">
              <w:r w:rsidRPr="00A81966">
                <w:rPr>
                  <w:sz w:val="18"/>
                  <w:lang w:eastAsia="en-US"/>
                </w:rPr>
                <w:t>Message Type</w:t>
              </w:r>
            </w:ins>
          </w:p>
        </w:tc>
        <w:tc>
          <w:tcPr>
            <w:tcW w:w="1104" w:type="dxa"/>
          </w:tcPr>
          <w:p w14:paraId="36BAFDFD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03" w:author="Ericsson User" w:date="2020-03-20T10:49:00Z"/>
                <w:sz w:val="18"/>
                <w:lang w:eastAsia="en-US"/>
              </w:rPr>
            </w:pPr>
            <w:ins w:id="1104" w:author="Ericsson User" w:date="2020-03-20T10:49:00Z">
              <w:r w:rsidRPr="00A81966"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</w:tcPr>
          <w:p w14:paraId="3EAEAE19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05" w:author="Ericsson User" w:date="2020-03-20T10:49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4E59D118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06" w:author="Ericsson User" w:date="2020-03-20T10:49:00Z"/>
                <w:sz w:val="18"/>
                <w:lang w:eastAsia="en-US"/>
              </w:rPr>
            </w:pPr>
            <w:ins w:id="1107" w:author="Ericsson User" w:date="2020-03-20T10:49:00Z">
              <w:r w:rsidRPr="00A81966">
                <w:rPr>
                  <w:sz w:val="18"/>
                  <w:lang w:eastAsia="en-US"/>
                </w:rPr>
                <w:t>9.2.3</w:t>
              </w:r>
            </w:ins>
          </w:p>
        </w:tc>
        <w:tc>
          <w:tcPr>
            <w:tcW w:w="1274" w:type="dxa"/>
          </w:tcPr>
          <w:p w14:paraId="66B761A7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08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242A3F01" w14:textId="77777777" w:rsidR="00A81966" w:rsidRPr="00A81966" w:rsidRDefault="00A81966" w:rsidP="004A49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9" w:author="Ericsson User" w:date="2020-03-20T10:49:00Z"/>
                <w:sz w:val="18"/>
                <w:lang w:eastAsia="en-US"/>
              </w:rPr>
            </w:pPr>
            <w:ins w:id="1110" w:author="Ericsson User" w:date="2020-03-20T10:49:00Z">
              <w:r w:rsidRPr="00A81966"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03BFBC18" w14:textId="77777777" w:rsidR="00A81966" w:rsidRPr="00A81966" w:rsidRDefault="00A81966" w:rsidP="004A49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1" w:author="Ericsson User" w:date="2020-03-20T10:49:00Z"/>
                <w:sz w:val="18"/>
                <w:lang w:eastAsia="en-US"/>
              </w:rPr>
            </w:pPr>
            <w:ins w:id="1112" w:author="Ericsson User" w:date="2020-03-20T10:49:00Z">
              <w:r w:rsidRPr="00A81966"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A81966" w:rsidRPr="00A81966" w14:paraId="0CDBD4EE" w14:textId="77777777" w:rsidTr="00FD1062">
        <w:trPr>
          <w:ins w:id="1113" w:author="Ericsson User" w:date="2020-03-20T10:49:00Z"/>
        </w:trPr>
        <w:tc>
          <w:tcPr>
            <w:tcW w:w="2578" w:type="dxa"/>
          </w:tcPr>
          <w:p w14:paraId="1E7369C7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14" w:author="Ericsson User" w:date="2020-03-20T10:49:00Z"/>
                <w:sz w:val="18"/>
                <w:lang w:eastAsia="en-US"/>
              </w:rPr>
            </w:pPr>
            <w:proofErr w:type="spellStart"/>
            <w:ins w:id="1115" w:author="Ericsson User" w:date="2020-03-20T10:49:00Z">
              <w:r w:rsidRPr="00A81966">
                <w:rPr>
                  <w:sz w:val="18"/>
                  <w:lang w:eastAsia="en-US"/>
                </w:rPr>
                <w:t>NRPPa</w:t>
              </w:r>
              <w:proofErr w:type="spellEnd"/>
              <w:r w:rsidRPr="00A81966">
                <w:rPr>
                  <w:sz w:val="18"/>
                  <w:lang w:eastAsia="en-US"/>
                </w:rPr>
                <w:t xml:space="preserve"> Transaction ID</w:t>
              </w:r>
            </w:ins>
          </w:p>
        </w:tc>
        <w:tc>
          <w:tcPr>
            <w:tcW w:w="1104" w:type="dxa"/>
          </w:tcPr>
          <w:p w14:paraId="4CADC1D9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16" w:author="Ericsson User" w:date="2020-03-20T10:49:00Z"/>
                <w:sz w:val="18"/>
                <w:lang w:eastAsia="en-US"/>
              </w:rPr>
            </w:pPr>
            <w:ins w:id="1117" w:author="Ericsson User" w:date="2020-03-20T10:49:00Z">
              <w:r w:rsidRPr="00A81966"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</w:tcPr>
          <w:p w14:paraId="40F27168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18" w:author="Ericsson User" w:date="2020-03-20T10:49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2FF578E0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19" w:author="Ericsson User" w:date="2020-03-20T10:49:00Z"/>
                <w:sz w:val="18"/>
                <w:lang w:eastAsia="en-US"/>
              </w:rPr>
            </w:pPr>
            <w:ins w:id="1120" w:author="Ericsson User" w:date="2020-03-20T10:49:00Z">
              <w:r w:rsidRPr="00A81966">
                <w:rPr>
                  <w:sz w:val="18"/>
                  <w:lang w:eastAsia="en-US"/>
                </w:rPr>
                <w:t>9.2.4</w:t>
              </w:r>
            </w:ins>
          </w:p>
        </w:tc>
        <w:tc>
          <w:tcPr>
            <w:tcW w:w="1274" w:type="dxa"/>
          </w:tcPr>
          <w:p w14:paraId="772AF7E6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21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46751A2E" w14:textId="77777777" w:rsidR="00A81966" w:rsidRPr="00A81966" w:rsidRDefault="00A81966" w:rsidP="004A49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2" w:author="Ericsson User" w:date="2020-03-20T10:49:00Z"/>
                <w:sz w:val="18"/>
                <w:lang w:eastAsia="en-US"/>
              </w:rPr>
            </w:pPr>
            <w:ins w:id="1123" w:author="Ericsson User" w:date="2020-03-20T10:49:00Z">
              <w:r w:rsidRPr="00A81966">
                <w:rPr>
                  <w:sz w:val="18"/>
                  <w:lang w:eastAsia="en-US"/>
                </w:rPr>
                <w:t>-</w:t>
              </w:r>
            </w:ins>
          </w:p>
        </w:tc>
        <w:tc>
          <w:tcPr>
            <w:tcW w:w="1274" w:type="dxa"/>
          </w:tcPr>
          <w:p w14:paraId="157A38A5" w14:textId="77777777" w:rsidR="00A81966" w:rsidRPr="00A81966" w:rsidRDefault="00A81966" w:rsidP="004A49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4" w:author="Ericsson User" w:date="2020-03-20T10:49:00Z"/>
                <w:sz w:val="18"/>
                <w:lang w:eastAsia="en-US"/>
              </w:rPr>
            </w:pPr>
          </w:p>
        </w:tc>
      </w:tr>
      <w:tr w:rsidR="00A81966" w:rsidRPr="00A81966" w14:paraId="3D2504DE" w14:textId="77777777" w:rsidTr="00FD1062">
        <w:trPr>
          <w:ins w:id="1125" w:author="Ericsson User" w:date="2020-03-20T10:49:00Z"/>
        </w:trPr>
        <w:tc>
          <w:tcPr>
            <w:tcW w:w="2578" w:type="dxa"/>
          </w:tcPr>
          <w:p w14:paraId="688470C5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26" w:author="Ericsson User" w:date="2020-03-20T10:49:00Z"/>
                <w:sz w:val="18"/>
                <w:lang w:eastAsia="en-US"/>
              </w:rPr>
            </w:pPr>
            <w:ins w:id="1127" w:author="Ericsson User" w:date="2020-03-20T10:49:00Z">
              <w:r w:rsidRPr="00A81966">
                <w:rPr>
                  <w:sz w:val="18"/>
                  <w:lang w:eastAsia="en-US"/>
                </w:rPr>
                <w:t>LMF UE Measurement ID</w:t>
              </w:r>
            </w:ins>
          </w:p>
        </w:tc>
        <w:tc>
          <w:tcPr>
            <w:tcW w:w="1104" w:type="dxa"/>
          </w:tcPr>
          <w:p w14:paraId="3BE72C41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28" w:author="Ericsson User" w:date="2020-03-20T10:49:00Z"/>
                <w:sz w:val="18"/>
                <w:lang w:eastAsia="en-US"/>
              </w:rPr>
            </w:pPr>
            <w:ins w:id="1129" w:author="Ericsson User" w:date="2020-03-20T10:49:00Z">
              <w:r w:rsidRPr="00A81966"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</w:tcPr>
          <w:p w14:paraId="2E9988AA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30" w:author="Ericsson User" w:date="2020-03-20T10:49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531CAD6F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31" w:author="Ericsson User" w:date="2020-03-20T10:49:00Z"/>
                <w:sz w:val="18"/>
                <w:lang w:eastAsia="en-US"/>
              </w:rPr>
            </w:pPr>
            <w:ins w:id="1132" w:author="Ericsson User" w:date="2020-03-20T10:49:00Z">
              <w:r w:rsidRPr="00A81966">
                <w:rPr>
                  <w:noProof/>
                  <w:sz w:val="18"/>
                  <w:lang w:eastAsia="en-US"/>
                </w:rPr>
                <w:t>INTEGER (1..15,…)</w:t>
              </w:r>
            </w:ins>
          </w:p>
        </w:tc>
        <w:tc>
          <w:tcPr>
            <w:tcW w:w="1274" w:type="dxa"/>
          </w:tcPr>
          <w:p w14:paraId="0E3666B3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33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580E9FAB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4" w:author="Ericsson User" w:date="2020-03-20T10:49:00Z"/>
                <w:sz w:val="18"/>
                <w:lang w:eastAsia="en-US"/>
              </w:rPr>
            </w:pPr>
            <w:ins w:id="1135" w:author="Ericsson User" w:date="2020-03-20T10:49:00Z">
              <w:r w:rsidRPr="00A81966"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44103744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6" w:author="Ericsson User" w:date="2020-03-20T10:49:00Z"/>
                <w:sz w:val="18"/>
                <w:lang w:eastAsia="en-US"/>
              </w:rPr>
            </w:pPr>
            <w:ins w:id="1137" w:author="Ericsson User" w:date="2020-03-20T10:49:00Z">
              <w:r w:rsidRPr="00A81966"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A81966" w:rsidRPr="00A81966" w14:paraId="0CA81512" w14:textId="77777777" w:rsidTr="00FD1062">
        <w:trPr>
          <w:ins w:id="1138" w:author="Ericsson User" w:date="2020-03-20T10:49:00Z"/>
        </w:trPr>
        <w:tc>
          <w:tcPr>
            <w:tcW w:w="2578" w:type="dxa"/>
          </w:tcPr>
          <w:p w14:paraId="50389855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39" w:author="Ericsson User" w:date="2020-03-20T10:49:00Z"/>
                <w:sz w:val="18"/>
                <w:lang w:eastAsia="en-US"/>
              </w:rPr>
            </w:pPr>
            <w:ins w:id="1140" w:author="Ericsson User" w:date="2020-03-20T10:49:00Z">
              <w:r w:rsidRPr="00A81966">
                <w:rPr>
                  <w:sz w:val="18"/>
                  <w:lang w:eastAsia="en-US"/>
                </w:rPr>
                <w:t>RAN UE Measurement ID</w:t>
              </w:r>
            </w:ins>
          </w:p>
        </w:tc>
        <w:tc>
          <w:tcPr>
            <w:tcW w:w="1104" w:type="dxa"/>
          </w:tcPr>
          <w:p w14:paraId="2638CCFF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41" w:author="Ericsson User" w:date="2020-03-20T10:49:00Z"/>
                <w:sz w:val="18"/>
                <w:lang w:eastAsia="en-US"/>
              </w:rPr>
            </w:pPr>
            <w:ins w:id="1142" w:author="Ericsson User" w:date="2020-03-20T10:49:00Z">
              <w:r w:rsidRPr="00A81966"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</w:tcPr>
          <w:p w14:paraId="6C1D1D7D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43" w:author="Ericsson User" w:date="2020-03-20T10:49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34012FDC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44" w:author="Ericsson User" w:date="2020-03-20T10:49:00Z"/>
                <w:sz w:val="18"/>
                <w:lang w:eastAsia="en-US"/>
              </w:rPr>
            </w:pPr>
            <w:ins w:id="1145" w:author="Ericsson User" w:date="2020-03-20T10:49:00Z">
              <w:r w:rsidRPr="00A81966">
                <w:rPr>
                  <w:noProof/>
                  <w:sz w:val="18"/>
                  <w:lang w:eastAsia="en-US"/>
                </w:rPr>
                <w:t>INTEGER (1..15,…)</w:t>
              </w:r>
            </w:ins>
          </w:p>
        </w:tc>
        <w:tc>
          <w:tcPr>
            <w:tcW w:w="1274" w:type="dxa"/>
          </w:tcPr>
          <w:p w14:paraId="2C95D0AE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46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0A73812D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7" w:author="Ericsson User" w:date="2020-03-20T10:49:00Z"/>
                <w:sz w:val="18"/>
                <w:lang w:eastAsia="en-US"/>
              </w:rPr>
            </w:pPr>
            <w:ins w:id="1148" w:author="Ericsson User" w:date="2020-03-20T10:49:00Z">
              <w:r w:rsidRPr="00A81966"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0C2F4649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9" w:author="Ericsson User" w:date="2020-03-20T10:49:00Z"/>
                <w:sz w:val="18"/>
                <w:lang w:eastAsia="en-US"/>
              </w:rPr>
            </w:pPr>
            <w:ins w:id="1150" w:author="Ericsson User" w:date="2020-03-20T10:49:00Z">
              <w:r w:rsidRPr="00A81966"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A81966" w:rsidRPr="00A81966" w:rsidDel="00A81966" w14:paraId="4315E2E0" w14:textId="25D6B46A" w:rsidTr="00FD1062">
        <w:trPr>
          <w:ins w:id="1151" w:author="Ericsson User" w:date="2020-03-20T10:49:00Z"/>
          <w:del w:id="1152" w:author="Ericsson user2" w:date="2020-04-03T12:32:00Z"/>
        </w:trPr>
        <w:tc>
          <w:tcPr>
            <w:tcW w:w="2578" w:type="dxa"/>
          </w:tcPr>
          <w:p w14:paraId="273D1002" w14:textId="35C8EC6A" w:rsidR="00A81966" w:rsidRPr="00A81966" w:rsidDel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53" w:author="Ericsson User" w:date="2020-03-20T10:49:00Z"/>
                <w:del w:id="1154" w:author="Ericsson user2" w:date="2020-04-03T12:32:00Z"/>
                <w:sz w:val="18"/>
                <w:lang w:eastAsia="en-US"/>
              </w:rPr>
            </w:pPr>
            <w:ins w:id="1155" w:author="Ericsson User" w:date="2020-03-20T10:49:00Z">
              <w:del w:id="1156" w:author="Ericsson user2" w:date="2020-04-03T12:32:00Z">
                <w:r w:rsidRPr="00A81966" w:rsidDel="00A81966">
                  <w:rPr>
                    <w:rFonts w:cs="Arial"/>
                    <w:sz w:val="18"/>
                    <w:szCs w:val="18"/>
                    <w:lang w:eastAsia="en-US"/>
                  </w:rPr>
                  <w:delText>TRP ID (FFS)</w:delText>
                </w:r>
              </w:del>
            </w:ins>
          </w:p>
        </w:tc>
        <w:tc>
          <w:tcPr>
            <w:tcW w:w="1104" w:type="dxa"/>
          </w:tcPr>
          <w:p w14:paraId="6C9BE69A" w14:textId="5AA6E013" w:rsidR="00A81966" w:rsidRPr="00A81966" w:rsidDel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57" w:author="Ericsson User" w:date="2020-03-20T10:49:00Z"/>
                <w:del w:id="1158" w:author="Ericsson user2" w:date="2020-04-03T12:32:00Z"/>
                <w:sz w:val="18"/>
                <w:lang w:eastAsia="en-US"/>
              </w:rPr>
            </w:pPr>
            <w:ins w:id="1159" w:author="Ericsson User" w:date="2020-03-20T10:49:00Z">
              <w:del w:id="1160" w:author="Ericsson user2" w:date="2020-04-03T12:32:00Z">
                <w:r w:rsidRPr="00A81966" w:rsidDel="00A81966">
                  <w:rPr>
                    <w:bCs/>
                    <w:sz w:val="18"/>
                    <w:lang w:eastAsia="en-US"/>
                  </w:rPr>
                  <w:delText>FFS</w:delText>
                </w:r>
              </w:del>
            </w:ins>
          </w:p>
        </w:tc>
        <w:tc>
          <w:tcPr>
            <w:tcW w:w="881" w:type="dxa"/>
          </w:tcPr>
          <w:p w14:paraId="33EAA5E5" w14:textId="4EEF2B04" w:rsidR="00A81966" w:rsidRPr="00A81966" w:rsidDel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61" w:author="Ericsson User" w:date="2020-03-20T10:49:00Z"/>
                <w:del w:id="1162" w:author="Ericsson user2" w:date="2020-04-03T12:32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4BEB1716" w14:textId="13408EA2" w:rsidR="00A81966" w:rsidRPr="00A81966" w:rsidDel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63" w:author="Ericsson User" w:date="2020-03-20T10:49:00Z"/>
                <w:del w:id="1164" w:author="Ericsson user2" w:date="2020-04-03T12:32:00Z"/>
                <w:noProof/>
                <w:sz w:val="18"/>
                <w:lang w:eastAsia="en-US"/>
              </w:rPr>
            </w:pPr>
            <w:ins w:id="1165" w:author="Ericsson User" w:date="2020-03-20T10:49:00Z">
              <w:del w:id="1166" w:author="Ericsson user2" w:date="2020-04-03T12:32:00Z">
                <w:r w:rsidRPr="00A81966" w:rsidDel="00A81966">
                  <w:rPr>
                    <w:sz w:val="18"/>
                    <w:lang w:eastAsia="en-US"/>
                  </w:rPr>
                  <w:delText>9.2.aa</w:delText>
                </w:r>
              </w:del>
            </w:ins>
          </w:p>
        </w:tc>
        <w:tc>
          <w:tcPr>
            <w:tcW w:w="1274" w:type="dxa"/>
          </w:tcPr>
          <w:p w14:paraId="14E1791E" w14:textId="2EAC8B02" w:rsidR="00A81966" w:rsidRPr="00A81966" w:rsidDel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67" w:author="Ericsson User" w:date="2020-03-20T10:49:00Z"/>
                <w:del w:id="1168" w:author="Ericsson user2" w:date="2020-04-03T12:32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28F02A5F" w14:textId="1F048498" w:rsidR="00A81966" w:rsidRPr="00A81966" w:rsidDel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9" w:author="Ericsson User" w:date="2020-03-20T10:49:00Z"/>
                <w:del w:id="1170" w:author="Ericsson user2" w:date="2020-04-03T12:32:00Z"/>
                <w:sz w:val="18"/>
                <w:lang w:eastAsia="en-US"/>
              </w:rPr>
            </w:pPr>
            <w:ins w:id="1171" w:author="Ericsson User" w:date="2020-03-20T10:49:00Z">
              <w:del w:id="1172" w:author="Ericsson user2" w:date="2020-04-03T12:32:00Z">
                <w:r w:rsidRPr="00A81966" w:rsidDel="00A81966">
                  <w:rPr>
                    <w:sz w:val="18"/>
                    <w:lang w:eastAsia="en-US"/>
                  </w:rPr>
                  <w:delText>YES</w:delText>
                </w:r>
              </w:del>
            </w:ins>
          </w:p>
        </w:tc>
        <w:tc>
          <w:tcPr>
            <w:tcW w:w="1274" w:type="dxa"/>
          </w:tcPr>
          <w:p w14:paraId="20965A60" w14:textId="672C3413" w:rsidR="00A81966" w:rsidRPr="00A81966" w:rsidDel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3" w:author="Ericsson User" w:date="2020-03-20T10:49:00Z"/>
                <w:del w:id="1174" w:author="Ericsson user2" w:date="2020-04-03T12:32:00Z"/>
                <w:sz w:val="18"/>
                <w:lang w:eastAsia="en-US"/>
              </w:rPr>
            </w:pPr>
            <w:ins w:id="1175" w:author="Ericsson User" w:date="2020-03-20T10:49:00Z">
              <w:del w:id="1176" w:author="Ericsson user2" w:date="2020-04-03T12:32:00Z">
                <w:r w:rsidRPr="00A81966" w:rsidDel="00A81966">
                  <w:rPr>
                    <w:sz w:val="18"/>
                    <w:lang w:eastAsia="en-US"/>
                  </w:rPr>
                  <w:delText>reject</w:delText>
                </w:r>
              </w:del>
            </w:ins>
          </w:p>
        </w:tc>
      </w:tr>
      <w:tr w:rsidR="00A81966" w:rsidRPr="00A81966" w14:paraId="3D89799C" w14:textId="77777777" w:rsidTr="00FD1062">
        <w:trPr>
          <w:ins w:id="1177" w:author="Ericsson User" w:date="2020-03-20T10:49:00Z"/>
        </w:trPr>
        <w:tc>
          <w:tcPr>
            <w:tcW w:w="2578" w:type="dxa"/>
          </w:tcPr>
          <w:p w14:paraId="39AD8896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78" w:author="Ericsson User" w:date="2020-03-20T10:49:00Z"/>
                <w:sz w:val="18"/>
                <w:lang w:eastAsia="en-US"/>
              </w:rPr>
            </w:pPr>
            <w:ins w:id="1179" w:author="Ericsson User" w:date="2020-03-20T10:49:00Z">
              <w:r w:rsidRPr="00A81966">
                <w:rPr>
                  <w:sz w:val="18"/>
                  <w:lang w:eastAsia="en-US"/>
                </w:rPr>
                <w:t>Cause</w:t>
              </w:r>
            </w:ins>
          </w:p>
        </w:tc>
        <w:tc>
          <w:tcPr>
            <w:tcW w:w="1104" w:type="dxa"/>
          </w:tcPr>
          <w:p w14:paraId="515DBAD5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80" w:author="Ericsson User" w:date="2020-03-20T10:49:00Z"/>
                <w:sz w:val="18"/>
                <w:lang w:eastAsia="en-US"/>
              </w:rPr>
            </w:pPr>
            <w:ins w:id="1181" w:author="Ericsson User" w:date="2020-03-20T10:49:00Z">
              <w:r w:rsidRPr="00A81966"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</w:tcPr>
          <w:p w14:paraId="13D55D24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82" w:author="Ericsson User" w:date="2020-03-20T10:49:00Z"/>
                <w:sz w:val="18"/>
                <w:lang w:eastAsia="en-US"/>
              </w:rPr>
            </w:pPr>
          </w:p>
        </w:tc>
        <w:tc>
          <w:tcPr>
            <w:tcW w:w="2086" w:type="dxa"/>
          </w:tcPr>
          <w:p w14:paraId="7B62E6CC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83" w:author="Ericsson User" w:date="2020-03-20T10:49:00Z"/>
                <w:snapToGrid w:val="0"/>
                <w:sz w:val="18"/>
                <w:lang w:eastAsia="en-US"/>
              </w:rPr>
            </w:pPr>
            <w:ins w:id="1184" w:author="Ericsson User" w:date="2020-03-20T10:49:00Z">
              <w:r w:rsidRPr="00A81966">
                <w:rPr>
                  <w:snapToGrid w:val="0"/>
                  <w:sz w:val="18"/>
                  <w:lang w:eastAsia="en-US"/>
                </w:rPr>
                <w:t>9.2.1</w:t>
              </w:r>
            </w:ins>
          </w:p>
        </w:tc>
        <w:tc>
          <w:tcPr>
            <w:tcW w:w="1274" w:type="dxa"/>
          </w:tcPr>
          <w:p w14:paraId="1C3D0D35" w14:textId="77777777" w:rsidR="00A81966" w:rsidRPr="00A81966" w:rsidRDefault="00A81966" w:rsidP="00A8196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85" w:author="Ericsson User" w:date="2020-03-20T10:49:00Z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6D306FB6" w14:textId="77777777" w:rsidR="00A81966" w:rsidRPr="00A81966" w:rsidRDefault="00A81966" w:rsidP="004A49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6" w:author="Ericsson User" w:date="2020-03-20T10:49:00Z"/>
                <w:sz w:val="18"/>
                <w:lang w:eastAsia="en-US"/>
              </w:rPr>
            </w:pPr>
            <w:ins w:id="1187" w:author="Ericsson User" w:date="2020-03-20T10:49:00Z">
              <w:r w:rsidRPr="00A81966"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763A8190" w14:textId="77777777" w:rsidR="00A81966" w:rsidRPr="00A81966" w:rsidRDefault="00A81966" w:rsidP="004A49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8" w:author="Ericsson User" w:date="2020-03-20T10:49:00Z"/>
                <w:sz w:val="18"/>
                <w:lang w:eastAsia="en-US"/>
              </w:rPr>
            </w:pPr>
            <w:ins w:id="1189" w:author="Ericsson User" w:date="2020-03-20T10:49:00Z">
              <w:r w:rsidRPr="00A81966">
                <w:rPr>
                  <w:sz w:val="18"/>
                  <w:lang w:eastAsia="en-US"/>
                </w:rPr>
                <w:t>ignore</w:t>
              </w:r>
            </w:ins>
          </w:p>
        </w:tc>
      </w:tr>
    </w:tbl>
    <w:p w14:paraId="5E0B18BB" w14:textId="77777777" w:rsidR="00A81966" w:rsidRPr="00A81966" w:rsidRDefault="00A81966" w:rsidP="00A81966">
      <w:pPr>
        <w:overflowPunct/>
        <w:autoSpaceDE/>
        <w:autoSpaceDN/>
        <w:adjustRightInd/>
        <w:spacing w:after="180"/>
        <w:jc w:val="left"/>
        <w:textAlignment w:val="auto"/>
        <w:rPr>
          <w:ins w:id="1190" w:author="Ericsson User" w:date="2020-03-20T10:49:00Z"/>
          <w:rFonts w:ascii="Times New Roman" w:hAnsi="Times New Roman"/>
          <w:b/>
          <w:lang w:eastAsia="en-US"/>
        </w:rPr>
      </w:pPr>
    </w:p>
    <w:p w14:paraId="6AC0AD93" w14:textId="74856F79" w:rsidR="00A81966" w:rsidRDefault="00A81966" w:rsidP="00A8196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ins w:id="1191" w:author="Ericsson User" w:date="2020-03-20T10:49:00Z">
        <w:r w:rsidRPr="00A81966"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p w14:paraId="3E12619A" w14:textId="62373978" w:rsidR="00A05308" w:rsidRDefault="00A05308" w:rsidP="00A8196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749B9C42" w14:textId="77777777" w:rsidR="00A05308" w:rsidRDefault="00A05308" w:rsidP="00A05308">
      <w:pPr>
        <w:rPr>
          <w:ins w:id="1192" w:author="Ericsson User" w:date="2019-12-04T17:30:00Z"/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  <w:del w:id="1193" w:author="Ericsson User" w:date="2019-12-04T17:30:00Z"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</w:del>
    </w:p>
    <w:p w14:paraId="7BA49957" w14:textId="77777777" w:rsidR="00A05308" w:rsidRPr="00A81966" w:rsidRDefault="00A05308" w:rsidP="00A81966">
      <w:pPr>
        <w:overflowPunct/>
        <w:autoSpaceDE/>
        <w:autoSpaceDN/>
        <w:adjustRightInd/>
        <w:spacing w:after="180"/>
        <w:jc w:val="left"/>
        <w:textAlignment w:val="auto"/>
        <w:rPr>
          <w:ins w:id="1194" w:author="Ericsson User" w:date="2020-03-20T10:49:00Z"/>
          <w:rFonts w:ascii="Times New Roman" w:hAnsi="Times New Roman"/>
          <w:lang w:eastAsia="en-US"/>
        </w:rPr>
      </w:pPr>
    </w:p>
    <w:p w14:paraId="6234EAF1" w14:textId="77777777" w:rsidR="00A05308" w:rsidRPr="00A05308" w:rsidRDefault="00A05308" w:rsidP="00A05308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ins w:id="1195" w:author="Ericsson User" w:date="2020-03-20T10:49:00Z"/>
          <w:sz w:val="28"/>
          <w:lang w:eastAsia="en-US"/>
        </w:rPr>
      </w:pPr>
      <w:ins w:id="1196" w:author="Ericsson User" w:date="2020-03-20T10:49:00Z">
        <w:r w:rsidRPr="00A05308">
          <w:rPr>
            <w:sz w:val="28"/>
            <w:lang w:eastAsia="en-US"/>
          </w:rPr>
          <w:t>9.2.x</w:t>
        </w:r>
        <w:r w:rsidRPr="00A05308">
          <w:rPr>
            <w:sz w:val="28"/>
            <w:lang w:eastAsia="en-US"/>
          </w:rPr>
          <w:tab/>
        </w:r>
        <w:bookmarkStart w:id="1197" w:name="_Hlk37155413"/>
        <w:r w:rsidRPr="00A05308">
          <w:rPr>
            <w:sz w:val="28"/>
            <w:lang w:eastAsia="en-US"/>
          </w:rPr>
          <w:t>Requested SRS Transmission Characteristics</w:t>
        </w:r>
        <w:bookmarkEnd w:id="1197"/>
      </w:ins>
    </w:p>
    <w:p w14:paraId="23261291" w14:textId="77777777" w:rsidR="00A05308" w:rsidRPr="00A05308" w:rsidRDefault="00A05308" w:rsidP="00A05308">
      <w:pPr>
        <w:overflowPunct/>
        <w:autoSpaceDE/>
        <w:autoSpaceDN/>
        <w:adjustRightInd/>
        <w:spacing w:after="180"/>
        <w:jc w:val="left"/>
        <w:textAlignment w:val="auto"/>
        <w:rPr>
          <w:ins w:id="1198" w:author="Ericsson User" w:date="2020-03-20T10:49:00Z"/>
          <w:rFonts w:ascii="Times New Roman" w:hAnsi="Times New Roman"/>
          <w:lang w:eastAsia="en-US"/>
        </w:rPr>
      </w:pPr>
      <w:ins w:id="1199" w:author="Ericsson User" w:date="2020-03-20T10:49:00Z">
        <w:r w:rsidRPr="00A05308">
          <w:rPr>
            <w:rFonts w:ascii="Times New Roman" w:hAnsi="Times New Roman"/>
            <w:lang w:eastAsia="en-US"/>
          </w:rPr>
          <w:t>This IE contains the requested SRS configuration for the UE.</w:t>
        </w:r>
      </w:ins>
    </w:p>
    <w:p w14:paraId="06A3178D" w14:textId="77777777" w:rsidR="00A05308" w:rsidRPr="00A05308" w:rsidRDefault="00A05308" w:rsidP="00A05308">
      <w:pPr>
        <w:overflowPunct/>
        <w:autoSpaceDE/>
        <w:autoSpaceDN/>
        <w:adjustRightInd/>
        <w:spacing w:after="180"/>
        <w:jc w:val="left"/>
        <w:textAlignment w:val="auto"/>
        <w:rPr>
          <w:ins w:id="1200" w:author="Ericsson User" w:date="2020-03-20T10:49:00Z"/>
          <w:rFonts w:ascii="Times New Roman" w:hAnsi="Times New Roman"/>
          <w:lang w:eastAsia="en-US"/>
        </w:rPr>
      </w:pPr>
      <w:ins w:id="1201" w:author="Ericsson User" w:date="2020-03-20T10:49:00Z">
        <w:r w:rsidRPr="00A05308"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A05308" w:rsidRPr="00A05308" w14:paraId="2E9674C6" w14:textId="77777777" w:rsidTr="000768D2">
        <w:trPr>
          <w:jc w:val="center"/>
          <w:ins w:id="1202" w:author="Ericsson User" w:date="2020-03-20T10:49:00Z"/>
        </w:trPr>
        <w:tc>
          <w:tcPr>
            <w:tcW w:w="2330" w:type="dxa"/>
          </w:tcPr>
          <w:p w14:paraId="39CB2BA7" w14:textId="77777777" w:rsidR="00A05308" w:rsidRPr="00A05308" w:rsidRDefault="00A05308" w:rsidP="00A05308">
            <w:pPr>
              <w:keepNext/>
              <w:keepLines/>
              <w:overflowPunct/>
              <w:autoSpaceDE/>
              <w:autoSpaceDN/>
              <w:adjustRightInd/>
              <w:spacing w:after="0" w:line="0" w:lineRule="atLeast"/>
              <w:jc w:val="center"/>
              <w:textAlignment w:val="auto"/>
              <w:rPr>
                <w:ins w:id="1203" w:author="Ericsson User" w:date="2020-03-20T10:49:00Z"/>
                <w:b/>
                <w:sz w:val="18"/>
                <w:lang w:eastAsia="en-US"/>
              </w:rPr>
            </w:pPr>
            <w:ins w:id="1204" w:author="Ericsson User" w:date="2020-03-20T10:49:00Z">
              <w:r w:rsidRPr="00A05308">
                <w:rPr>
                  <w:b/>
                  <w:sz w:val="18"/>
                  <w:lang w:eastAsia="en-US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42567EAF" w14:textId="77777777" w:rsidR="00A05308" w:rsidRPr="00A05308" w:rsidRDefault="00A05308" w:rsidP="00A05308">
            <w:pPr>
              <w:keepNext/>
              <w:keepLines/>
              <w:overflowPunct/>
              <w:autoSpaceDE/>
              <w:autoSpaceDN/>
              <w:adjustRightInd/>
              <w:spacing w:after="0" w:line="0" w:lineRule="atLeast"/>
              <w:jc w:val="center"/>
              <w:textAlignment w:val="auto"/>
              <w:rPr>
                <w:ins w:id="1205" w:author="Ericsson User" w:date="2020-03-20T10:49:00Z"/>
                <w:b/>
                <w:sz w:val="18"/>
                <w:lang w:eastAsia="en-US"/>
              </w:rPr>
            </w:pPr>
            <w:ins w:id="1206" w:author="Ericsson User" w:date="2020-03-20T10:49:00Z">
              <w:r w:rsidRPr="00A05308">
                <w:rPr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1559" w:type="dxa"/>
          </w:tcPr>
          <w:p w14:paraId="0B46D153" w14:textId="77777777" w:rsidR="00A05308" w:rsidRPr="00A05308" w:rsidRDefault="00A05308" w:rsidP="00A05308">
            <w:pPr>
              <w:keepNext/>
              <w:keepLines/>
              <w:overflowPunct/>
              <w:autoSpaceDE/>
              <w:autoSpaceDN/>
              <w:adjustRightInd/>
              <w:spacing w:after="0" w:line="0" w:lineRule="atLeast"/>
              <w:jc w:val="center"/>
              <w:textAlignment w:val="auto"/>
              <w:rPr>
                <w:ins w:id="1207" w:author="Ericsson User" w:date="2020-03-20T10:49:00Z"/>
                <w:b/>
                <w:sz w:val="18"/>
                <w:lang w:eastAsia="en-US"/>
              </w:rPr>
            </w:pPr>
            <w:ins w:id="1208" w:author="Ericsson User" w:date="2020-03-20T10:49:00Z">
              <w:r w:rsidRPr="00A05308">
                <w:rPr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1963" w:type="dxa"/>
          </w:tcPr>
          <w:p w14:paraId="36D91726" w14:textId="77777777" w:rsidR="00A05308" w:rsidRPr="00A05308" w:rsidRDefault="00A05308" w:rsidP="00A05308">
            <w:pPr>
              <w:keepNext/>
              <w:keepLines/>
              <w:overflowPunct/>
              <w:autoSpaceDE/>
              <w:autoSpaceDN/>
              <w:adjustRightInd/>
              <w:spacing w:after="0" w:line="0" w:lineRule="atLeast"/>
              <w:jc w:val="center"/>
              <w:textAlignment w:val="auto"/>
              <w:rPr>
                <w:ins w:id="1209" w:author="Ericsson User" w:date="2020-03-20T10:49:00Z"/>
                <w:b/>
                <w:sz w:val="18"/>
                <w:lang w:eastAsia="en-US"/>
              </w:rPr>
            </w:pPr>
            <w:ins w:id="1210" w:author="Ericsson User" w:date="2020-03-20T10:49:00Z">
              <w:r w:rsidRPr="00A05308">
                <w:rPr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2227" w:type="dxa"/>
          </w:tcPr>
          <w:p w14:paraId="4159D6E9" w14:textId="77777777" w:rsidR="00A05308" w:rsidRPr="00A05308" w:rsidRDefault="00A05308" w:rsidP="00A05308">
            <w:pPr>
              <w:keepNext/>
              <w:keepLines/>
              <w:overflowPunct/>
              <w:autoSpaceDE/>
              <w:autoSpaceDN/>
              <w:adjustRightInd/>
              <w:spacing w:after="0" w:line="0" w:lineRule="atLeast"/>
              <w:jc w:val="center"/>
              <w:textAlignment w:val="auto"/>
              <w:rPr>
                <w:ins w:id="1211" w:author="Ericsson User" w:date="2020-03-20T10:49:00Z"/>
                <w:b/>
                <w:sz w:val="18"/>
                <w:lang w:eastAsia="en-US"/>
              </w:rPr>
            </w:pPr>
            <w:ins w:id="1212" w:author="Ericsson User" w:date="2020-03-20T10:49:00Z">
              <w:r w:rsidRPr="00A05308">
                <w:rPr>
                  <w:b/>
                  <w:sz w:val="18"/>
                  <w:lang w:eastAsia="en-US"/>
                </w:rPr>
                <w:t>Semantics Description</w:t>
              </w:r>
            </w:ins>
          </w:p>
        </w:tc>
      </w:tr>
      <w:tr w:rsidR="00A05308" w:rsidRPr="00A05308" w14:paraId="0F6793FC" w14:textId="77777777" w:rsidTr="000768D2">
        <w:trPr>
          <w:jc w:val="center"/>
          <w:ins w:id="1213" w:author="Ericsson User" w:date="2020-03-20T10:49:00Z"/>
        </w:trPr>
        <w:tc>
          <w:tcPr>
            <w:tcW w:w="2330" w:type="dxa"/>
          </w:tcPr>
          <w:p w14:paraId="5D0A9862" w14:textId="77777777" w:rsidR="00A05308" w:rsidRPr="00A05308" w:rsidRDefault="00A05308" w:rsidP="00A05308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14" w:author="Ericsson User" w:date="2020-03-20T10:49:00Z"/>
                <w:sz w:val="18"/>
                <w:lang w:eastAsia="en-US"/>
              </w:rPr>
            </w:pPr>
            <w:ins w:id="1215" w:author="Ericsson User" w:date="2020-03-20T10:49:00Z">
              <w:r w:rsidRPr="00A05308">
                <w:rPr>
                  <w:sz w:val="18"/>
                  <w:lang w:eastAsia="en-US"/>
                </w:rPr>
                <w:t>Number Of Transmissions</w:t>
              </w:r>
            </w:ins>
          </w:p>
        </w:tc>
        <w:tc>
          <w:tcPr>
            <w:tcW w:w="1134" w:type="dxa"/>
          </w:tcPr>
          <w:p w14:paraId="7A84DA3D" w14:textId="77777777" w:rsidR="00A05308" w:rsidRPr="00A05308" w:rsidRDefault="00A05308" w:rsidP="00A05308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16" w:author="Ericsson User" w:date="2020-03-20T10:49:00Z"/>
                <w:sz w:val="18"/>
                <w:lang w:eastAsia="en-US"/>
              </w:rPr>
            </w:pPr>
            <w:ins w:id="1217" w:author="Ericsson User" w:date="2020-03-20T10:49:00Z">
              <w:r w:rsidRPr="00A05308"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1559" w:type="dxa"/>
          </w:tcPr>
          <w:p w14:paraId="55B552EA" w14:textId="77777777" w:rsidR="00A05308" w:rsidRPr="00A05308" w:rsidRDefault="00A05308" w:rsidP="00A05308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18" w:author="Ericsson User" w:date="2020-03-20T10:49:00Z"/>
                <w:sz w:val="18"/>
                <w:lang w:eastAsia="en-US"/>
              </w:rPr>
            </w:pPr>
          </w:p>
        </w:tc>
        <w:tc>
          <w:tcPr>
            <w:tcW w:w="1963" w:type="dxa"/>
          </w:tcPr>
          <w:p w14:paraId="283AC57C" w14:textId="77777777" w:rsidR="00A05308" w:rsidRPr="00A05308" w:rsidRDefault="00A05308" w:rsidP="00A05308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19" w:author="Ericsson User" w:date="2020-03-20T10:49:00Z"/>
                <w:sz w:val="18"/>
                <w:lang w:eastAsia="en-US"/>
              </w:rPr>
            </w:pPr>
            <w:ins w:id="1220" w:author="Ericsson User" w:date="2020-03-20T10:49:00Z">
              <w:r w:rsidRPr="00A05308">
                <w:rPr>
                  <w:sz w:val="18"/>
                  <w:lang w:eastAsia="en-US"/>
                </w:rPr>
                <w:t xml:space="preserve">INTEGER </w:t>
              </w:r>
              <w:r w:rsidRPr="00A05308">
                <w:rPr>
                  <w:rFonts w:eastAsia="SimSun"/>
                  <w:bCs/>
                  <w:sz w:val="18"/>
                  <w:lang w:eastAsia="en-US"/>
                </w:rPr>
                <w:t>(0..500,…)</w:t>
              </w:r>
            </w:ins>
          </w:p>
        </w:tc>
        <w:tc>
          <w:tcPr>
            <w:tcW w:w="2227" w:type="dxa"/>
          </w:tcPr>
          <w:p w14:paraId="71B6DDCA" w14:textId="77777777" w:rsidR="00A05308" w:rsidRPr="00A05308" w:rsidRDefault="00A05308" w:rsidP="00A05308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21" w:author="Ericsson User" w:date="2020-03-20T10:49:00Z"/>
                <w:sz w:val="18"/>
                <w:lang w:eastAsia="en-US"/>
              </w:rPr>
            </w:pPr>
            <w:ins w:id="1222" w:author="Ericsson User" w:date="2020-03-20T10:49:00Z">
              <w:r w:rsidRPr="00A05308">
                <w:rPr>
                  <w:rFonts w:eastAsia="SimSun"/>
                  <w:bCs/>
                  <w:sz w:val="18"/>
                </w:rPr>
                <w:t>The number of periodic SRS transmissions requested. The value of ‘0’ represents an infinite number of SRS transmissions.</w:t>
              </w:r>
            </w:ins>
          </w:p>
        </w:tc>
      </w:tr>
      <w:tr w:rsidR="00A05308" w:rsidRPr="00A05308" w14:paraId="52F422FF" w14:textId="77777777" w:rsidTr="000768D2">
        <w:trPr>
          <w:jc w:val="center"/>
          <w:ins w:id="1223" w:author="Ericsson User" w:date="2020-03-20T10:49:00Z"/>
        </w:trPr>
        <w:tc>
          <w:tcPr>
            <w:tcW w:w="2330" w:type="dxa"/>
          </w:tcPr>
          <w:p w14:paraId="13A4D8EE" w14:textId="77777777" w:rsidR="00A05308" w:rsidRPr="00A05308" w:rsidRDefault="00A05308" w:rsidP="00A05308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24" w:author="Ericsson User" w:date="2020-03-20T10:49:00Z"/>
                <w:sz w:val="18"/>
                <w:lang w:eastAsia="en-US"/>
              </w:rPr>
            </w:pPr>
            <w:ins w:id="1225" w:author="Ericsson User" w:date="2020-03-20T10:49:00Z">
              <w:r w:rsidRPr="00A05308">
                <w:rPr>
                  <w:sz w:val="18"/>
                  <w:lang w:eastAsia="en-US"/>
                </w:rPr>
                <w:t>Bandwidth</w:t>
              </w:r>
            </w:ins>
          </w:p>
        </w:tc>
        <w:tc>
          <w:tcPr>
            <w:tcW w:w="1134" w:type="dxa"/>
          </w:tcPr>
          <w:p w14:paraId="3622E6A6" w14:textId="77777777" w:rsidR="00A05308" w:rsidRPr="00A05308" w:rsidRDefault="00A05308" w:rsidP="00A05308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26" w:author="Ericsson User" w:date="2020-03-20T10:49:00Z"/>
                <w:sz w:val="18"/>
                <w:lang w:eastAsia="en-US"/>
              </w:rPr>
            </w:pPr>
            <w:ins w:id="1227" w:author="Ericsson User" w:date="2020-03-20T10:49:00Z">
              <w:r w:rsidRPr="00A05308"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1559" w:type="dxa"/>
          </w:tcPr>
          <w:p w14:paraId="73F72D04" w14:textId="77777777" w:rsidR="00A05308" w:rsidRPr="00A05308" w:rsidRDefault="00A05308" w:rsidP="00A05308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28" w:author="Ericsson User" w:date="2020-03-20T10:49:00Z"/>
                <w:sz w:val="18"/>
                <w:lang w:eastAsia="en-US"/>
              </w:rPr>
            </w:pPr>
          </w:p>
        </w:tc>
        <w:tc>
          <w:tcPr>
            <w:tcW w:w="1963" w:type="dxa"/>
          </w:tcPr>
          <w:p w14:paraId="6C86F3ED" w14:textId="77777777" w:rsidR="00A05308" w:rsidRPr="00A05308" w:rsidRDefault="00A05308" w:rsidP="00A05308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29" w:author="Ericsson User" w:date="2020-03-20T10:49:00Z"/>
                <w:sz w:val="18"/>
                <w:lang w:eastAsia="en-US"/>
              </w:rPr>
            </w:pPr>
            <w:ins w:id="1230" w:author="Ericsson User" w:date="2020-03-20T10:49:00Z">
              <w:r w:rsidRPr="00A05308">
                <w:rPr>
                  <w:sz w:val="18"/>
                  <w:lang w:eastAsia="en-US"/>
                </w:rPr>
                <w:t>INTEGER (1..100,...)</w:t>
              </w:r>
            </w:ins>
          </w:p>
        </w:tc>
        <w:tc>
          <w:tcPr>
            <w:tcW w:w="2227" w:type="dxa"/>
          </w:tcPr>
          <w:p w14:paraId="1048C682" w14:textId="77777777" w:rsidR="00A05308" w:rsidRPr="00A05308" w:rsidRDefault="00A05308" w:rsidP="00A05308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31" w:author="Ericsson User" w:date="2020-03-20T10:49:00Z"/>
                <w:rFonts w:eastAsia="SimSun"/>
                <w:bCs/>
                <w:sz w:val="18"/>
              </w:rPr>
            </w:pPr>
            <w:ins w:id="1232" w:author="Ericsson User" w:date="2020-03-20T10:49:00Z">
              <w:r w:rsidRPr="00A05308">
                <w:rPr>
                  <w:rFonts w:eastAsia="SimSun"/>
                  <w:bCs/>
                  <w:sz w:val="18"/>
                </w:rPr>
                <w:t>The requested bandwidth of the SRS transmissions, the value of which corresponds to the number of resource blocks requested to be allocated.</w:t>
              </w:r>
            </w:ins>
          </w:p>
        </w:tc>
      </w:tr>
      <w:tr w:rsidR="00A7330C" w:rsidRPr="00A05308" w14:paraId="06026891" w14:textId="77777777" w:rsidTr="000768D2">
        <w:trPr>
          <w:jc w:val="center"/>
          <w:ins w:id="1233" w:author="Ericsson user2" w:date="2020-04-03T15:59:00Z"/>
        </w:trPr>
        <w:tc>
          <w:tcPr>
            <w:tcW w:w="2330" w:type="dxa"/>
          </w:tcPr>
          <w:p w14:paraId="3DBAEF32" w14:textId="3A51E543" w:rsidR="00A7330C" w:rsidRPr="00D0621E" w:rsidRDefault="00A7330C" w:rsidP="00A7330C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34" w:author="Ericsson user2" w:date="2020-04-03T15:59:00Z"/>
                <w:sz w:val="18"/>
                <w:szCs w:val="18"/>
                <w:lang w:eastAsia="en-US"/>
              </w:rPr>
            </w:pPr>
            <w:ins w:id="1235" w:author="Ericsson user2" w:date="2020-04-03T15:59:00Z">
              <w:r w:rsidRPr="00D0621E">
                <w:rPr>
                  <w:sz w:val="18"/>
                  <w:szCs w:val="18"/>
                </w:rPr>
                <w:t>Aperiodic SRS Transmission</w:t>
              </w:r>
            </w:ins>
          </w:p>
        </w:tc>
        <w:tc>
          <w:tcPr>
            <w:tcW w:w="1134" w:type="dxa"/>
          </w:tcPr>
          <w:p w14:paraId="4777386A" w14:textId="72D51D58" w:rsidR="00A7330C" w:rsidRPr="00D0621E" w:rsidRDefault="00A7330C" w:rsidP="00A7330C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36" w:author="Ericsson user2" w:date="2020-04-03T15:59:00Z"/>
                <w:sz w:val="18"/>
                <w:szCs w:val="18"/>
                <w:lang w:eastAsia="en-US"/>
              </w:rPr>
            </w:pPr>
            <w:ins w:id="1237" w:author="Ericsson user2" w:date="2020-04-03T15:59:00Z">
              <w:r w:rsidRPr="00D0621E">
                <w:rPr>
                  <w:sz w:val="18"/>
                  <w:szCs w:val="18"/>
                </w:rPr>
                <w:t>M</w:t>
              </w:r>
            </w:ins>
          </w:p>
        </w:tc>
        <w:tc>
          <w:tcPr>
            <w:tcW w:w="1559" w:type="dxa"/>
          </w:tcPr>
          <w:p w14:paraId="43BC1FE3" w14:textId="77777777" w:rsidR="00A7330C" w:rsidRPr="00ED4903" w:rsidRDefault="00A7330C" w:rsidP="00A7330C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38" w:author="Ericsson user2" w:date="2020-04-03T15:59:00Z"/>
                <w:sz w:val="18"/>
                <w:szCs w:val="18"/>
                <w:lang w:eastAsia="en-US"/>
              </w:rPr>
            </w:pPr>
          </w:p>
        </w:tc>
        <w:tc>
          <w:tcPr>
            <w:tcW w:w="1963" w:type="dxa"/>
          </w:tcPr>
          <w:p w14:paraId="23201817" w14:textId="0DDDD747" w:rsidR="00A7330C" w:rsidRPr="00ED4903" w:rsidRDefault="001A5390" w:rsidP="00A7330C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39" w:author="Ericsson user2" w:date="2020-04-03T15:59:00Z"/>
                <w:sz w:val="18"/>
                <w:szCs w:val="18"/>
                <w:lang w:eastAsia="en-US"/>
              </w:rPr>
            </w:pPr>
            <w:ins w:id="1240" w:author="Ericsson user2" w:date="2020-04-07T17:51:00Z">
              <w:r w:rsidRPr="00ED4903">
                <w:rPr>
                  <w:snapToGrid w:val="0"/>
                  <w:sz w:val="18"/>
                  <w:szCs w:val="18"/>
                </w:rPr>
                <w:t>ENUMERATED (true, ...)</w:t>
              </w:r>
            </w:ins>
          </w:p>
        </w:tc>
        <w:tc>
          <w:tcPr>
            <w:tcW w:w="2227" w:type="dxa"/>
          </w:tcPr>
          <w:p w14:paraId="2148EEEB" w14:textId="77123A25" w:rsidR="00A7330C" w:rsidRPr="00D0621E" w:rsidRDefault="00A7330C" w:rsidP="00A7330C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41" w:author="Ericsson user2" w:date="2020-04-03T15:59:00Z"/>
                <w:rFonts w:eastAsia="SimSun"/>
                <w:bCs/>
                <w:sz w:val="18"/>
                <w:szCs w:val="18"/>
              </w:rPr>
            </w:pPr>
            <w:ins w:id="1242" w:author="Ericsson user2" w:date="2020-04-03T15:59:00Z">
              <w:r w:rsidRPr="00D0621E">
                <w:rPr>
                  <w:sz w:val="18"/>
                  <w:szCs w:val="18"/>
                </w:rPr>
                <w:t>The request to activate aperiodic SRS transmission</w:t>
              </w:r>
            </w:ins>
          </w:p>
        </w:tc>
      </w:tr>
      <w:tr w:rsidR="00A7330C" w:rsidRPr="00A05308" w14:paraId="7547086B" w14:textId="77777777" w:rsidTr="000768D2">
        <w:trPr>
          <w:jc w:val="center"/>
          <w:ins w:id="1243" w:author="Ericsson user2" w:date="2020-04-03T15:59:00Z"/>
        </w:trPr>
        <w:tc>
          <w:tcPr>
            <w:tcW w:w="2330" w:type="dxa"/>
          </w:tcPr>
          <w:p w14:paraId="7B414587" w14:textId="114D9B8D" w:rsidR="00A7330C" w:rsidRPr="00D0621E" w:rsidRDefault="00A7330C" w:rsidP="00A7330C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44" w:author="Ericsson user2" w:date="2020-04-03T15:59:00Z"/>
                <w:sz w:val="18"/>
                <w:szCs w:val="18"/>
                <w:lang w:eastAsia="en-US"/>
              </w:rPr>
            </w:pPr>
            <w:ins w:id="1245" w:author="Ericsson user2" w:date="2020-04-03T15:59:00Z">
              <w:r w:rsidRPr="00D0621E">
                <w:rPr>
                  <w:sz w:val="18"/>
                  <w:szCs w:val="18"/>
                </w:rPr>
                <w:t>Semi-Persistent SRS Transmission</w:t>
              </w:r>
            </w:ins>
          </w:p>
        </w:tc>
        <w:tc>
          <w:tcPr>
            <w:tcW w:w="1134" w:type="dxa"/>
          </w:tcPr>
          <w:p w14:paraId="1215364B" w14:textId="6955184F" w:rsidR="00A7330C" w:rsidRPr="00D0621E" w:rsidRDefault="00A7330C" w:rsidP="00A7330C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46" w:author="Ericsson user2" w:date="2020-04-03T15:59:00Z"/>
                <w:sz w:val="18"/>
                <w:szCs w:val="18"/>
                <w:lang w:eastAsia="en-US"/>
              </w:rPr>
            </w:pPr>
            <w:ins w:id="1247" w:author="Ericsson user2" w:date="2020-04-03T15:59:00Z">
              <w:r w:rsidRPr="00D0621E">
                <w:rPr>
                  <w:sz w:val="18"/>
                  <w:szCs w:val="18"/>
                </w:rPr>
                <w:t>M</w:t>
              </w:r>
            </w:ins>
          </w:p>
        </w:tc>
        <w:tc>
          <w:tcPr>
            <w:tcW w:w="1559" w:type="dxa"/>
          </w:tcPr>
          <w:p w14:paraId="52D0A49A" w14:textId="77777777" w:rsidR="00A7330C" w:rsidRPr="00ED4903" w:rsidRDefault="00A7330C" w:rsidP="00A7330C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48" w:author="Ericsson user2" w:date="2020-04-03T15:59:00Z"/>
                <w:sz w:val="18"/>
                <w:szCs w:val="18"/>
                <w:lang w:eastAsia="en-US"/>
              </w:rPr>
            </w:pPr>
          </w:p>
        </w:tc>
        <w:tc>
          <w:tcPr>
            <w:tcW w:w="1963" w:type="dxa"/>
          </w:tcPr>
          <w:p w14:paraId="29477B1E" w14:textId="7C2B142C" w:rsidR="00A7330C" w:rsidRPr="00ED4903" w:rsidRDefault="001A5390" w:rsidP="00A7330C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49" w:author="Ericsson user2" w:date="2020-04-03T15:59:00Z"/>
                <w:sz w:val="18"/>
                <w:szCs w:val="18"/>
                <w:lang w:eastAsia="en-US"/>
              </w:rPr>
            </w:pPr>
            <w:ins w:id="1250" w:author="Ericsson user2" w:date="2020-04-07T17:51:00Z">
              <w:r w:rsidRPr="00ED4903">
                <w:rPr>
                  <w:snapToGrid w:val="0"/>
                  <w:sz w:val="18"/>
                  <w:szCs w:val="18"/>
                </w:rPr>
                <w:t>ENUMERATED (true, ...)</w:t>
              </w:r>
            </w:ins>
          </w:p>
        </w:tc>
        <w:tc>
          <w:tcPr>
            <w:tcW w:w="2227" w:type="dxa"/>
          </w:tcPr>
          <w:p w14:paraId="364AF934" w14:textId="0CC6DC0A" w:rsidR="00A7330C" w:rsidRPr="00D0621E" w:rsidRDefault="00A7330C" w:rsidP="00A7330C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51" w:author="Ericsson user2" w:date="2020-04-03T15:59:00Z"/>
                <w:rFonts w:eastAsia="SimSun"/>
                <w:bCs/>
                <w:sz w:val="18"/>
                <w:szCs w:val="18"/>
              </w:rPr>
            </w:pPr>
            <w:ins w:id="1252" w:author="Ericsson user2" w:date="2020-04-03T15:59:00Z">
              <w:r w:rsidRPr="00D0621E">
                <w:rPr>
                  <w:sz w:val="18"/>
                  <w:szCs w:val="18"/>
                </w:rPr>
                <w:t>The request to activate Semi-Persistent SRS transmission</w:t>
              </w:r>
            </w:ins>
          </w:p>
        </w:tc>
      </w:tr>
      <w:tr w:rsidR="00A7330C" w:rsidRPr="00A05308" w14:paraId="003B5348" w14:textId="77777777" w:rsidTr="000768D2">
        <w:trPr>
          <w:jc w:val="center"/>
          <w:ins w:id="1253" w:author="Ericsson user2" w:date="2020-04-03T15:59:00Z"/>
        </w:trPr>
        <w:tc>
          <w:tcPr>
            <w:tcW w:w="2330" w:type="dxa"/>
          </w:tcPr>
          <w:p w14:paraId="0ED392E9" w14:textId="43F42747" w:rsidR="00A7330C" w:rsidRPr="00D0621E" w:rsidRDefault="00A7330C" w:rsidP="00A7330C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54" w:author="Ericsson user2" w:date="2020-04-03T15:59:00Z"/>
                <w:sz w:val="18"/>
                <w:szCs w:val="18"/>
                <w:lang w:eastAsia="en-US"/>
              </w:rPr>
            </w:pPr>
            <w:ins w:id="1255" w:author="Ericsson user2" w:date="2020-04-03T15:59:00Z">
              <w:r w:rsidRPr="00D0621E">
                <w:rPr>
                  <w:sz w:val="18"/>
                  <w:szCs w:val="18"/>
                </w:rPr>
                <w:t>Time to Activate Aperiodic SRS Transmission</w:t>
              </w:r>
            </w:ins>
          </w:p>
        </w:tc>
        <w:tc>
          <w:tcPr>
            <w:tcW w:w="1134" w:type="dxa"/>
          </w:tcPr>
          <w:p w14:paraId="65B7BDB3" w14:textId="0893A441" w:rsidR="00A7330C" w:rsidRPr="00D0621E" w:rsidRDefault="00A7330C" w:rsidP="00A7330C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56" w:author="Ericsson user2" w:date="2020-04-03T15:59:00Z"/>
                <w:sz w:val="18"/>
                <w:szCs w:val="18"/>
                <w:lang w:eastAsia="en-US"/>
              </w:rPr>
            </w:pPr>
            <w:ins w:id="1257" w:author="Ericsson user2" w:date="2020-04-03T15:59:00Z">
              <w:r w:rsidRPr="00D0621E">
                <w:rPr>
                  <w:sz w:val="18"/>
                  <w:szCs w:val="18"/>
                </w:rPr>
                <w:t>M</w:t>
              </w:r>
            </w:ins>
          </w:p>
        </w:tc>
        <w:tc>
          <w:tcPr>
            <w:tcW w:w="1559" w:type="dxa"/>
          </w:tcPr>
          <w:p w14:paraId="54F559B0" w14:textId="77777777" w:rsidR="00A7330C" w:rsidRPr="00ED4903" w:rsidRDefault="00A7330C" w:rsidP="00A7330C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58" w:author="Ericsson user2" w:date="2020-04-03T15:59:00Z"/>
                <w:sz w:val="18"/>
                <w:szCs w:val="18"/>
                <w:lang w:eastAsia="en-US"/>
              </w:rPr>
            </w:pPr>
          </w:p>
        </w:tc>
        <w:tc>
          <w:tcPr>
            <w:tcW w:w="1963" w:type="dxa"/>
          </w:tcPr>
          <w:p w14:paraId="637E90B9" w14:textId="04840DBF" w:rsidR="00A7330C" w:rsidRPr="00ED4903" w:rsidRDefault="00A7330C" w:rsidP="00A7330C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59" w:author="Ericsson user2" w:date="2020-04-03T15:59:00Z"/>
                <w:sz w:val="18"/>
                <w:szCs w:val="18"/>
                <w:lang w:eastAsia="en-US"/>
              </w:rPr>
            </w:pPr>
            <w:ins w:id="1260" w:author="Ericsson user2" w:date="2020-04-03T15:59:00Z">
              <w:r w:rsidRPr="00ED4903">
                <w:rPr>
                  <w:sz w:val="18"/>
                  <w:szCs w:val="18"/>
                </w:rPr>
                <w:t>INTEGER (1..100,</w:t>
              </w:r>
            </w:ins>
            <w:ins w:id="1261" w:author="Ericsson user2" w:date="2020-04-03T16:06:00Z">
              <w:r w:rsidR="0063318E" w:rsidRPr="00ED4903">
                <w:rPr>
                  <w:sz w:val="18"/>
                  <w:szCs w:val="18"/>
                </w:rPr>
                <w:t>…</w:t>
              </w:r>
            </w:ins>
            <w:ins w:id="1262" w:author="Ericsson user2" w:date="2020-04-03T15:59:00Z">
              <w:r w:rsidRPr="00ED4903">
                <w:rPr>
                  <w:sz w:val="18"/>
                  <w:szCs w:val="18"/>
                </w:rPr>
                <w:t>)</w:t>
              </w:r>
            </w:ins>
          </w:p>
        </w:tc>
        <w:tc>
          <w:tcPr>
            <w:tcW w:w="2227" w:type="dxa"/>
          </w:tcPr>
          <w:p w14:paraId="0982F69B" w14:textId="5D0BCB66" w:rsidR="00A7330C" w:rsidRPr="00D0621E" w:rsidRDefault="00A7330C" w:rsidP="00A7330C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63" w:author="Ericsson user2" w:date="2020-04-03T15:59:00Z"/>
                <w:rFonts w:eastAsia="SimSun"/>
                <w:bCs/>
                <w:sz w:val="18"/>
                <w:szCs w:val="18"/>
              </w:rPr>
            </w:pPr>
            <w:ins w:id="1264" w:author="Ericsson user2" w:date="2020-04-03T15:59:00Z">
              <w:r w:rsidRPr="00D0621E">
                <w:rPr>
                  <w:sz w:val="18"/>
                  <w:szCs w:val="18"/>
                </w:rPr>
                <w:t>The requested time delay needed for the Aperiodic SRS transmission to start. The value is in millisecond. Value 1 implies 1ms, 2 implies 2ms and so on.</w:t>
              </w:r>
            </w:ins>
          </w:p>
        </w:tc>
      </w:tr>
      <w:tr w:rsidR="00A7330C" w:rsidRPr="00A05308" w14:paraId="2F11A158" w14:textId="77777777" w:rsidTr="000768D2">
        <w:trPr>
          <w:jc w:val="center"/>
          <w:ins w:id="1265" w:author="Ericsson user2" w:date="2020-04-03T15:59:00Z"/>
        </w:trPr>
        <w:tc>
          <w:tcPr>
            <w:tcW w:w="2330" w:type="dxa"/>
          </w:tcPr>
          <w:p w14:paraId="10AE12AA" w14:textId="189D3817" w:rsidR="00A7330C" w:rsidRPr="00D0621E" w:rsidRDefault="00A7330C" w:rsidP="00A7330C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66" w:author="Ericsson user2" w:date="2020-04-03T15:59:00Z"/>
                <w:sz w:val="18"/>
                <w:szCs w:val="18"/>
                <w:lang w:eastAsia="en-US"/>
              </w:rPr>
            </w:pPr>
            <w:ins w:id="1267" w:author="Ericsson user2" w:date="2020-04-03T15:59:00Z">
              <w:r w:rsidRPr="00D0621E">
                <w:rPr>
                  <w:sz w:val="18"/>
                  <w:szCs w:val="18"/>
                  <w:lang w:eastAsia="en-US"/>
                </w:rPr>
                <w:t>SRS-Q</w:t>
              </w:r>
            </w:ins>
          </w:p>
        </w:tc>
        <w:tc>
          <w:tcPr>
            <w:tcW w:w="1134" w:type="dxa"/>
          </w:tcPr>
          <w:p w14:paraId="010ECBD8" w14:textId="5CDF19F8" w:rsidR="00A7330C" w:rsidRPr="00D0621E" w:rsidRDefault="00A7330C" w:rsidP="00A7330C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68" w:author="Ericsson user2" w:date="2020-04-03T15:59:00Z"/>
                <w:sz w:val="18"/>
                <w:szCs w:val="18"/>
                <w:lang w:eastAsia="en-US"/>
              </w:rPr>
            </w:pPr>
            <w:ins w:id="1269" w:author="Ericsson user2" w:date="2020-04-03T15:59:00Z">
              <w:r w:rsidRPr="00D0621E">
                <w:rPr>
                  <w:sz w:val="18"/>
                  <w:szCs w:val="18"/>
                </w:rPr>
                <w:t>M</w:t>
              </w:r>
            </w:ins>
          </w:p>
        </w:tc>
        <w:tc>
          <w:tcPr>
            <w:tcW w:w="1559" w:type="dxa"/>
          </w:tcPr>
          <w:p w14:paraId="2FAEC6E8" w14:textId="77777777" w:rsidR="00A7330C" w:rsidRPr="00D0621E" w:rsidRDefault="00A7330C" w:rsidP="00A7330C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70" w:author="Ericsson user2" w:date="2020-04-03T15:59:00Z"/>
                <w:sz w:val="18"/>
                <w:szCs w:val="18"/>
                <w:lang w:eastAsia="en-US"/>
              </w:rPr>
            </w:pPr>
          </w:p>
        </w:tc>
        <w:tc>
          <w:tcPr>
            <w:tcW w:w="1963" w:type="dxa"/>
          </w:tcPr>
          <w:p w14:paraId="5F1176EA" w14:textId="2CEAAE46" w:rsidR="00A7330C" w:rsidRPr="00D0621E" w:rsidRDefault="00A7330C" w:rsidP="00A7330C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71" w:author="Ericsson user2" w:date="2020-04-03T15:59:00Z"/>
                <w:sz w:val="18"/>
                <w:szCs w:val="18"/>
                <w:lang w:eastAsia="en-US"/>
              </w:rPr>
            </w:pPr>
            <w:ins w:id="1272" w:author="Ericsson user2" w:date="2020-04-03T15:59:00Z">
              <w:r w:rsidRPr="00D0621E">
                <w:rPr>
                  <w:sz w:val="18"/>
                  <w:szCs w:val="18"/>
                </w:rPr>
                <w:t>INTEGER (1..5,</w:t>
              </w:r>
            </w:ins>
            <w:ins w:id="1273" w:author="Ericsson user2" w:date="2020-04-03T16:06:00Z">
              <w:r w:rsidR="0063318E">
                <w:rPr>
                  <w:sz w:val="18"/>
                  <w:szCs w:val="18"/>
                </w:rPr>
                <w:t>…</w:t>
              </w:r>
            </w:ins>
            <w:ins w:id="1274" w:author="Ericsson user2" w:date="2020-04-03T15:59:00Z">
              <w:r w:rsidRPr="00D0621E">
                <w:rPr>
                  <w:sz w:val="18"/>
                  <w:szCs w:val="18"/>
                </w:rPr>
                <w:t>)</w:t>
              </w:r>
            </w:ins>
          </w:p>
        </w:tc>
        <w:tc>
          <w:tcPr>
            <w:tcW w:w="2227" w:type="dxa"/>
          </w:tcPr>
          <w:p w14:paraId="3C0BE309" w14:textId="03A46B34" w:rsidR="00A7330C" w:rsidRPr="00D0621E" w:rsidRDefault="00A7330C" w:rsidP="00A7330C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75" w:author="Ericsson user2" w:date="2020-04-03T15:59:00Z"/>
                <w:rFonts w:eastAsia="SimSun"/>
                <w:bCs/>
                <w:sz w:val="18"/>
                <w:szCs w:val="18"/>
              </w:rPr>
            </w:pPr>
            <w:ins w:id="1276" w:author="Ericsson user2" w:date="2020-04-03T15:59:00Z">
              <w:r w:rsidRPr="00D0621E">
                <w:rPr>
                  <w:sz w:val="18"/>
                  <w:szCs w:val="18"/>
                </w:rPr>
                <w:t>The SRS Quantity</w:t>
              </w:r>
            </w:ins>
            <w:ins w:id="1277" w:author="Ericsson user2" w:date="2020-04-03T16:09:00Z">
              <w:r w:rsidR="0063318E">
                <w:rPr>
                  <w:sz w:val="18"/>
                  <w:szCs w:val="18"/>
                </w:rPr>
                <w:t>/Quality</w:t>
              </w:r>
            </w:ins>
            <w:ins w:id="1278" w:author="Ericsson user2" w:date="2020-04-03T15:59:00Z">
              <w:r w:rsidRPr="00D0621E">
                <w:rPr>
                  <w:sz w:val="18"/>
                  <w:szCs w:val="18"/>
                </w:rPr>
                <w:t xml:space="preserve"> Metric reflect</w:t>
              </w:r>
            </w:ins>
            <w:ins w:id="1279" w:author="Ericsson user2" w:date="2020-04-03T16:09:00Z">
              <w:r w:rsidR="0063318E">
                <w:rPr>
                  <w:sz w:val="18"/>
                  <w:szCs w:val="18"/>
                </w:rPr>
                <w:t>s</w:t>
              </w:r>
            </w:ins>
            <w:ins w:id="1280" w:author="Ericsson user2" w:date="2020-04-03T15:59:00Z">
              <w:r w:rsidRPr="00D0621E">
                <w:rPr>
                  <w:sz w:val="18"/>
                  <w:szCs w:val="18"/>
                </w:rPr>
                <w:t xml:space="preserve"> the number of SRS Resource Sets and SRS Resources per resource set for SRS transmission. Value 1 indicates low number of SRS resources whereas value 5 indicates the maximum number.</w:t>
              </w:r>
            </w:ins>
          </w:p>
        </w:tc>
      </w:tr>
    </w:tbl>
    <w:p w14:paraId="5297A915" w14:textId="77777777" w:rsidR="00A05308" w:rsidRPr="00A05308" w:rsidRDefault="00A05308" w:rsidP="00A05308">
      <w:pPr>
        <w:overflowPunct/>
        <w:autoSpaceDE/>
        <w:autoSpaceDN/>
        <w:adjustRightInd/>
        <w:spacing w:after="180"/>
        <w:jc w:val="left"/>
        <w:textAlignment w:val="auto"/>
        <w:rPr>
          <w:ins w:id="1281" w:author="Ericsson User" w:date="2020-03-20T10:49:00Z"/>
          <w:rFonts w:ascii="Times New Roman" w:hAnsi="Times New Roman"/>
          <w:b/>
          <w:lang w:eastAsia="en-US"/>
        </w:rPr>
      </w:pPr>
    </w:p>
    <w:p w14:paraId="7B85D3F5" w14:textId="77777777" w:rsidR="00A66053" w:rsidRPr="00A66053" w:rsidRDefault="00A66053" w:rsidP="00A66053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ins w:id="1282" w:author="Ericsson User" w:date="2020-03-20T10:49:00Z"/>
          <w:sz w:val="28"/>
          <w:lang w:eastAsia="en-US"/>
        </w:rPr>
      </w:pPr>
      <w:bookmarkStart w:id="1283" w:name="_Toc534730156"/>
      <w:ins w:id="1284" w:author="Ericsson User" w:date="2020-03-20T10:49:00Z">
        <w:r w:rsidRPr="00A66053">
          <w:rPr>
            <w:sz w:val="28"/>
            <w:lang w:eastAsia="en-US"/>
          </w:rPr>
          <w:t>9.2.y</w:t>
        </w:r>
        <w:r w:rsidRPr="00A66053">
          <w:rPr>
            <w:sz w:val="28"/>
            <w:lang w:eastAsia="en-US"/>
          </w:rPr>
          <w:tab/>
        </w:r>
        <w:bookmarkEnd w:id="1283"/>
        <w:r w:rsidRPr="00A66053">
          <w:rPr>
            <w:sz w:val="28"/>
            <w:lang w:eastAsia="en-US"/>
          </w:rPr>
          <w:t xml:space="preserve">SRS Configuration </w:t>
        </w:r>
      </w:ins>
    </w:p>
    <w:p w14:paraId="58214BC6" w14:textId="77777777" w:rsidR="00A66053" w:rsidRPr="00A66053" w:rsidRDefault="00A66053" w:rsidP="00A66053">
      <w:pPr>
        <w:overflowPunct/>
        <w:autoSpaceDE/>
        <w:autoSpaceDN/>
        <w:adjustRightInd/>
        <w:spacing w:after="180" w:line="0" w:lineRule="atLeast"/>
        <w:jc w:val="left"/>
        <w:textAlignment w:val="auto"/>
        <w:rPr>
          <w:ins w:id="1285" w:author="Ericsson User" w:date="2020-03-20T10:49:00Z"/>
          <w:rFonts w:ascii="Times New Roman" w:hAnsi="Times New Roman"/>
          <w:lang w:eastAsia="en-US"/>
        </w:rPr>
      </w:pPr>
      <w:ins w:id="1286" w:author="Ericsson User" w:date="2020-03-20T10:49:00Z">
        <w:r w:rsidRPr="00A66053">
          <w:rPr>
            <w:rFonts w:ascii="Times New Roman" w:hAnsi="Times New Roman"/>
            <w:lang w:eastAsia="en-US"/>
          </w:rPr>
          <w:t>This information element contains the SRS configuration configured by the NG-RAN node for the UE.</w:t>
        </w:r>
      </w:ins>
    </w:p>
    <w:p w14:paraId="1064C8D1" w14:textId="77777777" w:rsidR="00A66053" w:rsidRPr="00A66053" w:rsidRDefault="00A66053" w:rsidP="00A66053">
      <w:pPr>
        <w:overflowPunct/>
        <w:autoSpaceDE/>
        <w:autoSpaceDN/>
        <w:adjustRightInd/>
        <w:spacing w:after="180"/>
        <w:jc w:val="left"/>
        <w:textAlignment w:val="auto"/>
        <w:rPr>
          <w:ins w:id="1287" w:author="Ericsson User" w:date="2020-03-20T10:49:00Z"/>
          <w:rFonts w:ascii="Times New Roman" w:hAnsi="Times New Roman"/>
          <w:lang w:eastAsia="en-US"/>
        </w:rPr>
      </w:pPr>
      <w:ins w:id="1288" w:author="Ericsson User" w:date="2020-03-20T10:49:00Z">
        <w:r w:rsidRPr="00A66053"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1134"/>
        <w:gridCol w:w="1418"/>
        <w:gridCol w:w="1984"/>
        <w:gridCol w:w="2272"/>
      </w:tblGrid>
      <w:tr w:rsidR="00A66053" w:rsidRPr="00A66053" w14:paraId="5246B7B2" w14:textId="77777777" w:rsidTr="00A14746">
        <w:trPr>
          <w:jc w:val="center"/>
          <w:ins w:id="1289" w:author="Ericsson User" w:date="2020-03-20T10:49:00Z"/>
        </w:trPr>
        <w:tc>
          <w:tcPr>
            <w:tcW w:w="2405" w:type="dxa"/>
          </w:tcPr>
          <w:p w14:paraId="0578C442" w14:textId="77777777" w:rsidR="00A66053" w:rsidRPr="00A66053" w:rsidRDefault="00A66053" w:rsidP="00A66053">
            <w:pPr>
              <w:keepNext/>
              <w:keepLines/>
              <w:overflowPunct/>
              <w:autoSpaceDE/>
              <w:autoSpaceDN/>
              <w:adjustRightInd/>
              <w:spacing w:after="0" w:line="0" w:lineRule="atLeast"/>
              <w:jc w:val="center"/>
              <w:textAlignment w:val="auto"/>
              <w:rPr>
                <w:ins w:id="1290" w:author="Ericsson User" w:date="2020-03-20T10:49:00Z"/>
                <w:b/>
                <w:sz w:val="18"/>
                <w:lang w:eastAsia="en-US"/>
              </w:rPr>
            </w:pPr>
            <w:ins w:id="1291" w:author="Ericsson User" w:date="2020-03-20T10:49:00Z">
              <w:r w:rsidRPr="00A66053">
                <w:rPr>
                  <w:b/>
                  <w:sz w:val="18"/>
                  <w:lang w:eastAsia="en-US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050DD2A6" w14:textId="77777777" w:rsidR="00A66053" w:rsidRPr="00A66053" w:rsidRDefault="00A66053" w:rsidP="00A66053">
            <w:pPr>
              <w:keepNext/>
              <w:keepLines/>
              <w:overflowPunct/>
              <w:autoSpaceDE/>
              <w:autoSpaceDN/>
              <w:adjustRightInd/>
              <w:spacing w:after="0" w:line="0" w:lineRule="atLeast"/>
              <w:jc w:val="center"/>
              <w:textAlignment w:val="auto"/>
              <w:rPr>
                <w:ins w:id="1292" w:author="Ericsson User" w:date="2020-03-20T10:49:00Z"/>
                <w:b/>
                <w:sz w:val="18"/>
                <w:lang w:eastAsia="en-US"/>
              </w:rPr>
            </w:pPr>
            <w:ins w:id="1293" w:author="Ericsson User" w:date="2020-03-20T10:49:00Z">
              <w:r w:rsidRPr="00A66053">
                <w:rPr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1418" w:type="dxa"/>
          </w:tcPr>
          <w:p w14:paraId="7E56E665" w14:textId="77777777" w:rsidR="00A66053" w:rsidRPr="00A66053" w:rsidRDefault="00A66053" w:rsidP="00A66053">
            <w:pPr>
              <w:keepNext/>
              <w:keepLines/>
              <w:overflowPunct/>
              <w:autoSpaceDE/>
              <w:autoSpaceDN/>
              <w:adjustRightInd/>
              <w:spacing w:after="0" w:line="0" w:lineRule="atLeast"/>
              <w:jc w:val="center"/>
              <w:textAlignment w:val="auto"/>
              <w:rPr>
                <w:ins w:id="1294" w:author="Ericsson User" w:date="2020-03-20T10:49:00Z"/>
                <w:b/>
                <w:sz w:val="18"/>
                <w:lang w:eastAsia="en-US"/>
              </w:rPr>
            </w:pPr>
            <w:ins w:id="1295" w:author="Ericsson User" w:date="2020-03-20T10:49:00Z">
              <w:r w:rsidRPr="00A66053">
                <w:rPr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1984" w:type="dxa"/>
          </w:tcPr>
          <w:p w14:paraId="66D1A474" w14:textId="77777777" w:rsidR="00A66053" w:rsidRPr="00A66053" w:rsidRDefault="00A66053" w:rsidP="00A66053">
            <w:pPr>
              <w:keepNext/>
              <w:keepLines/>
              <w:overflowPunct/>
              <w:autoSpaceDE/>
              <w:autoSpaceDN/>
              <w:adjustRightInd/>
              <w:spacing w:after="0" w:line="0" w:lineRule="atLeast"/>
              <w:jc w:val="center"/>
              <w:textAlignment w:val="auto"/>
              <w:rPr>
                <w:ins w:id="1296" w:author="Ericsson User" w:date="2020-03-20T10:49:00Z"/>
                <w:b/>
                <w:sz w:val="18"/>
                <w:lang w:eastAsia="en-US"/>
              </w:rPr>
            </w:pPr>
            <w:ins w:id="1297" w:author="Ericsson User" w:date="2020-03-20T10:49:00Z">
              <w:r w:rsidRPr="00A66053">
                <w:rPr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2272" w:type="dxa"/>
          </w:tcPr>
          <w:p w14:paraId="139EE869" w14:textId="77777777" w:rsidR="00A66053" w:rsidRPr="00A66053" w:rsidRDefault="00A66053" w:rsidP="00A66053">
            <w:pPr>
              <w:keepNext/>
              <w:keepLines/>
              <w:overflowPunct/>
              <w:autoSpaceDE/>
              <w:autoSpaceDN/>
              <w:adjustRightInd/>
              <w:spacing w:after="0" w:line="0" w:lineRule="atLeast"/>
              <w:jc w:val="center"/>
              <w:textAlignment w:val="auto"/>
              <w:rPr>
                <w:ins w:id="1298" w:author="Ericsson User" w:date="2020-03-20T10:49:00Z"/>
                <w:b/>
                <w:sz w:val="18"/>
                <w:lang w:eastAsia="en-US"/>
              </w:rPr>
            </w:pPr>
            <w:ins w:id="1299" w:author="Ericsson User" w:date="2020-03-20T10:49:00Z">
              <w:r w:rsidRPr="00A66053">
                <w:rPr>
                  <w:b/>
                  <w:sz w:val="18"/>
                  <w:lang w:eastAsia="en-US"/>
                </w:rPr>
                <w:t>Semantics Description</w:t>
              </w:r>
            </w:ins>
          </w:p>
        </w:tc>
      </w:tr>
      <w:tr w:rsidR="00A14746" w:rsidRPr="00A14746" w14:paraId="744DA74A" w14:textId="77777777" w:rsidTr="00A14746">
        <w:tblPrEx>
          <w:tblLook w:val="04A0" w:firstRow="1" w:lastRow="0" w:firstColumn="1" w:lastColumn="0" w:noHBand="0" w:noVBand="1"/>
        </w:tblPrEx>
        <w:trPr>
          <w:jc w:val="center"/>
          <w:ins w:id="1300" w:author="Ericsson user2" w:date="2020-04-09T18:3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7F52" w14:textId="77777777" w:rsidR="00A14746" w:rsidRDefault="00A14746">
            <w:pPr>
              <w:pStyle w:val="TAL"/>
              <w:rPr>
                <w:ins w:id="1301" w:author="Ericsson user2" w:date="2020-04-09T18:36:00Z"/>
                <w:lang w:eastAsia="en-GB"/>
              </w:rPr>
            </w:pPr>
            <w:ins w:id="1302" w:author="Ericsson user2" w:date="2020-04-09T18:36:00Z">
              <w:r>
                <w:t>SRS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6679" w14:textId="77777777" w:rsidR="00A14746" w:rsidRDefault="00A14746">
            <w:pPr>
              <w:pStyle w:val="TAL"/>
              <w:rPr>
                <w:ins w:id="1303" w:author="Ericsson user2" w:date="2020-04-09T18:36:00Z"/>
              </w:rPr>
            </w:pPr>
            <w:ins w:id="1304" w:author="Ericsson user2" w:date="2020-04-09T18:36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0933" w14:textId="77777777" w:rsidR="00A14746" w:rsidRDefault="00A14746">
            <w:pPr>
              <w:pStyle w:val="TAL"/>
              <w:rPr>
                <w:ins w:id="1305" w:author="Ericsson user2" w:date="2020-04-09T18:36:00Z"/>
                <w:rFonts w:cs="Arial"/>
                <w:i/>
                <w:szCs w:val="18"/>
              </w:rPr>
            </w:pPr>
            <w:ins w:id="1306" w:author="Ericsson user2" w:date="2020-04-09T18:36:00Z">
              <w:r>
                <w:rPr>
                  <w:rFonts w:cs="Arial"/>
                  <w:i/>
                  <w:szCs w:val="18"/>
                </w:rPr>
                <w:t>&lt;1..</w:t>
              </w:r>
            </w:ins>
          </w:p>
          <w:p w14:paraId="2588A9D1" w14:textId="77777777" w:rsidR="00A14746" w:rsidRDefault="00A14746">
            <w:pPr>
              <w:pStyle w:val="TAL"/>
              <w:rPr>
                <w:ins w:id="1307" w:author="Ericsson user2" w:date="2020-04-09T18:36:00Z"/>
                <w:rFonts w:cs="Arial"/>
                <w:szCs w:val="18"/>
              </w:rPr>
            </w:pPr>
            <w:proofErr w:type="spellStart"/>
            <w:ins w:id="1308" w:author="Ericsson user2" w:date="2020-04-09T18:36:00Z">
              <w:r>
                <w:rPr>
                  <w:rFonts w:cs="Arial"/>
                  <w:i/>
                  <w:szCs w:val="18"/>
                </w:rPr>
                <w:t>maxServCell</w:t>
              </w:r>
              <w:proofErr w:type="spellEnd"/>
              <w:r>
                <w:rPr>
                  <w:rFonts w:cs="Arial"/>
                  <w:i/>
                  <w:szCs w:val="18"/>
                </w:rPr>
                <w:t>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8AED" w14:textId="77777777" w:rsidR="00A14746" w:rsidRDefault="00A14746">
            <w:pPr>
              <w:pStyle w:val="TAL"/>
              <w:rPr>
                <w:ins w:id="1309" w:author="Ericsson user2" w:date="2020-04-09T18:36:00Z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94AF6" w14:textId="77777777" w:rsidR="00A14746" w:rsidRDefault="00A14746">
            <w:pPr>
              <w:pStyle w:val="TAL"/>
              <w:rPr>
                <w:ins w:id="1310" w:author="Ericsson user2" w:date="2020-04-09T18:36:00Z"/>
                <w:rFonts w:eastAsia="SimSun"/>
                <w:bCs/>
                <w:lang w:eastAsia="zh-CN"/>
              </w:rPr>
            </w:pPr>
            <w:ins w:id="1311" w:author="Ericsson user2" w:date="2020-04-09T18:36:00Z">
              <w:r>
                <w:rPr>
                  <w:rFonts w:eastAsia="SimSun"/>
                  <w:bCs/>
                  <w:lang w:eastAsia="zh-CN"/>
                </w:rPr>
                <w:t>Configuration of SRS for corresponding serving cells.</w:t>
              </w:r>
            </w:ins>
          </w:p>
        </w:tc>
      </w:tr>
      <w:tr w:rsidR="00A14746" w14:paraId="1AAF45BD" w14:textId="77777777" w:rsidTr="00A14746">
        <w:tblPrEx>
          <w:tblLook w:val="04A0" w:firstRow="1" w:lastRow="0" w:firstColumn="1" w:lastColumn="0" w:noHBand="0" w:noVBand="1"/>
        </w:tblPrEx>
        <w:trPr>
          <w:jc w:val="center"/>
          <w:ins w:id="1312" w:author="Ericsson user2" w:date="2020-04-09T18:3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BFB0" w14:textId="77777777" w:rsidR="00A14746" w:rsidRDefault="00A14746">
            <w:pPr>
              <w:pStyle w:val="TAL"/>
              <w:ind w:left="142"/>
              <w:rPr>
                <w:ins w:id="1313" w:author="Ericsson user2" w:date="2020-04-09T18:36:00Z"/>
                <w:lang w:eastAsia="en-GB"/>
              </w:rPr>
            </w:pPr>
            <w:ins w:id="1314" w:author="Ericsson user2" w:date="2020-04-09T18:36:00Z">
              <w:r>
                <w:t>&gt;PCI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19BE1" w14:textId="77777777" w:rsidR="00A14746" w:rsidRDefault="00A14746">
            <w:pPr>
              <w:pStyle w:val="TAL"/>
              <w:rPr>
                <w:ins w:id="1315" w:author="Ericsson user2" w:date="2020-04-09T18:36:00Z"/>
              </w:rPr>
            </w:pPr>
            <w:ins w:id="1316" w:author="Ericsson user2" w:date="2020-04-09T18:36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D184" w14:textId="77777777" w:rsidR="00A14746" w:rsidRDefault="00A14746">
            <w:pPr>
              <w:pStyle w:val="TAL"/>
              <w:rPr>
                <w:ins w:id="1317" w:author="Ericsson user2" w:date="2020-04-09T18:36:00Z"/>
                <w:rFonts w:cs="Arial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996E" w14:textId="77777777" w:rsidR="00A14746" w:rsidRDefault="00A14746">
            <w:pPr>
              <w:pStyle w:val="TAL"/>
              <w:rPr>
                <w:ins w:id="1318" w:author="Ericsson user2" w:date="2020-04-09T18:36:00Z"/>
              </w:rPr>
            </w:pPr>
            <w:ins w:id="1319" w:author="Ericsson user2" w:date="2020-04-09T18:36:00Z">
              <w:r>
                <w:t>INTEGER (0..503, …)</w:t>
              </w:r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010E" w14:textId="77777777" w:rsidR="00A14746" w:rsidRDefault="00A14746">
            <w:pPr>
              <w:pStyle w:val="TAL"/>
              <w:rPr>
                <w:ins w:id="1320" w:author="Ericsson user2" w:date="2020-04-09T18:36:00Z"/>
                <w:rFonts w:eastAsia="SimSun"/>
                <w:bCs/>
                <w:lang w:eastAsia="zh-CN"/>
              </w:rPr>
            </w:pPr>
            <w:ins w:id="1321" w:author="Ericsson user2" w:date="2020-04-09T18:36:00Z">
              <w:r>
                <w:rPr>
                  <w:rFonts w:eastAsia="SimSun"/>
                  <w:bCs/>
                  <w:lang w:eastAsia="zh-CN"/>
                </w:rPr>
                <w:t>Physical Cell ID TS 36.455 [4].</w:t>
              </w:r>
            </w:ins>
          </w:p>
        </w:tc>
      </w:tr>
      <w:tr w:rsidR="00A14746" w14:paraId="36FD5163" w14:textId="77777777" w:rsidTr="00A14746">
        <w:tblPrEx>
          <w:tblLook w:val="04A0" w:firstRow="1" w:lastRow="0" w:firstColumn="1" w:lastColumn="0" w:noHBand="0" w:noVBand="1"/>
        </w:tblPrEx>
        <w:trPr>
          <w:jc w:val="center"/>
          <w:ins w:id="1322" w:author="Ericsson user2" w:date="2020-04-09T18:3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1A5B" w14:textId="77777777" w:rsidR="00A14746" w:rsidRDefault="00A14746">
            <w:pPr>
              <w:pStyle w:val="TAL"/>
              <w:ind w:left="142"/>
              <w:rPr>
                <w:ins w:id="1323" w:author="Ericsson user2" w:date="2020-04-09T18:36:00Z"/>
                <w:lang w:eastAsia="en-GB"/>
              </w:rPr>
            </w:pPr>
            <w:ins w:id="1324" w:author="Ericsson user2" w:date="2020-04-09T18:36:00Z">
              <w:r>
                <w:t>&gt;UL EARFCN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05D3" w14:textId="77777777" w:rsidR="00A14746" w:rsidRDefault="00A14746">
            <w:pPr>
              <w:pStyle w:val="TAL"/>
              <w:rPr>
                <w:ins w:id="1325" w:author="Ericsson user2" w:date="2020-04-09T18:36:00Z"/>
              </w:rPr>
            </w:pPr>
            <w:ins w:id="1326" w:author="Ericsson user2" w:date="2020-04-09T18:36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57A8" w14:textId="77777777" w:rsidR="00A14746" w:rsidRDefault="00A14746">
            <w:pPr>
              <w:pStyle w:val="TAL"/>
              <w:rPr>
                <w:ins w:id="1327" w:author="Ericsson user2" w:date="2020-04-09T18:36:00Z"/>
                <w:rFonts w:cs="Arial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8001" w14:textId="77777777" w:rsidR="00A14746" w:rsidRDefault="00A14746">
            <w:pPr>
              <w:pStyle w:val="TAL"/>
              <w:rPr>
                <w:ins w:id="1328" w:author="Ericsson user2" w:date="2020-04-09T18:36:00Z"/>
              </w:rPr>
            </w:pPr>
            <w:ins w:id="1329" w:author="Ericsson user2" w:date="2020-04-09T18:36:00Z">
              <w:r>
                <w:t>INTEGER (0..</w:t>
              </w:r>
              <w:r>
                <w:rPr>
                  <w:i/>
                </w:rPr>
                <w:t>maxEARFCN</w:t>
              </w:r>
              <w:r>
                <w:t>, ...)</w:t>
              </w:r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7423" w14:textId="77777777" w:rsidR="00A14746" w:rsidRDefault="00A14746">
            <w:pPr>
              <w:pStyle w:val="TAL"/>
              <w:rPr>
                <w:ins w:id="1330" w:author="Ericsson user2" w:date="2020-04-09T18:36:00Z"/>
                <w:rFonts w:eastAsia="SimSun"/>
                <w:bCs/>
                <w:lang w:eastAsia="zh-CN"/>
              </w:rPr>
            </w:pPr>
            <w:ins w:id="1331" w:author="Ericsson user2" w:date="2020-04-09T18:36:00Z">
              <w:r>
                <w:rPr>
                  <w:rFonts w:eastAsia="SimSun"/>
                  <w:bCs/>
                  <w:lang w:eastAsia="zh-CN"/>
                </w:rPr>
                <w:t>Corresponds to NUL for FDD and NDL/UL for TDD in ref. TS 36.104 [10]</w:t>
              </w:r>
            </w:ins>
          </w:p>
        </w:tc>
      </w:tr>
      <w:tr w:rsidR="00A14746" w:rsidRPr="00A14746" w14:paraId="120FFD0E" w14:textId="77777777" w:rsidTr="00A14746">
        <w:tblPrEx>
          <w:tblLook w:val="04A0" w:firstRow="1" w:lastRow="0" w:firstColumn="1" w:lastColumn="0" w:noHBand="0" w:noVBand="1"/>
        </w:tblPrEx>
        <w:trPr>
          <w:jc w:val="center"/>
          <w:ins w:id="1332" w:author="Ericsson user2" w:date="2020-04-09T18:3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014E" w14:textId="77777777" w:rsidR="00A14746" w:rsidRDefault="00A14746">
            <w:pPr>
              <w:pStyle w:val="TAL"/>
              <w:ind w:left="142"/>
              <w:rPr>
                <w:ins w:id="1333" w:author="Ericsson user2" w:date="2020-04-09T18:36:00Z"/>
                <w:lang w:eastAsia="en-GB"/>
              </w:rPr>
            </w:pPr>
            <w:ins w:id="1334" w:author="Ericsson user2" w:date="2020-04-09T18:36:00Z">
              <w:r>
                <w:t>&gt;UL-bandwidth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EBF9" w14:textId="77777777" w:rsidR="00A14746" w:rsidRDefault="00A14746">
            <w:pPr>
              <w:pStyle w:val="TAL"/>
              <w:rPr>
                <w:ins w:id="1335" w:author="Ericsson user2" w:date="2020-04-09T18:36:00Z"/>
              </w:rPr>
            </w:pPr>
            <w:ins w:id="1336" w:author="Ericsson user2" w:date="2020-04-09T18:36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72BE" w14:textId="77777777" w:rsidR="00A14746" w:rsidRDefault="00A14746">
            <w:pPr>
              <w:pStyle w:val="TAL"/>
              <w:rPr>
                <w:ins w:id="1337" w:author="Ericsson user2" w:date="2020-04-09T18:36:00Z"/>
                <w:rFonts w:cs="Arial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9C135" w14:textId="77777777" w:rsidR="00A14746" w:rsidRDefault="00A14746">
            <w:pPr>
              <w:pStyle w:val="TAL"/>
              <w:rPr>
                <w:ins w:id="1338" w:author="Ericsson user2" w:date="2020-04-09T18:36:00Z"/>
              </w:rPr>
            </w:pPr>
            <w:ins w:id="1339" w:author="Ericsson user2" w:date="2020-04-09T18:36:00Z">
              <w:r>
                <w:t>ENUMERATED (n6, n15, n25, n50, n75, n100, ...)</w:t>
              </w:r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5F476" w14:textId="77777777" w:rsidR="00A14746" w:rsidRDefault="00A14746">
            <w:pPr>
              <w:pStyle w:val="TAL"/>
              <w:rPr>
                <w:ins w:id="1340" w:author="Ericsson user2" w:date="2020-04-09T18:36:00Z"/>
                <w:rFonts w:eastAsia="SimSun"/>
                <w:bCs/>
                <w:lang w:eastAsia="zh-CN"/>
              </w:rPr>
            </w:pPr>
            <w:ins w:id="1341" w:author="Ericsson user2" w:date="2020-04-09T18:36:00Z">
              <w:r>
                <w:rPr>
                  <w:rFonts w:eastAsia="SimSun"/>
                  <w:bCs/>
                  <w:lang w:eastAsia="zh-CN"/>
                </w:rPr>
                <w:t>Cell transmission bandwidth configuration in uplink corresponding to an E-UTRA channel bandwidth TS 36.104 [10], Table 5.6-1. Value n6 corresponds to 6 resource blocks, n15 to 15 resource blocks and so on.</w:t>
              </w:r>
            </w:ins>
          </w:p>
        </w:tc>
      </w:tr>
      <w:tr w:rsidR="00A14746" w14:paraId="4238F38F" w14:textId="77777777" w:rsidTr="00A14746">
        <w:tblPrEx>
          <w:tblLook w:val="04A0" w:firstRow="1" w:lastRow="0" w:firstColumn="1" w:lastColumn="0" w:noHBand="0" w:noVBand="1"/>
        </w:tblPrEx>
        <w:trPr>
          <w:jc w:val="center"/>
          <w:ins w:id="1342" w:author="Ericsson user2" w:date="2020-04-09T18:3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BFAE" w14:textId="77777777" w:rsidR="00A14746" w:rsidRDefault="00A14746">
            <w:pPr>
              <w:pStyle w:val="TAL"/>
              <w:ind w:left="142"/>
              <w:rPr>
                <w:ins w:id="1343" w:author="Ericsson user2" w:date="2020-04-09T18:36:00Z"/>
                <w:lang w:eastAsia="en-GB"/>
              </w:rPr>
            </w:pPr>
            <w:ins w:id="1344" w:author="Ericsson user2" w:date="2020-04-09T18:36:00Z">
              <w:r>
                <w:t>&gt;UL-</w:t>
              </w:r>
              <w:proofErr w:type="spellStart"/>
              <w:r>
                <w:t>CyclicPrefixLength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3586" w14:textId="77777777" w:rsidR="00A14746" w:rsidRDefault="00A14746">
            <w:pPr>
              <w:pStyle w:val="TAL"/>
              <w:rPr>
                <w:ins w:id="1345" w:author="Ericsson user2" w:date="2020-04-09T18:36:00Z"/>
              </w:rPr>
            </w:pPr>
            <w:ins w:id="1346" w:author="Ericsson user2" w:date="2020-04-09T18:36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422C" w14:textId="77777777" w:rsidR="00A14746" w:rsidRDefault="00A14746">
            <w:pPr>
              <w:pStyle w:val="TAL"/>
              <w:rPr>
                <w:ins w:id="1347" w:author="Ericsson user2" w:date="2020-04-09T18:36:00Z"/>
                <w:rFonts w:cs="Arial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92C9" w14:textId="77777777" w:rsidR="00A14746" w:rsidRDefault="00A14746">
            <w:pPr>
              <w:pStyle w:val="TAL"/>
              <w:rPr>
                <w:ins w:id="1348" w:author="Ericsson user2" w:date="2020-04-09T18:36:00Z"/>
              </w:rPr>
            </w:pPr>
            <w:ins w:id="1349" w:author="Ericsson user2" w:date="2020-04-09T18:36:00Z">
              <w:r>
                <w:t>ENUMERATED (Normal, Extended)</w:t>
              </w:r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0C26" w14:textId="77777777" w:rsidR="00A14746" w:rsidRDefault="00A14746">
            <w:pPr>
              <w:pStyle w:val="TAL"/>
              <w:rPr>
                <w:ins w:id="1350" w:author="Ericsson user2" w:date="2020-04-09T18:36:00Z"/>
                <w:rFonts w:eastAsia="SimSun"/>
                <w:bCs/>
                <w:lang w:eastAsia="zh-CN"/>
              </w:rPr>
            </w:pPr>
            <w:ins w:id="1351" w:author="Ericsson user2" w:date="2020-04-09T18:36:00Z">
              <w:r>
                <w:rPr>
                  <w:rFonts w:eastAsia="SimSun"/>
                  <w:bCs/>
                  <w:lang w:eastAsia="zh-CN"/>
                </w:rPr>
                <w:t>Uplink cyclic prefix TS 36.455 [4].</w:t>
              </w:r>
            </w:ins>
          </w:p>
        </w:tc>
      </w:tr>
      <w:tr w:rsidR="00A14746" w:rsidRPr="00A14746" w14:paraId="370095CE" w14:textId="77777777" w:rsidTr="00A14746">
        <w:tblPrEx>
          <w:tblLook w:val="04A0" w:firstRow="1" w:lastRow="0" w:firstColumn="1" w:lastColumn="0" w:noHBand="0" w:noVBand="1"/>
        </w:tblPrEx>
        <w:trPr>
          <w:jc w:val="center"/>
          <w:ins w:id="1352" w:author="Ericsson user2" w:date="2020-04-09T18:3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8234" w14:textId="77777777" w:rsidR="00A14746" w:rsidRDefault="00A14746">
            <w:pPr>
              <w:pStyle w:val="TAL"/>
              <w:ind w:left="142"/>
              <w:rPr>
                <w:ins w:id="1353" w:author="Ericsson user2" w:date="2020-04-09T18:36:00Z"/>
                <w:lang w:eastAsia="en-GB"/>
              </w:rPr>
            </w:pPr>
            <w:ins w:id="1354" w:author="Ericsson user2" w:date="2020-04-09T18:36:00Z">
              <w:r>
                <w:t>&gt;</w:t>
              </w:r>
              <w:proofErr w:type="spellStart"/>
              <w:r>
                <w:t>srs-BandwidthConfig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C2C8" w14:textId="77777777" w:rsidR="00A14746" w:rsidRDefault="00A14746">
            <w:pPr>
              <w:pStyle w:val="TAL"/>
              <w:rPr>
                <w:ins w:id="1355" w:author="Ericsson user2" w:date="2020-04-09T18:36:00Z"/>
              </w:rPr>
            </w:pPr>
            <w:ins w:id="1356" w:author="Ericsson user2" w:date="2020-04-09T18:36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4DD9" w14:textId="77777777" w:rsidR="00A14746" w:rsidRDefault="00A14746">
            <w:pPr>
              <w:pStyle w:val="TAL"/>
              <w:rPr>
                <w:ins w:id="1357" w:author="Ericsson user2" w:date="2020-04-09T18:36:00Z"/>
                <w:rFonts w:cs="Arial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337A" w14:textId="77777777" w:rsidR="00A14746" w:rsidRDefault="00A14746">
            <w:pPr>
              <w:pStyle w:val="TAL"/>
              <w:rPr>
                <w:ins w:id="1358" w:author="Ericsson user2" w:date="2020-04-09T18:36:00Z"/>
              </w:rPr>
            </w:pPr>
            <w:ins w:id="1359" w:author="Ericsson user2" w:date="2020-04-09T18:36:00Z">
              <w:r>
                <w:t>ENUMERATED (bw0, bw1, bw2, bw3, bw4, bw5, bw6, bw7, ...)</w:t>
              </w:r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2D19F" w14:textId="77777777" w:rsidR="00A14746" w:rsidRDefault="00A14746">
            <w:pPr>
              <w:pStyle w:val="TAL"/>
              <w:rPr>
                <w:ins w:id="1360" w:author="Ericsson user2" w:date="2020-04-09T18:36:00Z"/>
                <w:rFonts w:eastAsia="SimSun"/>
                <w:bCs/>
                <w:lang w:eastAsia="zh-CN"/>
              </w:rPr>
            </w:pPr>
            <w:ins w:id="1361" w:author="Ericsson user2" w:date="2020-04-09T18:36:00Z">
              <w:r>
                <w:rPr>
                  <w:rFonts w:eastAsia="SimSun"/>
                  <w:bCs/>
                  <w:lang w:eastAsia="zh-CN"/>
                </w:rPr>
                <w:t>Cell-specific SRS bandwidth configuration TS 36.211 [11]. bw0 corresponds to value 0, bw1 to value 1 and so on.</w:t>
              </w:r>
            </w:ins>
          </w:p>
        </w:tc>
      </w:tr>
      <w:tr w:rsidR="00A14746" w:rsidRPr="00A14746" w14:paraId="4D513766" w14:textId="77777777" w:rsidTr="00A14746">
        <w:tblPrEx>
          <w:tblLook w:val="04A0" w:firstRow="1" w:lastRow="0" w:firstColumn="1" w:lastColumn="0" w:noHBand="0" w:noVBand="1"/>
        </w:tblPrEx>
        <w:trPr>
          <w:jc w:val="center"/>
          <w:ins w:id="1362" w:author="Ericsson user2" w:date="2020-04-09T18:3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DFE5" w14:textId="77777777" w:rsidR="00A14746" w:rsidRDefault="00A14746">
            <w:pPr>
              <w:pStyle w:val="TAL"/>
              <w:ind w:left="142"/>
              <w:rPr>
                <w:ins w:id="1363" w:author="Ericsson user2" w:date="2020-04-09T18:36:00Z"/>
                <w:lang w:eastAsia="en-GB"/>
              </w:rPr>
            </w:pPr>
            <w:ins w:id="1364" w:author="Ericsson user2" w:date="2020-04-09T18:36:00Z">
              <w:r>
                <w:t>&gt;</w:t>
              </w:r>
              <w:proofErr w:type="spellStart"/>
              <w:r>
                <w:t>srs</w:t>
              </w:r>
              <w:proofErr w:type="spellEnd"/>
              <w:r>
                <w:t>-Bandwidth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28C9" w14:textId="77777777" w:rsidR="00A14746" w:rsidRDefault="00A14746">
            <w:pPr>
              <w:pStyle w:val="TAL"/>
              <w:rPr>
                <w:ins w:id="1365" w:author="Ericsson user2" w:date="2020-04-09T18:36:00Z"/>
              </w:rPr>
            </w:pPr>
            <w:ins w:id="1366" w:author="Ericsson user2" w:date="2020-04-09T18:36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83A2" w14:textId="77777777" w:rsidR="00A14746" w:rsidRDefault="00A14746">
            <w:pPr>
              <w:pStyle w:val="TAL"/>
              <w:rPr>
                <w:ins w:id="1367" w:author="Ericsson user2" w:date="2020-04-09T18:36:00Z"/>
                <w:rFonts w:cs="Arial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A4CF" w14:textId="77777777" w:rsidR="00A14746" w:rsidRDefault="00A14746">
            <w:pPr>
              <w:pStyle w:val="TAL"/>
              <w:rPr>
                <w:ins w:id="1368" w:author="Ericsson user2" w:date="2020-04-09T18:36:00Z"/>
              </w:rPr>
            </w:pPr>
            <w:ins w:id="1369" w:author="Ericsson user2" w:date="2020-04-09T18:36:00Z">
              <w:r>
                <w:t>ENUMERATED (bw0, bw1, bw2, bw3, ...)</w:t>
              </w:r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7390" w14:textId="77777777" w:rsidR="00A14746" w:rsidRDefault="00A14746">
            <w:pPr>
              <w:pStyle w:val="TAL"/>
              <w:rPr>
                <w:ins w:id="1370" w:author="Ericsson user2" w:date="2020-04-09T18:36:00Z"/>
                <w:rFonts w:eastAsia="SimSun"/>
                <w:bCs/>
                <w:lang w:eastAsia="zh-CN"/>
              </w:rPr>
            </w:pPr>
            <w:ins w:id="1371" w:author="Ericsson user2" w:date="2020-04-09T18:36:00Z">
              <w:r>
                <w:rPr>
                  <w:rFonts w:eastAsia="SimSun"/>
                  <w:bCs/>
                  <w:lang w:eastAsia="zh-CN"/>
                </w:rPr>
                <w:t>UE-specific SRS bandwidth configuration TS 36.211 [11]</w:t>
              </w:r>
            </w:ins>
          </w:p>
        </w:tc>
      </w:tr>
      <w:tr w:rsidR="00A14746" w14:paraId="5F56D64C" w14:textId="77777777" w:rsidTr="00A14746">
        <w:tblPrEx>
          <w:tblLook w:val="04A0" w:firstRow="1" w:lastRow="0" w:firstColumn="1" w:lastColumn="0" w:noHBand="0" w:noVBand="1"/>
        </w:tblPrEx>
        <w:trPr>
          <w:jc w:val="center"/>
          <w:ins w:id="1372" w:author="Ericsson user2" w:date="2020-04-09T18:3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26F6" w14:textId="77777777" w:rsidR="00A14746" w:rsidRDefault="00A14746">
            <w:pPr>
              <w:pStyle w:val="TAL"/>
              <w:ind w:left="142"/>
              <w:rPr>
                <w:ins w:id="1373" w:author="Ericsson user2" w:date="2020-04-09T18:36:00Z"/>
                <w:lang w:eastAsia="en-GB"/>
              </w:rPr>
            </w:pPr>
            <w:ins w:id="1374" w:author="Ericsson user2" w:date="2020-04-09T18:36:00Z">
              <w:r>
                <w:t>&gt;</w:t>
              </w:r>
              <w:proofErr w:type="spellStart"/>
              <w:r>
                <w:t>srs-AntennaPort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7C37" w14:textId="77777777" w:rsidR="00A14746" w:rsidRDefault="00A14746">
            <w:pPr>
              <w:pStyle w:val="TAL"/>
              <w:rPr>
                <w:ins w:id="1375" w:author="Ericsson user2" w:date="2020-04-09T18:36:00Z"/>
              </w:rPr>
            </w:pPr>
            <w:ins w:id="1376" w:author="Ericsson user2" w:date="2020-04-09T18:36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2372" w14:textId="77777777" w:rsidR="00A14746" w:rsidRDefault="00A14746">
            <w:pPr>
              <w:pStyle w:val="TAL"/>
              <w:rPr>
                <w:ins w:id="1377" w:author="Ericsson user2" w:date="2020-04-09T18:36:00Z"/>
                <w:rFonts w:cs="Arial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A19C" w14:textId="77777777" w:rsidR="00A14746" w:rsidRDefault="00A14746">
            <w:pPr>
              <w:pStyle w:val="TAL"/>
              <w:rPr>
                <w:ins w:id="1378" w:author="Ericsson user2" w:date="2020-04-09T18:36:00Z"/>
              </w:rPr>
            </w:pPr>
            <w:ins w:id="1379" w:author="Ericsson user2" w:date="2020-04-09T18:36:00Z">
              <w:r>
                <w:t>ENUMERATED</w:t>
              </w:r>
            </w:ins>
          </w:p>
          <w:p w14:paraId="1810A54E" w14:textId="77777777" w:rsidR="00A14746" w:rsidRDefault="00A14746">
            <w:pPr>
              <w:pStyle w:val="TAL"/>
              <w:rPr>
                <w:ins w:id="1380" w:author="Ericsson user2" w:date="2020-04-09T18:36:00Z"/>
              </w:rPr>
            </w:pPr>
            <w:ins w:id="1381" w:author="Ericsson user2" w:date="2020-04-09T18:36:00Z">
              <w:r>
                <w:t>(an1, an2, an4, , ...)</w:t>
              </w:r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6DB0" w14:textId="77777777" w:rsidR="00A14746" w:rsidRDefault="00A14746">
            <w:pPr>
              <w:pStyle w:val="TAL"/>
              <w:rPr>
                <w:ins w:id="1382" w:author="Ericsson user2" w:date="2020-04-09T18:36:00Z"/>
                <w:rFonts w:eastAsia="SimSun"/>
                <w:bCs/>
                <w:lang w:eastAsia="zh-CN"/>
              </w:rPr>
            </w:pPr>
            <w:ins w:id="1383" w:author="Ericsson user2" w:date="2020-04-09T18:36:00Z">
              <w:r>
                <w:rPr>
                  <w:rFonts w:eastAsia="SimSun"/>
                  <w:bCs/>
                  <w:lang w:eastAsia="zh-CN"/>
                </w:rPr>
                <w:t>Number of antenna ports for SRS transmission. TS 36.211 [11]</w:t>
              </w:r>
            </w:ins>
          </w:p>
        </w:tc>
      </w:tr>
      <w:tr w:rsidR="00A14746" w:rsidRPr="00A14746" w14:paraId="34C194F1" w14:textId="77777777" w:rsidTr="00A14746">
        <w:tblPrEx>
          <w:tblLook w:val="04A0" w:firstRow="1" w:lastRow="0" w:firstColumn="1" w:lastColumn="0" w:noHBand="0" w:noVBand="1"/>
        </w:tblPrEx>
        <w:trPr>
          <w:jc w:val="center"/>
          <w:ins w:id="1384" w:author="Ericsson user2" w:date="2020-04-09T18:3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07E4" w14:textId="77777777" w:rsidR="00A14746" w:rsidRDefault="00A14746">
            <w:pPr>
              <w:pStyle w:val="TAL"/>
              <w:ind w:left="142"/>
              <w:rPr>
                <w:ins w:id="1385" w:author="Ericsson user2" w:date="2020-04-09T18:36:00Z"/>
                <w:lang w:eastAsia="en-GB"/>
              </w:rPr>
            </w:pPr>
            <w:ins w:id="1386" w:author="Ericsson user2" w:date="2020-04-09T18:36:00Z">
              <w:r>
                <w:t>&gt;</w:t>
              </w:r>
              <w:proofErr w:type="spellStart"/>
              <w:r>
                <w:t>srs-HoppingBandwidth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66FC" w14:textId="77777777" w:rsidR="00A14746" w:rsidRDefault="00A14746">
            <w:pPr>
              <w:pStyle w:val="TAL"/>
              <w:rPr>
                <w:ins w:id="1387" w:author="Ericsson user2" w:date="2020-04-09T18:36:00Z"/>
              </w:rPr>
            </w:pPr>
            <w:ins w:id="1388" w:author="Ericsson user2" w:date="2020-04-09T18:36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8B05" w14:textId="77777777" w:rsidR="00A14746" w:rsidRDefault="00A14746">
            <w:pPr>
              <w:pStyle w:val="TAL"/>
              <w:rPr>
                <w:ins w:id="1389" w:author="Ericsson user2" w:date="2020-04-09T18:36:00Z"/>
                <w:rFonts w:cs="Arial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FE82" w14:textId="77777777" w:rsidR="00A14746" w:rsidRDefault="00A14746">
            <w:pPr>
              <w:pStyle w:val="TAL"/>
              <w:rPr>
                <w:ins w:id="1390" w:author="Ericsson user2" w:date="2020-04-09T18:36:00Z"/>
              </w:rPr>
            </w:pPr>
            <w:ins w:id="1391" w:author="Ericsson user2" w:date="2020-04-09T18:36:00Z">
              <w:r>
                <w:t>ENUMERATED (hbw0, hbw1, hbw2, hbw3, ...)</w:t>
              </w:r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83D6" w14:textId="77777777" w:rsidR="00A14746" w:rsidRDefault="00A14746">
            <w:pPr>
              <w:pStyle w:val="TAL"/>
              <w:rPr>
                <w:ins w:id="1392" w:author="Ericsson user2" w:date="2020-04-09T18:36:00Z"/>
                <w:rFonts w:eastAsia="SimSun"/>
                <w:bCs/>
                <w:lang w:eastAsia="zh-CN"/>
              </w:rPr>
            </w:pPr>
            <w:ins w:id="1393" w:author="Ericsson user2" w:date="2020-04-09T18:36:00Z">
              <w:r>
                <w:rPr>
                  <w:rFonts w:eastAsia="SimSun"/>
                  <w:bCs/>
                  <w:lang w:eastAsia="zh-CN"/>
                </w:rPr>
                <w:t>SRS frequency hopping bandwidth configuration TS 36.211 [11]</w:t>
              </w:r>
            </w:ins>
          </w:p>
        </w:tc>
      </w:tr>
      <w:tr w:rsidR="00A14746" w14:paraId="14610431" w14:textId="77777777" w:rsidTr="00A14746">
        <w:tblPrEx>
          <w:tblLook w:val="04A0" w:firstRow="1" w:lastRow="0" w:firstColumn="1" w:lastColumn="0" w:noHBand="0" w:noVBand="1"/>
        </w:tblPrEx>
        <w:trPr>
          <w:jc w:val="center"/>
          <w:ins w:id="1394" w:author="Ericsson user2" w:date="2020-04-09T18:3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ABA9" w14:textId="77777777" w:rsidR="00A14746" w:rsidRDefault="00A14746">
            <w:pPr>
              <w:pStyle w:val="TAL"/>
              <w:ind w:left="142"/>
              <w:rPr>
                <w:ins w:id="1395" w:author="Ericsson user2" w:date="2020-04-09T18:36:00Z"/>
                <w:lang w:eastAsia="en-GB"/>
              </w:rPr>
            </w:pPr>
            <w:ins w:id="1396" w:author="Ericsson user2" w:date="2020-04-09T18:36:00Z">
              <w:r>
                <w:t>&gt;</w:t>
              </w:r>
              <w:proofErr w:type="spellStart"/>
              <w:r>
                <w:t>srs-cyclicShift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182A" w14:textId="77777777" w:rsidR="00A14746" w:rsidRDefault="00A14746">
            <w:pPr>
              <w:pStyle w:val="TAL"/>
              <w:rPr>
                <w:ins w:id="1397" w:author="Ericsson user2" w:date="2020-04-09T18:36:00Z"/>
              </w:rPr>
            </w:pPr>
            <w:ins w:id="1398" w:author="Ericsson user2" w:date="2020-04-09T18:36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A55A" w14:textId="77777777" w:rsidR="00A14746" w:rsidRDefault="00A14746">
            <w:pPr>
              <w:pStyle w:val="TAL"/>
              <w:rPr>
                <w:ins w:id="1399" w:author="Ericsson user2" w:date="2020-04-09T18:36:00Z"/>
                <w:rFonts w:cs="Arial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4578" w14:textId="77777777" w:rsidR="00A14746" w:rsidRDefault="00A14746">
            <w:pPr>
              <w:pStyle w:val="TAL"/>
              <w:rPr>
                <w:ins w:id="1400" w:author="Ericsson user2" w:date="2020-04-09T18:36:00Z"/>
              </w:rPr>
            </w:pPr>
            <w:ins w:id="1401" w:author="Ericsson user2" w:date="2020-04-09T18:36:00Z">
              <w:r>
                <w:t>ENUMERATED (cs0, cs1, cs2, cs3, cs4, cs5, cs6, cs7, ...)</w:t>
              </w:r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600FF" w14:textId="77777777" w:rsidR="00A14746" w:rsidRDefault="00A14746">
            <w:pPr>
              <w:pStyle w:val="TAL"/>
              <w:rPr>
                <w:ins w:id="1402" w:author="Ericsson user2" w:date="2020-04-09T18:36:00Z"/>
                <w:rFonts w:eastAsia="SimSun"/>
                <w:bCs/>
                <w:lang w:eastAsia="zh-CN"/>
              </w:rPr>
            </w:pPr>
            <w:ins w:id="1403" w:author="Ericsson user2" w:date="2020-04-09T18:36:00Z">
              <w:r>
                <w:rPr>
                  <w:rFonts w:eastAsia="SimSun"/>
                  <w:bCs/>
                  <w:lang w:eastAsia="zh-CN"/>
                </w:rPr>
                <w:t>SRS-Cyclic shift [36.211]</w:t>
              </w:r>
            </w:ins>
          </w:p>
        </w:tc>
      </w:tr>
      <w:tr w:rsidR="00A14746" w14:paraId="74C7AAD3" w14:textId="77777777" w:rsidTr="00A14746">
        <w:tblPrEx>
          <w:tblLook w:val="04A0" w:firstRow="1" w:lastRow="0" w:firstColumn="1" w:lastColumn="0" w:noHBand="0" w:noVBand="1"/>
        </w:tblPrEx>
        <w:trPr>
          <w:jc w:val="center"/>
          <w:ins w:id="1404" w:author="Ericsson user2" w:date="2020-04-09T18:3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7F33" w14:textId="77777777" w:rsidR="00A14746" w:rsidRDefault="00A14746">
            <w:pPr>
              <w:pStyle w:val="TAL"/>
              <w:ind w:left="142"/>
              <w:rPr>
                <w:ins w:id="1405" w:author="Ericsson user2" w:date="2020-04-09T18:36:00Z"/>
                <w:lang w:eastAsia="en-GB"/>
              </w:rPr>
            </w:pPr>
            <w:ins w:id="1406" w:author="Ericsson user2" w:date="2020-04-09T18:36:00Z">
              <w:r>
                <w:t>&gt;</w:t>
              </w:r>
              <w:proofErr w:type="spellStart"/>
              <w:r>
                <w:t>srs-ConfigIndex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B899" w14:textId="77777777" w:rsidR="00A14746" w:rsidRDefault="00A14746">
            <w:pPr>
              <w:pStyle w:val="TAL"/>
              <w:rPr>
                <w:ins w:id="1407" w:author="Ericsson user2" w:date="2020-04-09T18:36:00Z"/>
              </w:rPr>
            </w:pPr>
            <w:ins w:id="1408" w:author="Ericsson user2" w:date="2020-04-09T18:36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7CBB" w14:textId="77777777" w:rsidR="00A14746" w:rsidRDefault="00A14746">
            <w:pPr>
              <w:pStyle w:val="TAL"/>
              <w:rPr>
                <w:ins w:id="1409" w:author="Ericsson user2" w:date="2020-04-09T18:36:00Z"/>
                <w:rFonts w:cs="Arial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DFC9" w14:textId="77777777" w:rsidR="00A14746" w:rsidRDefault="00A14746">
            <w:pPr>
              <w:pStyle w:val="TAL"/>
              <w:rPr>
                <w:ins w:id="1410" w:author="Ericsson user2" w:date="2020-04-09T18:36:00Z"/>
              </w:rPr>
            </w:pPr>
            <w:ins w:id="1411" w:author="Ericsson user2" w:date="2020-04-09T18:36:00Z">
              <w:r>
                <w:t>INTEGER (0..1023)</w:t>
              </w:r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F14B" w14:textId="77777777" w:rsidR="00A14746" w:rsidRDefault="00A14746">
            <w:pPr>
              <w:pStyle w:val="TAL"/>
              <w:rPr>
                <w:ins w:id="1412" w:author="Ericsson user2" w:date="2020-04-09T18:36:00Z"/>
                <w:rFonts w:eastAsia="SimSun"/>
                <w:bCs/>
                <w:lang w:eastAsia="zh-CN"/>
              </w:rPr>
            </w:pPr>
            <w:ins w:id="1413" w:author="Ericsson user2" w:date="2020-04-09T18:36:00Z">
              <w:r>
                <w:rPr>
                  <w:rFonts w:eastAsia="SimSun"/>
                  <w:bCs/>
                  <w:lang w:eastAsia="zh-CN"/>
                </w:rPr>
                <w:t>SRS configuration index [TS 36.213]</w:t>
              </w:r>
            </w:ins>
          </w:p>
        </w:tc>
      </w:tr>
      <w:tr w:rsidR="00A14746" w14:paraId="555D7C4B" w14:textId="77777777" w:rsidTr="00A14746">
        <w:tblPrEx>
          <w:tblLook w:val="04A0" w:firstRow="1" w:lastRow="0" w:firstColumn="1" w:lastColumn="0" w:noHBand="0" w:noVBand="1"/>
        </w:tblPrEx>
        <w:trPr>
          <w:jc w:val="center"/>
          <w:ins w:id="1414" w:author="Ericsson user2" w:date="2020-04-09T18:3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6607" w14:textId="77777777" w:rsidR="00A14746" w:rsidRDefault="00A14746">
            <w:pPr>
              <w:pStyle w:val="TAL"/>
              <w:ind w:left="142"/>
              <w:rPr>
                <w:ins w:id="1415" w:author="Ericsson user2" w:date="2020-04-09T18:36:00Z"/>
                <w:lang w:eastAsia="en-GB"/>
              </w:rPr>
            </w:pPr>
            <w:ins w:id="1416" w:author="Ericsson user2" w:date="2020-04-09T18:36:00Z">
              <w:r>
                <w:t>&gt;</w:t>
              </w:r>
              <w:proofErr w:type="spellStart"/>
              <w:r>
                <w:t>MaxUpPt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3DA50" w14:textId="77777777" w:rsidR="00A14746" w:rsidRDefault="00A14746">
            <w:pPr>
              <w:pStyle w:val="TAL"/>
              <w:rPr>
                <w:ins w:id="1417" w:author="Ericsson user2" w:date="2020-04-09T18:36:00Z"/>
              </w:rPr>
            </w:pPr>
            <w:ins w:id="1418" w:author="Ericsson user2" w:date="2020-04-09T18:36:00Z">
              <w:r>
                <w:t>C-</w:t>
              </w:r>
              <w:proofErr w:type="spellStart"/>
              <w:r>
                <w:t>IfTDD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D248" w14:textId="77777777" w:rsidR="00A14746" w:rsidRDefault="00A14746">
            <w:pPr>
              <w:pStyle w:val="TAL"/>
              <w:rPr>
                <w:ins w:id="1419" w:author="Ericsson user2" w:date="2020-04-09T18:36:00Z"/>
                <w:rFonts w:cs="Arial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D5DE" w14:textId="77777777" w:rsidR="00A14746" w:rsidRDefault="00A14746">
            <w:pPr>
              <w:pStyle w:val="TAL"/>
              <w:rPr>
                <w:ins w:id="1420" w:author="Ericsson user2" w:date="2020-04-09T18:36:00Z"/>
              </w:rPr>
            </w:pPr>
            <w:ins w:id="1421" w:author="Ericsson user2" w:date="2020-04-09T18:36:00Z">
              <w:r>
                <w:t>ENUMERATED (true)</w:t>
              </w:r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8AF4" w14:textId="77777777" w:rsidR="00A14746" w:rsidRDefault="00A14746">
            <w:pPr>
              <w:pStyle w:val="TAL"/>
              <w:rPr>
                <w:ins w:id="1422" w:author="Ericsson user2" w:date="2020-04-09T18:36:00Z"/>
                <w:rFonts w:eastAsia="SimSun"/>
                <w:bCs/>
                <w:lang w:eastAsia="zh-CN"/>
              </w:rPr>
            </w:pPr>
            <w:proofErr w:type="spellStart"/>
            <w:ins w:id="1423" w:author="Ericsson user2" w:date="2020-04-09T18:36:00Z">
              <w:r>
                <w:rPr>
                  <w:rFonts w:eastAsia="SimSun"/>
                  <w:bCs/>
                  <w:i/>
                  <w:lang w:eastAsia="zh-CN"/>
                </w:rPr>
                <w:t>MaxUpPt</w:t>
              </w:r>
              <w:proofErr w:type="spellEnd"/>
              <w:r>
                <w:rPr>
                  <w:rFonts w:eastAsia="SimSun"/>
                  <w:bCs/>
                  <w:i/>
                  <w:lang w:eastAsia="zh-CN"/>
                </w:rPr>
                <w:t xml:space="preserve"> </w:t>
              </w:r>
              <w:r>
                <w:rPr>
                  <w:rFonts w:eastAsia="SimSun"/>
                  <w:bCs/>
                  <w:lang w:eastAsia="zh-CN"/>
                </w:rPr>
                <w:t>TS 36.211 [11]</w:t>
              </w:r>
            </w:ins>
          </w:p>
        </w:tc>
      </w:tr>
      <w:tr w:rsidR="00A14746" w14:paraId="2DCADF19" w14:textId="77777777" w:rsidTr="00A14746">
        <w:tblPrEx>
          <w:tblLook w:val="04A0" w:firstRow="1" w:lastRow="0" w:firstColumn="1" w:lastColumn="0" w:noHBand="0" w:noVBand="1"/>
        </w:tblPrEx>
        <w:trPr>
          <w:jc w:val="center"/>
          <w:ins w:id="1424" w:author="Ericsson user2" w:date="2020-04-09T18:3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3849" w14:textId="77777777" w:rsidR="00A14746" w:rsidRDefault="00A14746">
            <w:pPr>
              <w:pStyle w:val="TAL"/>
              <w:ind w:left="142"/>
              <w:rPr>
                <w:ins w:id="1425" w:author="Ericsson user2" w:date="2020-04-09T18:36:00Z"/>
                <w:lang w:eastAsia="en-GB"/>
              </w:rPr>
            </w:pPr>
            <w:ins w:id="1426" w:author="Ericsson user2" w:date="2020-04-09T18:36:00Z">
              <w:r>
                <w:t>&gt;</w:t>
              </w:r>
              <w:proofErr w:type="spellStart"/>
              <w:r>
                <w:t>transmissionComb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5011" w14:textId="77777777" w:rsidR="00A14746" w:rsidRDefault="00A14746">
            <w:pPr>
              <w:pStyle w:val="TAL"/>
              <w:rPr>
                <w:ins w:id="1427" w:author="Ericsson user2" w:date="2020-04-09T18:36:00Z"/>
              </w:rPr>
            </w:pPr>
            <w:ins w:id="1428" w:author="Ericsson user2" w:date="2020-04-09T18:36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6647" w14:textId="77777777" w:rsidR="00A14746" w:rsidRDefault="00A14746">
            <w:pPr>
              <w:pStyle w:val="TAL"/>
              <w:rPr>
                <w:ins w:id="1429" w:author="Ericsson user2" w:date="2020-04-09T18:36:00Z"/>
                <w:rFonts w:cs="Arial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A449" w14:textId="77777777" w:rsidR="00A14746" w:rsidRDefault="00A14746">
            <w:pPr>
              <w:pStyle w:val="TAL"/>
              <w:rPr>
                <w:ins w:id="1430" w:author="Ericsson user2" w:date="2020-04-09T18:36:00Z"/>
              </w:rPr>
            </w:pPr>
            <w:ins w:id="1431" w:author="Ericsson user2" w:date="2020-04-09T18:36:00Z">
              <w:r>
                <w:t>INTEGER (0..1)</w:t>
              </w:r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4CFA" w14:textId="77777777" w:rsidR="00A14746" w:rsidRDefault="00A14746">
            <w:pPr>
              <w:pStyle w:val="TAL"/>
              <w:rPr>
                <w:ins w:id="1432" w:author="Ericsson user2" w:date="2020-04-09T18:36:00Z"/>
                <w:rFonts w:eastAsia="SimSun"/>
                <w:bCs/>
                <w:lang w:eastAsia="zh-CN"/>
              </w:rPr>
            </w:pPr>
            <w:ins w:id="1433" w:author="Ericsson user2" w:date="2020-04-09T18:36:00Z">
              <w:r>
                <w:rPr>
                  <w:rFonts w:eastAsia="SimSun"/>
                  <w:bCs/>
                  <w:lang w:eastAsia="zh-CN"/>
                </w:rPr>
                <w:t>Transmission comb TS 36.211 [11]</w:t>
              </w:r>
            </w:ins>
          </w:p>
        </w:tc>
      </w:tr>
      <w:tr w:rsidR="00A14746" w14:paraId="22811118" w14:textId="77777777" w:rsidTr="00A14746">
        <w:tblPrEx>
          <w:tblLook w:val="04A0" w:firstRow="1" w:lastRow="0" w:firstColumn="1" w:lastColumn="0" w:noHBand="0" w:noVBand="1"/>
        </w:tblPrEx>
        <w:trPr>
          <w:jc w:val="center"/>
          <w:ins w:id="1434" w:author="Ericsson user2" w:date="2020-04-09T18:3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9879" w14:textId="77777777" w:rsidR="00A14746" w:rsidRDefault="00A14746">
            <w:pPr>
              <w:pStyle w:val="TAL"/>
              <w:ind w:left="142"/>
              <w:rPr>
                <w:ins w:id="1435" w:author="Ericsson user2" w:date="2020-04-09T18:36:00Z"/>
                <w:lang w:eastAsia="en-GB"/>
              </w:rPr>
            </w:pPr>
            <w:ins w:id="1436" w:author="Ericsson user2" w:date="2020-04-09T18:36:00Z">
              <w:r>
                <w:t>&gt;</w:t>
              </w:r>
              <w:proofErr w:type="spellStart"/>
              <w:r>
                <w:t>freqDomainPosition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445C" w14:textId="77777777" w:rsidR="00A14746" w:rsidRDefault="00A14746">
            <w:pPr>
              <w:pStyle w:val="TAL"/>
              <w:rPr>
                <w:ins w:id="1437" w:author="Ericsson user2" w:date="2020-04-09T18:36:00Z"/>
              </w:rPr>
            </w:pPr>
            <w:ins w:id="1438" w:author="Ericsson user2" w:date="2020-04-09T18:36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2E33" w14:textId="77777777" w:rsidR="00A14746" w:rsidRDefault="00A14746">
            <w:pPr>
              <w:pStyle w:val="TAL"/>
              <w:rPr>
                <w:ins w:id="1439" w:author="Ericsson user2" w:date="2020-04-09T18:36:00Z"/>
                <w:rFonts w:cs="Arial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3DE3" w14:textId="77777777" w:rsidR="00A14746" w:rsidRDefault="00A14746">
            <w:pPr>
              <w:pStyle w:val="TAL"/>
              <w:rPr>
                <w:ins w:id="1440" w:author="Ericsson user2" w:date="2020-04-09T18:36:00Z"/>
              </w:rPr>
            </w:pPr>
            <w:ins w:id="1441" w:author="Ericsson user2" w:date="2020-04-09T18:36:00Z">
              <w:r>
                <w:t>INTEGER (0..23)</w:t>
              </w:r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F266" w14:textId="77777777" w:rsidR="00A14746" w:rsidRDefault="00A14746">
            <w:pPr>
              <w:pStyle w:val="TAL"/>
              <w:rPr>
                <w:ins w:id="1442" w:author="Ericsson user2" w:date="2020-04-09T18:36:00Z"/>
                <w:rFonts w:eastAsia="SimSun"/>
                <w:bCs/>
                <w:lang w:eastAsia="zh-CN"/>
              </w:rPr>
            </w:pPr>
            <w:ins w:id="1443" w:author="Ericsson user2" w:date="2020-04-09T18:36:00Z">
              <w:r>
                <w:rPr>
                  <w:rFonts w:eastAsia="SimSun"/>
                  <w:bCs/>
                  <w:lang w:eastAsia="zh-CN"/>
                </w:rPr>
                <w:t>Frequency domain position TS 36.211 [11]</w:t>
              </w:r>
            </w:ins>
          </w:p>
        </w:tc>
      </w:tr>
      <w:tr w:rsidR="00A14746" w14:paraId="006A6343" w14:textId="77777777" w:rsidTr="00A14746">
        <w:tblPrEx>
          <w:tblLook w:val="04A0" w:firstRow="1" w:lastRow="0" w:firstColumn="1" w:lastColumn="0" w:noHBand="0" w:noVBand="1"/>
        </w:tblPrEx>
        <w:trPr>
          <w:jc w:val="center"/>
          <w:ins w:id="1444" w:author="Ericsson user2" w:date="2020-04-09T18:3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779F" w14:textId="77777777" w:rsidR="00A14746" w:rsidRDefault="00A14746">
            <w:pPr>
              <w:pStyle w:val="TAL"/>
              <w:ind w:left="142"/>
              <w:rPr>
                <w:ins w:id="1445" w:author="Ericsson user2" w:date="2020-04-09T18:36:00Z"/>
                <w:lang w:eastAsia="en-GB"/>
              </w:rPr>
            </w:pPr>
            <w:ins w:id="1446" w:author="Ericsson user2" w:date="2020-04-09T18:36:00Z">
              <w:r>
                <w:t>&gt;</w:t>
              </w:r>
              <w:proofErr w:type="spellStart"/>
              <w:r>
                <w:t>groupHoppingEnabled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E78D" w14:textId="77777777" w:rsidR="00A14746" w:rsidRDefault="00A14746">
            <w:pPr>
              <w:pStyle w:val="TAL"/>
              <w:rPr>
                <w:ins w:id="1447" w:author="Ericsson user2" w:date="2020-04-09T18:36:00Z"/>
              </w:rPr>
            </w:pPr>
            <w:ins w:id="1448" w:author="Ericsson user2" w:date="2020-04-09T18:36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EF6D" w14:textId="77777777" w:rsidR="00A14746" w:rsidRDefault="00A14746">
            <w:pPr>
              <w:pStyle w:val="TAL"/>
              <w:rPr>
                <w:ins w:id="1449" w:author="Ericsson user2" w:date="2020-04-09T18:36:00Z"/>
                <w:rFonts w:cs="Arial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1552" w14:textId="77777777" w:rsidR="00A14746" w:rsidRDefault="00A14746">
            <w:pPr>
              <w:pStyle w:val="TAL"/>
              <w:rPr>
                <w:ins w:id="1450" w:author="Ericsson user2" w:date="2020-04-09T18:36:00Z"/>
              </w:rPr>
            </w:pPr>
            <w:ins w:id="1451" w:author="Ericsson user2" w:date="2020-04-09T18:36:00Z">
              <w:r>
                <w:t>BOOLEAN</w:t>
              </w:r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B3C5" w14:textId="77777777" w:rsidR="00A14746" w:rsidRDefault="00A14746">
            <w:pPr>
              <w:pStyle w:val="TAL"/>
              <w:rPr>
                <w:ins w:id="1452" w:author="Ericsson user2" w:date="2020-04-09T18:36:00Z"/>
                <w:rFonts w:eastAsia="SimSun"/>
                <w:bCs/>
                <w:lang w:eastAsia="zh-CN"/>
              </w:rPr>
            </w:pPr>
            <w:ins w:id="1453" w:author="Ericsson user2" w:date="2020-04-09T18:36:00Z">
              <w:r>
                <w:rPr>
                  <w:rFonts w:eastAsia="SimSun"/>
                  <w:bCs/>
                  <w:i/>
                  <w:lang w:eastAsia="zh-CN"/>
                </w:rPr>
                <w:t>Group-hopping-enabled</w:t>
              </w:r>
              <w:r>
                <w:rPr>
                  <w:rFonts w:eastAsia="SimSun"/>
                  <w:bCs/>
                  <w:lang w:eastAsia="zh-CN"/>
                </w:rPr>
                <w:t xml:space="preserve"> TS 36.211 [11]</w:t>
              </w:r>
            </w:ins>
          </w:p>
        </w:tc>
      </w:tr>
      <w:tr w:rsidR="00A14746" w14:paraId="464F8920" w14:textId="77777777" w:rsidTr="00A14746">
        <w:tblPrEx>
          <w:tblLook w:val="04A0" w:firstRow="1" w:lastRow="0" w:firstColumn="1" w:lastColumn="0" w:noHBand="0" w:noVBand="1"/>
        </w:tblPrEx>
        <w:trPr>
          <w:jc w:val="center"/>
          <w:ins w:id="1454" w:author="Ericsson user2" w:date="2020-04-09T18:3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BAE3" w14:textId="77777777" w:rsidR="00A14746" w:rsidRDefault="00A14746">
            <w:pPr>
              <w:pStyle w:val="TAL"/>
              <w:ind w:left="142"/>
              <w:rPr>
                <w:ins w:id="1455" w:author="Ericsson user2" w:date="2020-04-09T18:36:00Z"/>
                <w:lang w:eastAsia="en-GB"/>
              </w:rPr>
            </w:pPr>
            <w:ins w:id="1456" w:author="Ericsson user2" w:date="2020-04-09T18:36:00Z">
              <w:r>
                <w:t>&gt;</w:t>
              </w:r>
              <w:proofErr w:type="spellStart"/>
              <w:r>
                <w:t>deltaSS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5D20" w14:textId="77777777" w:rsidR="00A14746" w:rsidRDefault="00A14746">
            <w:pPr>
              <w:pStyle w:val="TAL"/>
              <w:rPr>
                <w:ins w:id="1457" w:author="Ericsson user2" w:date="2020-04-09T18:36:00Z"/>
              </w:rPr>
            </w:pPr>
            <w:ins w:id="1458" w:author="Ericsson user2" w:date="2020-04-09T18:36:00Z">
              <w: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5E9E" w14:textId="77777777" w:rsidR="00A14746" w:rsidRDefault="00A14746">
            <w:pPr>
              <w:pStyle w:val="TAL"/>
              <w:rPr>
                <w:ins w:id="1459" w:author="Ericsson user2" w:date="2020-04-09T18:36:00Z"/>
                <w:rFonts w:cs="Arial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A841" w14:textId="77777777" w:rsidR="00A14746" w:rsidRDefault="00A14746">
            <w:pPr>
              <w:pStyle w:val="TAL"/>
              <w:rPr>
                <w:ins w:id="1460" w:author="Ericsson user2" w:date="2020-04-09T18:36:00Z"/>
              </w:rPr>
            </w:pPr>
            <w:ins w:id="1461" w:author="Ericsson user2" w:date="2020-04-09T18:36:00Z">
              <w:r>
                <w:t>INTEGER (0..29)</w:t>
              </w:r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A779" w14:textId="77777777" w:rsidR="00A14746" w:rsidRDefault="00A14746">
            <w:pPr>
              <w:pStyle w:val="TAL"/>
              <w:rPr>
                <w:ins w:id="1462" w:author="Ericsson user2" w:date="2020-04-09T18:36:00Z"/>
                <w:rFonts w:eastAsia="SimSun"/>
                <w:bCs/>
                <w:lang w:eastAsia="zh-CN"/>
              </w:rPr>
            </w:pPr>
            <w:proofErr w:type="spellStart"/>
            <w:ins w:id="1463" w:author="Ericsson user2" w:date="2020-04-09T18:36:00Z">
              <w:r>
                <w:rPr>
                  <w:rFonts w:eastAsia="SimSun"/>
                  <w:bCs/>
                  <w:i/>
                  <w:lang w:eastAsia="zh-CN"/>
                </w:rPr>
                <w:t>deltaSS</w:t>
              </w:r>
              <w:proofErr w:type="spellEnd"/>
              <w:r>
                <w:rPr>
                  <w:rFonts w:eastAsia="SimSun"/>
                  <w:bCs/>
                  <w:i/>
                  <w:lang w:eastAsia="zh-CN"/>
                </w:rPr>
                <w:t xml:space="preserve"> </w:t>
              </w:r>
              <w:r>
                <w:rPr>
                  <w:rFonts w:eastAsia="SimSun"/>
                  <w:bCs/>
                  <w:lang w:eastAsia="zh-CN"/>
                </w:rPr>
                <w:t>TS 36.211 [11]</w:t>
              </w:r>
            </w:ins>
          </w:p>
        </w:tc>
      </w:tr>
    </w:tbl>
    <w:p w14:paraId="744C64FE" w14:textId="77777777" w:rsidR="00A14746" w:rsidRDefault="00A14746" w:rsidP="00A14746">
      <w:pPr>
        <w:rPr>
          <w:ins w:id="1464" w:author="Ericsson user2" w:date="2020-04-09T18:36:00Z"/>
          <w:noProof/>
          <w:lang w:eastAsia="en-GB"/>
        </w:rPr>
      </w:pP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1"/>
        <w:gridCol w:w="5754"/>
      </w:tblGrid>
      <w:tr w:rsidR="00A14746" w14:paraId="322D48FF" w14:textId="77777777" w:rsidTr="00A14746">
        <w:trPr>
          <w:jc w:val="center"/>
          <w:ins w:id="1465" w:author="Ericsson user2" w:date="2020-04-09T18:3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B5258" w14:textId="77777777" w:rsidR="00A14746" w:rsidRDefault="00A14746">
            <w:pPr>
              <w:pStyle w:val="TAH"/>
              <w:rPr>
                <w:ins w:id="1466" w:author="Ericsson user2" w:date="2020-04-09T18:36:00Z"/>
                <w:noProof/>
              </w:rPr>
            </w:pPr>
            <w:ins w:id="1467" w:author="Ericsson user2" w:date="2020-04-09T18:36:00Z">
              <w:r>
                <w:rPr>
                  <w:noProof/>
                </w:rPr>
                <w:t>Condition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CD5D" w14:textId="77777777" w:rsidR="00A14746" w:rsidRDefault="00A14746">
            <w:pPr>
              <w:pStyle w:val="TAH"/>
              <w:rPr>
                <w:ins w:id="1468" w:author="Ericsson user2" w:date="2020-04-09T18:36:00Z"/>
                <w:noProof/>
              </w:rPr>
            </w:pPr>
            <w:ins w:id="1469" w:author="Ericsson user2" w:date="2020-04-09T18:36:00Z">
              <w:r>
                <w:rPr>
                  <w:noProof/>
                </w:rPr>
                <w:t>Explanation</w:t>
              </w:r>
            </w:ins>
          </w:p>
        </w:tc>
      </w:tr>
      <w:tr w:rsidR="00A14746" w:rsidRPr="00A14746" w14:paraId="2F5329F6" w14:textId="77777777" w:rsidTr="00A14746">
        <w:trPr>
          <w:jc w:val="center"/>
          <w:ins w:id="1470" w:author="Ericsson user2" w:date="2020-04-09T18:3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1ACF" w14:textId="77777777" w:rsidR="00A14746" w:rsidRDefault="00A14746">
            <w:pPr>
              <w:pStyle w:val="TAL"/>
              <w:rPr>
                <w:ins w:id="1471" w:author="Ericsson user2" w:date="2020-04-09T18:36:00Z"/>
              </w:rPr>
            </w:pPr>
            <w:proofErr w:type="spellStart"/>
            <w:ins w:id="1472" w:author="Ericsson user2" w:date="2020-04-09T18:36:00Z">
              <w:r>
                <w:t>IfTDD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2535" w14:textId="77777777" w:rsidR="00A14746" w:rsidRDefault="00A14746">
            <w:pPr>
              <w:pStyle w:val="TAL"/>
              <w:rPr>
                <w:ins w:id="1473" w:author="Ericsson user2" w:date="2020-04-09T18:36:00Z"/>
              </w:rPr>
            </w:pPr>
            <w:ins w:id="1474" w:author="Ericsson user2" w:date="2020-04-09T18:36:00Z">
              <w:r>
                <w:t xml:space="preserve">This IE shall be present if the </w:t>
              </w:r>
              <w:r>
                <w:rPr>
                  <w:i/>
                </w:rPr>
                <w:t>UL-EARFCN</w:t>
              </w:r>
              <w:r>
                <w:t xml:space="preserve"> IE refers to TDD operation.</w:t>
              </w:r>
            </w:ins>
          </w:p>
        </w:tc>
      </w:tr>
    </w:tbl>
    <w:p w14:paraId="7E188FC1" w14:textId="77777777" w:rsidR="00A14746" w:rsidRDefault="00A14746" w:rsidP="00FA150A">
      <w:pPr>
        <w:rPr>
          <w:b/>
          <w:highlight w:val="yellow"/>
          <w:lang w:val="en-US"/>
        </w:rPr>
      </w:pPr>
    </w:p>
    <w:p w14:paraId="6E84031E" w14:textId="406B0BF6" w:rsidR="00A14746" w:rsidRPr="00A14746" w:rsidRDefault="003E5953" w:rsidP="00FA150A">
      <w:pPr>
        <w:rPr>
          <w:bCs/>
          <w:color w:val="FF0000"/>
          <w:lang w:val="en-US"/>
        </w:rPr>
      </w:pPr>
      <w:ins w:id="1475" w:author="Ericsson user2" w:date="2020-04-09T18:52:00Z">
        <w:r w:rsidRPr="00A14746">
          <w:rPr>
            <w:bCs/>
            <w:color w:val="FF0000"/>
            <w:highlight w:val="yellow"/>
            <w:lang w:val="en-US"/>
          </w:rPr>
          <w:t xml:space="preserve">Editor’s note: the </w:t>
        </w:r>
        <w:r w:rsidRPr="00A14746">
          <w:rPr>
            <w:bCs/>
            <w:i/>
            <w:iCs/>
            <w:color w:val="FF0000"/>
            <w:highlight w:val="yellow"/>
            <w:lang w:val="en-US"/>
          </w:rPr>
          <w:t>SRS configuration</w:t>
        </w:r>
        <w:r w:rsidRPr="00A14746">
          <w:rPr>
            <w:bCs/>
            <w:color w:val="FF0000"/>
            <w:highlight w:val="yellow"/>
            <w:lang w:val="en-US"/>
          </w:rPr>
          <w:t xml:space="preserve"> IE is </w:t>
        </w:r>
        <w:r>
          <w:rPr>
            <w:bCs/>
            <w:color w:val="FF0000"/>
            <w:highlight w:val="yellow"/>
            <w:lang w:val="en-US"/>
          </w:rPr>
          <w:t>taken from the</w:t>
        </w:r>
        <w:r w:rsidRPr="00A14746">
          <w:rPr>
            <w:bCs/>
            <w:color w:val="FF0000"/>
            <w:highlight w:val="yellow"/>
            <w:lang w:val="en-US"/>
          </w:rPr>
          <w:t xml:space="preserve"> one defined in SLMAP TS 36.459</w:t>
        </w:r>
        <w:r>
          <w:rPr>
            <w:bCs/>
            <w:color w:val="FF0000"/>
            <w:highlight w:val="yellow"/>
            <w:lang w:val="en-US"/>
          </w:rPr>
          <w:t xml:space="preserve"> as a baseline</w:t>
        </w:r>
        <w:r w:rsidRPr="00A14746">
          <w:rPr>
            <w:bCs/>
            <w:color w:val="FF0000"/>
            <w:highlight w:val="yellow"/>
            <w:lang w:val="en-US"/>
          </w:rPr>
          <w:t>.</w:t>
        </w:r>
      </w:ins>
      <w:bookmarkStart w:id="1476" w:name="_GoBack"/>
      <w:bookmarkEnd w:id="1476"/>
    </w:p>
    <w:p w14:paraId="397F7CF4" w14:textId="77777777" w:rsidR="00A14746" w:rsidRDefault="00A14746" w:rsidP="00FA150A">
      <w:pPr>
        <w:rPr>
          <w:b/>
          <w:highlight w:val="yellow"/>
          <w:lang w:val="en-US"/>
        </w:rPr>
      </w:pPr>
    </w:p>
    <w:p w14:paraId="47BCB655" w14:textId="7BA9BB33" w:rsidR="00FA150A" w:rsidRDefault="00FA150A" w:rsidP="00FA150A">
      <w:pPr>
        <w:rPr>
          <w:ins w:id="1477" w:author="Ericsson User" w:date="2019-12-04T17:30:00Z"/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  <w:del w:id="1478" w:author="Ericsson User" w:date="2019-12-04T17:30:00Z"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</w:del>
    </w:p>
    <w:p w14:paraId="59019361" w14:textId="20AD9DBA" w:rsidR="00D91292" w:rsidRPr="009B0AA6" w:rsidRDefault="00D91292" w:rsidP="00D91292">
      <w:pPr>
        <w:pStyle w:val="Heading3"/>
        <w:numPr>
          <w:ilvl w:val="0"/>
          <w:numId w:val="0"/>
        </w:numPr>
        <w:rPr>
          <w:ins w:id="1479" w:author="Ericsson user2" w:date="2020-02-14T16:56:00Z"/>
          <w:noProof/>
          <w:sz w:val="24"/>
          <w:szCs w:val="24"/>
        </w:rPr>
      </w:pPr>
      <w:bookmarkStart w:id="1480" w:name="_Toc534903094"/>
      <w:ins w:id="1481" w:author="Ericsson user2" w:date="2020-02-14T16:56:00Z">
        <w:r w:rsidRPr="009B0AA6">
          <w:rPr>
            <w:noProof/>
            <w:sz w:val="24"/>
            <w:szCs w:val="24"/>
          </w:rPr>
          <w:t>9.2.</w:t>
        </w:r>
        <w:r>
          <w:rPr>
            <w:noProof/>
            <w:sz w:val="24"/>
            <w:szCs w:val="24"/>
          </w:rPr>
          <w:t>xx</w:t>
        </w:r>
        <w:r w:rsidRPr="009B0AA6">
          <w:rPr>
            <w:noProof/>
            <w:sz w:val="24"/>
            <w:szCs w:val="24"/>
          </w:rPr>
          <w:tab/>
        </w:r>
      </w:ins>
      <w:bookmarkEnd w:id="1480"/>
      <w:ins w:id="1482" w:author="Ericsson user2" w:date="2020-02-14T16:57:00Z">
        <w:r>
          <w:rPr>
            <w:noProof/>
            <w:sz w:val="24"/>
            <w:szCs w:val="24"/>
          </w:rPr>
          <w:t>NR-</w:t>
        </w:r>
      </w:ins>
      <w:ins w:id="1483" w:author="Ericsson user2" w:date="2020-02-14T16:56:00Z">
        <w:r w:rsidRPr="009B0AA6">
          <w:rPr>
            <w:noProof/>
            <w:sz w:val="24"/>
            <w:szCs w:val="24"/>
          </w:rPr>
          <w:t xml:space="preserve">PRS </w:t>
        </w:r>
      </w:ins>
      <w:ins w:id="1484" w:author="Ericsson user2" w:date="2020-02-14T16:57:00Z">
        <w:r>
          <w:rPr>
            <w:noProof/>
            <w:sz w:val="24"/>
            <w:szCs w:val="24"/>
          </w:rPr>
          <w:t>Beam Informa</w:t>
        </w:r>
      </w:ins>
      <w:ins w:id="1485" w:author="Ericsson user2" w:date="2020-02-14T16:56:00Z">
        <w:r w:rsidRPr="009B0AA6">
          <w:rPr>
            <w:noProof/>
            <w:sz w:val="24"/>
            <w:szCs w:val="24"/>
          </w:rPr>
          <w:t>tion</w:t>
        </w:r>
      </w:ins>
    </w:p>
    <w:p w14:paraId="2C7FE893" w14:textId="102620A1" w:rsidR="00D91292" w:rsidRPr="002D4DFE" w:rsidRDefault="00D91292" w:rsidP="00D91292">
      <w:pPr>
        <w:rPr>
          <w:ins w:id="1486" w:author="Ericsson user2" w:date="2020-02-14T16:56:00Z"/>
          <w:rFonts w:ascii="Times New Roman" w:hAnsi="Times New Roman"/>
          <w:noProof/>
          <w:sz w:val="22"/>
          <w:szCs w:val="22"/>
        </w:rPr>
      </w:pPr>
      <w:ins w:id="1487" w:author="Ericsson user2" w:date="2020-02-14T16:56:00Z">
        <w:r w:rsidRPr="002D4DFE">
          <w:rPr>
            <w:rFonts w:ascii="Times New Roman" w:hAnsi="Times New Roman"/>
            <w:noProof/>
            <w:sz w:val="22"/>
            <w:szCs w:val="22"/>
          </w:rPr>
          <w:t xml:space="preserve">This IE contains </w:t>
        </w:r>
      </w:ins>
      <w:ins w:id="1488" w:author="Ericsson user2" w:date="2020-02-14T16:59:00Z">
        <w:r w:rsidRPr="00D91292">
          <w:rPr>
            <w:rFonts w:ascii="Times New Roman" w:hAnsi="Times New Roman"/>
            <w:noProof/>
            <w:sz w:val="22"/>
            <w:szCs w:val="22"/>
          </w:rPr>
          <w:t>spatial direction information of the DL-PRS Resources.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75"/>
        <w:gridCol w:w="1701"/>
        <w:gridCol w:w="2552"/>
      </w:tblGrid>
      <w:tr w:rsidR="00D91292" w:rsidRPr="00707B3F" w14:paraId="72DF830F" w14:textId="77777777" w:rsidTr="00757320">
        <w:trPr>
          <w:ins w:id="1489" w:author="Ericsson user2" w:date="2020-02-14T16:56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1E4D" w14:textId="77777777" w:rsidR="00D91292" w:rsidRPr="00707B3F" w:rsidRDefault="00D91292" w:rsidP="00757320">
            <w:pPr>
              <w:pStyle w:val="TAH"/>
              <w:rPr>
                <w:ins w:id="1490" w:author="Ericsson user2" w:date="2020-02-14T16:56:00Z"/>
                <w:noProof/>
              </w:rPr>
            </w:pPr>
            <w:ins w:id="1491" w:author="Ericsson user2" w:date="2020-02-14T16:56:00Z">
              <w:r w:rsidRPr="00707B3F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5414" w14:textId="77777777" w:rsidR="00D91292" w:rsidRPr="00707B3F" w:rsidRDefault="00D91292" w:rsidP="00757320">
            <w:pPr>
              <w:pStyle w:val="TAH"/>
              <w:rPr>
                <w:ins w:id="1492" w:author="Ericsson user2" w:date="2020-02-14T16:56:00Z"/>
                <w:noProof/>
              </w:rPr>
            </w:pPr>
            <w:ins w:id="1493" w:author="Ericsson user2" w:date="2020-02-14T16:56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5084" w14:textId="77777777" w:rsidR="00D91292" w:rsidRPr="00707B3F" w:rsidRDefault="00D91292" w:rsidP="00757320">
            <w:pPr>
              <w:pStyle w:val="TAH"/>
              <w:rPr>
                <w:ins w:id="1494" w:author="Ericsson user2" w:date="2020-02-14T16:56:00Z"/>
                <w:noProof/>
              </w:rPr>
            </w:pPr>
            <w:ins w:id="1495" w:author="Ericsson user2" w:date="2020-02-14T16:56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BC36" w14:textId="77777777" w:rsidR="00D91292" w:rsidRPr="00707B3F" w:rsidRDefault="00D91292" w:rsidP="00757320">
            <w:pPr>
              <w:pStyle w:val="TAH"/>
              <w:rPr>
                <w:ins w:id="1496" w:author="Ericsson user2" w:date="2020-02-14T16:56:00Z"/>
                <w:noProof/>
              </w:rPr>
            </w:pPr>
            <w:ins w:id="1497" w:author="Ericsson user2" w:date="2020-02-14T16:56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1870" w14:textId="77777777" w:rsidR="00D91292" w:rsidRPr="00707B3F" w:rsidRDefault="00D91292" w:rsidP="00757320">
            <w:pPr>
              <w:pStyle w:val="TAH"/>
              <w:rPr>
                <w:ins w:id="1498" w:author="Ericsson user2" w:date="2020-02-14T16:56:00Z"/>
                <w:noProof/>
              </w:rPr>
            </w:pPr>
            <w:ins w:id="1499" w:author="Ericsson user2" w:date="2020-02-14T16:56:00Z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D91292" w:rsidRPr="00707B3F" w14:paraId="1AD15A4F" w14:textId="77777777" w:rsidTr="00757320">
        <w:trPr>
          <w:ins w:id="1500" w:author="Ericsson user2" w:date="2020-02-14T16:56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D8C1" w14:textId="6979CDAE" w:rsidR="00D91292" w:rsidRPr="00707B3F" w:rsidRDefault="000871BE" w:rsidP="00757320">
            <w:pPr>
              <w:pStyle w:val="TAL"/>
              <w:rPr>
                <w:ins w:id="1501" w:author="Ericsson user2" w:date="2020-02-14T16:56:00Z"/>
                <w:b/>
                <w:noProof/>
              </w:rPr>
            </w:pPr>
            <w:ins w:id="1502" w:author="Ericsson user2" w:date="2020-02-14T17:02:00Z">
              <w:r>
                <w:rPr>
                  <w:b/>
                  <w:noProof/>
                </w:rPr>
                <w:t>NR-</w:t>
              </w:r>
            </w:ins>
            <w:ins w:id="1503" w:author="Ericsson user2" w:date="2020-02-14T16:56:00Z">
              <w:r w:rsidR="00D91292">
                <w:rPr>
                  <w:b/>
                  <w:noProof/>
                </w:rPr>
                <w:t xml:space="preserve">PRS </w:t>
              </w:r>
            </w:ins>
            <w:ins w:id="1504" w:author="Ericsson user2" w:date="2020-02-14T17:02:00Z">
              <w:r>
                <w:rPr>
                  <w:b/>
                  <w:noProof/>
                </w:rPr>
                <w:t>Beam Informa</w:t>
              </w:r>
            </w:ins>
            <w:ins w:id="1505" w:author="Ericsson user2" w:date="2020-02-14T16:56:00Z">
              <w:r w:rsidR="00D91292">
                <w:rPr>
                  <w:b/>
                  <w:noProof/>
                </w:rPr>
                <w:t>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12CC" w14:textId="77777777" w:rsidR="00D91292" w:rsidRPr="00707B3F" w:rsidRDefault="00D91292" w:rsidP="00757320">
            <w:pPr>
              <w:pStyle w:val="TAL"/>
              <w:rPr>
                <w:ins w:id="1506" w:author="Ericsson user2" w:date="2020-02-14T16:56:00Z"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D5CD" w14:textId="3F5A3376" w:rsidR="00D91292" w:rsidRPr="00707B3F" w:rsidRDefault="00D91292" w:rsidP="00757320">
            <w:pPr>
              <w:pStyle w:val="TAL"/>
              <w:rPr>
                <w:ins w:id="1507" w:author="Ericsson user2" w:date="2020-02-14T16:56:00Z"/>
                <w:i/>
                <w:iCs/>
                <w:noProof/>
              </w:rPr>
            </w:pPr>
            <w:ins w:id="1508" w:author="Ericsson user2" w:date="2020-02-14T16:56:00Z">
              <w:r w:rsidRPr="00707B3F">
                <w:rPr>
                  <w:i/>
                  <w:iCs/>
                  <w:noProof/>
                </w:rPr>
                <w:t>1 .. &lt;maxno</w:t>
              </w:r>
            </w:ins>
            <w:ins w:id="1509" w:author="Ericsson user2" w:date="2020-02-14T17:03:00Z">
              <w:r w:rsidR="000871BE">
                <w:rPr>
                  <w:i/>
                  <w:iCs/>
                  <w:noProof/>
                </w:rPr>
                <w:t>NRPRSBeam</w:t>
              </w:r>
            </w:ins>
            <w:ins w:id="1510" w:author="Ericsson user2" w:date="2020-02-14T17:09:00Z">
              <w:r w:rsidR="000871BE">
                <w:rPr>
                  <w:i/>
                  <w:iCs/>
                  <w:noProof/>
                </w:rPr>
                <w:t>t</w:t>
              </w:r>
            </w:ins>
            <w:ins w:id="1511" w:author="Ericsson user2" w:date="2020-02-14T16:56:00Z">
              <w:r w:rsidRPr="00707B3F">
                <w:rPr>
                  <w:i/>
                  <w:iCs/>
                  <w:noProof/>
                </w:rPr>
                <w:t>ypes&gt;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146D" w14:textId="77777777" w:rsidR="00D91292" w:rsidRPr="00707B3F" w:rsidRDefault="00D91292" w:rsidP="00757320">
            <w:pPr>
              <w:pStyle w:val="TAL"/>
              <w:rPr>
                <w:ins w:id="1512" w:author="Ericsson user2" w:date="2020-02-14T16:56:00Z"/>
                <w:noProof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9CA7" w14:textId="77777777" w:rsidR="00D91292" w:rsidRPr="00707B3F" w:rsidRDefault="00D91292" w:rsidP="00757320">
            <w:pPr>
              <w:pStyle w:val="TAL"/>
              <w:rPr>
                <w:ins w:id="1513" w:author="Ericsson user2" w:date="2020-02-14T16:56:00Z"/>
                <w:noProof/>
              </w:rPr>
            </w:pPr>
          </w:p>
        </w:tc>
      </w:tr>
      <w:tr w:rsidR="00D91292" w:rsidRPr="00707B3F" w14:paraId="06FAC9BC" w14:textId="77777777" w:rsidTr="00757320">
        <w:trPr>
          <w:ins w:id="1514" w:author="Ericsson user2" w:date="2020-02-14T16:56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3F8B" w14:textId="6F856BF8" w:rsidR="00D91292" w:rsidRPr="00707B3F" w:rsidRDefault="00D91292" w:rsidP="00757320">
            <w:pPr>
              <w:pStyle w:val="TALLeft0"/>
              <w:rPr>
                <w:ins w:id="1515" w:author="Ericsson user2" w:date="2020-02-14T16:56:00Z"/>
                <w:noProof/>
              </w:rPr>
            </w:pPr>
            <w:ins w:id="1516" w:author="Ericsson user2" w:date="2020-02-14T16:56:00Z">
              <w:r w:rsidRPr="00707B3F">
                <w:rPr>
                  <w:noProof/>
                </w:rPr>
                <w:t>&gt;</w:t>
              </w:r>
            </w:ins>
            <w:ins w:id="1517" w:author="Ericsson user2" w:date="2020-02-14T17:04:00Z">
              <w:r w:rsidR="000871BE">
                <w:rPr>
                  <w:noProof/>
                </w:rPr>
                <w:t>NR PRS Azimuth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B633" w14:textId="502F2F14" w:rsidR="00D91292" w:rsidRPr="00707B3F" w:rsidRDefault="000871BE" w:rsidP="00757320">
            <w:pPr>
              <w:pStyle w:val="TAL"/>
              <w:rPr>
                <w:ins w:id="1518" w:author="Ericsson user2" w:date="2020-02-14T16:56:00Z"/>
                <w:noProof/>
              </w:rPr>
            </w:pPr>
            <w:ins w:id="1519" w:author="Ericsson user2" w:date="2020-02-14T17:07:00Z">
              <w:r>
                <w:rPr>
                  <w:noProof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A25C" w14:textId="3A9595E6" w:rsidR="00D91292" w:rsidRPr="00707B3F" w:rsidRDefault="000871BE" w:rsidP="00757320">
            <w:pPr>
              <w:pStyle w:val="TAL"/>
              <w:rPr>
                <w:ins w:id="1520" w:author="Ericsson user2" w:date="2020-02-14T16:56:00Z"/>
                <w:noProof/>
              </w:rPr>
            </w:pPr>
            <w:ins w:id="1521" w:author="Ericsson user2" w:date="2020-02-14T17:06:00Z">
              <w:r>
                <w:rPr>
                  <w:noProof/>
                </w:rPr>
                <w:t>I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8979" w14:textId="55472396" w:rsidR="00D91292" w:rsidRPr="00707B3F" w:rsidRDefault="000871BE" w:rsidP="00757320">
            <w:pPr>
              <w:pStyle w:val="TAL"/>
              <w:rPr>
                <w:ins w:id="1522" w:author="Ericsson user2" w:date="2020-02-14T16:56:00Z"/>
                <w:noProof/>
              </w:rPr>
            </w:pPr>
            <w:ins w:id="1523" w:author="Ericsson user2" w:date="2020-02-14T17:06:00Z">
              <w:r>
                <w:rPr>
                  <w:noProof/>
                </w:rPr>
                <w:t>INTEGER</w:t>
              </w:r>
            </w:ins>
            <w:ins w:id="1524" w:author="Ericsson user2" w:date="2020-02-14T17:08:00Z">
              <w:r>
                <w:rPr>
                  <w:noProof/>
                </w:rPr>
                <w:t xml:space="preserve"> (0,..,359)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CFEF" w14:textId="77777777" w:rsidR="00D91292" w:rsidRPr="00707B3F" w:rsidRDefault="00D91292" w:rsidP="00757320">
            <w:pPr>
              <w:pStyle w:val="TAL"/>
              <w:rPr>
                <w:ins w:id="1525" w:author="Ericsson user2" w:date="2020-02-14T16:56:00Z"/>
                <w:noProof/>
              </w:rPr>
            </w:pPr>
          </w:p>
        </w:tc>
      </w:tr>
      <w:tr w:rsidR="00D91292" w:rsidRPr="00707B3F" w14:paraId="6C2F24C2" w14:textId="77777777" w:rsidTr="00757320">
        <w:trPr>
          <w:ins w:id="1526" w:author="Ericsson user2" w:date="2020-02-14T16:56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F6D4" w14:textId="57C1A329" w:rsidR="00D91292" w:rsidRPr="006910FB" w:rsidRDefault="000871BE" w:rsidP="000871BE">
            <w:pPr>
              <w:pStyle w:val="TALLeft050cm"/>
              <w:ind w:left="0"/>
              <w:rPr>
                <w:ins w:id="1527" w:author="Ericsson user2" w:date="2020-02-14T16:56:00Z"/>
                <w:noProof/>
              </w:rPr>
            </w:pPr>
            <w:ins w:id="1528" w:author="Ericsson user2" w:date="2020-02-14T17:05:00Z">
              <w:r>
                <w:rPr>
                  <w:noProof/>
                </w:rPr>
                <w:t xml:space="preserve">   </w:t>
              </w:r>
            </w:ins>
            <w:ins w:id="1529" w:author="Ericsson user2" w:date="2020-02-14T17:04:00Z">
              <w:r w:rsidRPr="00707B3F">
                <w:rPr>
                  <w:noProof/>
                </w:rPr>
                <w:t>&gt;</w:t>
              </w:r>
              <w:r>
                <w:rPr>
                  <w:noProof/>
                </w:rPr>
                <w:t>NR PRS Azimuth</w:t>
              </w:r>
            </w:ins>
            <w:ins w:id="1530" w:author="Ericsson user2" w:date="2020-02-14T17:05:00Z">
              <w:r>
                <w:rPr>
                  <w:noProof/>
                </w:rPr>
                <w:t xml:space="preserve"> fine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1270" w14:textId="7A98D0E7" w:rsidR="00D91292" w:rsidRPr="00707B3F" w:rsidRDefault="000871BE" w:rsidP="00757320">
            <w:pPr>
              <w:pStyle w:val="TAL"/>
              <w:rPr>
                <w:ins w:id="1531" w:author="Ericsson user2" w:date="2020-02-14T16:56:00Z"/>
                <w:noProof/>
              </w:rPr>
            </w:pPr>
            <w:ins w:id="1532" w:author="Ericsson user2" w:date="2020-02-14T17:07:00Z">
              <w:r>
                <w:rPr>
                  <w:noProof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09FC" w14:textId="77777777" w:rsidR="00D91292" w:rsidRPr="00707B3F" w:rsidRDefault="00D91292" w:rsidP="00757320">
            <w:pPr>
              <w:pStyle w:val="TAL"/>
              <w:rPr>
                <w:ins w:id="1533" w:author="Ericsson user2" w:date="2020-02-14T16:56:00Z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E455" w14:textId="76426290" w:rsidR="00D91292" w:rsidRPr="00707B3F" w:rsidRDefault="000871BE" w:rsidP="00757320">
            <w:pPr>
              <w:pStyle w:val="TAL"/>
              <w:rPr>
                <w:ins w:id="1534" w:author="Ericsson user2" w:date="2020-02-14T16:56:00Z"/>
                <w:noProof/>
              </w:rPr>
            </w:pPr>
            <w:ins w:id="1535" w:author="Ericsson user2" w:date="2020-02-14T17:06:00Z">
              <w:r>
                <w:rPr>
                  <w:noProof/>
                </w:rPr>
                <w:t>INTEGER</w:t>
              </w:r>
            </w:ins>
            <w:ins w:id="1536" w:author="Ericsson user2" w:date="2020-02-14T17:07:00Z">
              <w:r>
                <w:rPr>
                  <w:noProof/>
                </w:rPr>
                <w:t xml:space="preserve"> (0,..,9)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7E47" w14:textId="50A02163" w:rsidR="00D91292" w:rsidRPr="00707B3F" w:rsidRDefault="000871BE" w:rsidP="00757320">
            <w:pPr>
              <w:pStyle w:val="TAL"/>
              <w:rPr>
                <w:ins w:id="1537" w:author="Ericsson user2" w:date="2020-02-14T16:56:00Z"/>
                <w:noProof/>
              </w:rPr>
            </w:pPr>
            <w:ins w:id="1538" w:author="Ericsson user2" w:date="2020-02-14T17:08:00Z">
              <w:r>
                <w:rPr>
                  <w:noProof/>
                </w:rPr>
                <w:t>Fine angles</w:t>
              </w:r>
            </w:ins>
          </w:p>
        </w:tc>
      </w:tr>
      <w:tr w:rsidR="00D91292" w:rsidRPr="00707B3F" w14:paraId="566AB22B" w14:textId="77777777" w:rsidTr="00757320">
        <w:trPr>
          <w:ins w:id="1539" w:author="Ericsson user2" w:date="2020-02-14T16:56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24CE" w14:textId="02A64F73" w:rsidR="00D91292" w:rsidRPr="006910FB" w:rsidRDefault="000871BE" w:rsidP="000871BE">
            <w:pPr>
              <w:pStyle w:val="TALLeft050cm"/>
              <w:ind w:left="0"/>
              <w:rPr>
                <w:ins w:id="1540" w:author="Ericsson user2" w:date="2020-02-14T16:56:00Z"/>
                <w:noProof/>
              </w:rPr>
            </w:pPr>
            <w:ins w:id="1541" w:author="Ericsson user2" w:date="2020-02-14T17:05:00Z">
              <w:r>
                <w:rPr>
                  <w:noProof/>
                </w:rPr>
                <w:t xml:space="preserve">   &gt;NR PRS Elevation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D644" w14:textId="2523C0DB" w:rsidR="00D91292" w:rsidRPr="00707B3F" w:rsidRDefault="000871BE" w:rsidP="00757320">
            <w:pPr>
              <w:pStyle w:val="TAL"/>
              <w:rPr>
                <w:ins w:id="1542" w:author="Ericsson user2" w:date="2020-02-14T16:56:00Z"/>
                <w:noProof/>
              </w:rPr>
            </w:pPr>
            <w:ins w:id="1543" w:author="Ericsson user2" w:date="2020-02-14T17:07:00Z">
              <w:r>
                <w:rPr>
                  <w:noProof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C9F7" w14:textId="77777777" w:rsidR="00D91292" w:rsidRPr="00707B3F" w:rsidRDefault="00D91292" w:rsidP="00757320">
            <w:pPr>
              <w:pStyle w:val="TAL"/>
              <w:rPr>
                <w:ins w:id="1544" w:author="Ericsson user2" w:date="2020-02-14T16:56:00Z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EBB7" w14:textId="49BD806A" w:rsidR="00D91292" w:rsidRPr="00707B3F" w:rsidRDefault="000871BE" w:rsidP="00757320">
            <w:pPr>
              <w:pStyle w:val="TAL"/>
              <w:rPr>
                <w:ins w:id="1545" w:author="Ericsson user2" w:date="2020-02-14T16:56:00Z"/>
                <w:noProof/>
              </w:rPr>
            </w:pPr>
            <w:ins w:id="1546" w:author="Ericsson user2" w:date="2020-02-14T17:06:00Z">
              <w:r>
                <w:rPr>
                  <w:noProof/>
                </w:rPr>
                <w:t>INTEGER</w:t>
              </w:r>
            </w:ins>
            <w:ins w:id="1547" w:author="Ericsson user2" w:date="2020-02-14T17:07:00Z">
              <w:r>
                <w:rPr>
                  <w:noProof/>
                </w:rPr>
                <w:t xml:space="preserve"> </w:t>
              </w:r>
            </w:ins>
            <w:ins w:id="1548" w:author="Ericsson user2" w:date="2020-02-14T17:08:00Z">
              <w:r>
                <w:rPr>
                  <w:noProof/>
                </w:rPr>
                <w:t>(0,..,180)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7CEF" w14:textId="77777777" w:rsidR="00D91292" w:rsidRPr="00707B3F" w:rsidRDefault="00D91292" w:rsidP="00757320">
            <w:pPr>
              <w:pStyle w:val="TAL"/>
              <w:rPr>
                <w:ins w:id="1549" w:author="Ericsson user2" w:date="2020-02-14T16:56:00Z"/>
                <w:noProof/>
              </w:rPr>
            </w:pPr>
          </w:p>
        </w:tc>
      </w:tr>
      <w:tr w:rsidR="00D91292" w:rsidRPr="00707B3F" w14:paraId="561DF594" w14:textId="77777777" w:rsidTr="00757320">
        <w:trPr>
          <w:ins w:id="1550" w:author="Ericsson user2" w:date="2020-02-14T16:56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F130" w14:textId="18C2D832" w:rsidR="00D91292" w:rsidRPr="006910FB" w:rsidRDefault="000871BE" w:rsidP="000871BE">
            <w:pPr>
              <w:pStyle w:val="TALLeft050cm"/>
              <w:ind w:left="0"/>
              <w:rPr>
                <w:ins w:id="1551" w:author="Ericsson user2" w:date="2020-02-14T16:56:00Z"/>
                <w:noProof/>
              </w:rPr>
            </w:pPr>
            <w:ins w:id="1552" w:author="Ericsson user2" w:date="2020-02-14T17:05:00Z">
              <w:r>
                <w:rPr>
                  <w:noProof/>
                </w:rPr>
                <w:t xml:space="preserve">   &gt;NR PRS Elevation fine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A8E9" w14:textId="0ACB1493" w:rsidR="00D91292" w:rsidRPr="00707B3F" w:rsidRDefault="000871BE" w:rsidP="00757320">
            <w:pPr>
              <w:pStyle w:val="TAL"/>
              <w:rPr>
                <w:ins w:id="1553" w:author="Ericsson user2" w:date="2020-02-14T16:56:00Z"/>
                <w:noProof/>
              </w:rPr>
            </w:pPr>
            <w:ins w:id="1554" w:author="Ericsson user2" w:date="2020-02-14T17:07:00Z">
              <w:r>
                <w:rPr>
                  <w:noProof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D0C2" w14:textId="77777777" w:rsidR="00D91292" w:rsidRPr="00707B3F" w:rsidRDefault="00D91292" w:rsidP="00757320">
            <w:pPr>
              <w:pStyle w:val="TAL"/>
              <w:rPr>
                <w:ins w:id="1555" w:author="Ericsson user2" w:date="2020-02-14T16:56:00Z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5B59" w14:textId="27C7F7E1" w:rsidR="00D91292" w:rsidRPr="00707B3F" w:rsidRDefault="000871BE" w:rsidP="00757320">
            <w:pPr>
              <w:pStyle w:val="TAL"/>
              <w:rPr>
                <w:ins w:id="1556" w:author="Ericsson user2" w:date="2020-02-14T16:56:00Z"/>
                <w:noProof/>
              </w:rPr>
            </w:pPr>
            <w:ins w:id="1557" w:author="Ericsson user2" w:date="2020-02-14T17:06:00Z">
              <w:r>
                <w:rPr>
                  <w:noProof/>
                </w:rPr>
                <w:t>INTEGER</w:t>
              </w:r>
            </w:ins>
            <w:ins w:id="1558" w:author="Ericsson user2" w:date="2020-02-14T17:07:00Z">
              <w:r>
                <w:rPr>
                  <w:noProof/>
                </w:rPr>
                <w:t xml:space="preserve"> (0,..,9)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3A01" w14:textId="71FA4890" w:rsidR="00D91292" w:rsidRPr="00707B3F" w:rsidRDefault="000871BE" w:rsidP="00757320">
            <w:pPr>
              <w:pStyle w:val="TAL"/>
              <w:rPr>
                <w:ins w:id="1559" w:author="Ericsson user2" w:date="2020-02-14T16:56:00Z"/>
                <w:noProof/>
              </w:rPr>
            </w:pPr>
            <w:ins w:id="1560" w:author="Ericsson user2" w:date="2020-02-14T17:08:00Z">
              <w:r>
                <w:rPr>
                  <w:noProof/>
                </w:rPr>
                <w:t>Fine angles</w:t>
              </w:r>
            </w:ins>
          </w:p>
        </w:tc>
      </w:tr>
    </w:tbl>
    <w:p w14:paraId="76F59E09" w14:textId="2A4BC56E" w:rsidR="00FA150A" w:rsidRDefault="00FA150A" w:rsidP="00FA150A"/>
    <w:p w14:paraId="7D7182E9" w14:textId="77777777" w:rsidR="000871BE" w:rsidRPr="00707B3F" w:rsidRDefault="000871BE" w:rsidP="000871BE">
      <w:pPr>
        <w:rPr>
          <w:ins w:id="1561" w:author="Ericsson user2" w:date="2020-02-14T17:09:00Z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871BE" w:rsidRPr="00707B3F" w14:paraId="56AB9726" w14:textId="77777777" w:rsidTr="00757320">
        <w:trPr>
          <w:ins w:id="1562" w:author="Ericsson user2" w:date="2020-02-14T17:09:00Z"/>
        </w:trPr>
        <w:tc>
          <w:tcPr>
            <w:tcW w:w="3686" w:type="dxa"/>
          </w:tcPr>
          <w:p w14:paraId="06B817D0" w14:textId="77777777" w:rsidR="000871BE" w:rsidRPr="00707B3F" w:rsidRDefault="000871BE" w:rsidP="00757320">
            <w:pPr>
              <w:pStyle w:val="TAH"/>
              <w:rPr>
                <w:ins w:id="1563" w:author="Ericsson user2" w:date="2020-02-14T17:09:00Z"/>
                <w:noProof/>
              </w:rPr>
            </w:pPr>
            <w:ins w:id="1564" w:author="Ericsson user2" w:date="2020-02-14T17:09:00Z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5F764114" w14:textId="77777777" w:rsidR="000871BE" w:rsidRPr="00707B3F" w:rsidRDefault="000871BE" w:rsidP="00757320">
            <w:pPr>
              <w:pStyle w:val="TAH"/>
              <w:rPr>
                <w:ins w:id="1565" w:author="Ericsson user2" w:date="2020-02-14T17:09:00Z"/>
                <w:noProof/>
              </w:rPr>
            </w:pPr>
            <w:ins w:id="1566" w:author="Ericsson user2" w:date="2020-02-14T17:09:00Z">
              <w:r w:rsidRPr="00707B3F">
                <w:rPr>
                  <w:noProof/>
                </w:rPr>
                <w:t>Explanation</w:t>
              </w:r>
            </w:ins>
          </w:p>
        </w:tc>
      </w:tr>
      <w:tr w:rsidR="000871BE" w:rsidRPr="00707B3F" w14:paraId="4682CB8C" w14:textId="77777777" w:rsidTr="00757320">
        <w:trPr>
          <w:ins w:id="1567" w:author="Ericsson user2" w:date="2020-02-14T17:09:00Z"/>
        </w:trPr>
        <w:tc>
          <w:tcPr>
            <w:tcW w:w="3686" w:type="dxa"/>
          </w:tcPr>
          <w:p w14:paraId="0FD26273" w14:textId="6506FF68" w:rsidR="000871BE" w:rsidRPr="00707B3F" w:rsidRDefault="000871BE" w:rsidP="00757320">
            <w:pPr>
              <w:pStyle w:val="TAL"/>
              <w:rPr>
                <w:ins w:id="1568" w:author="Ericsson user2" w:date="2020-02-14T17:09:00Z"/>
                <w:noProof/>
              </w:rPr>
            </w:pPr>
            <w:ins w:id="1569" w:author="Ericsson user2" w:date="2020-02-14T17:09:00Z">
              <w:r w:rsidRPr="00707B3F">
                <w:rPr>
                  <w:noProof/>
                </w:rPr>
                <w:t>maxno</w:t>
              </w:r>
              <w:r w:rsidRPr="000871BE">
                <w:rPr>
                  <w:noProof/>
                </w:rPr>
                <w:t>NRPRSBeam</w:t>
              </w:r>
            </w:ins>
            <w:ins w:id="1570" w:author="Ericsson user2" w:date="2020-02-14T17:10:00Z">
              <w:r>
                <w:rPr>
                  <w:noProof/>
                </w:rPr>
                <w:t>types</w:t>
              </w:r>
            </w:ins>
          </w:p>
        </w:tc>
        <w:tc>
          <w:tcPr>
            <w:tcW w:w="5670" w:type="dxa"/>
          </w:tcPr>
          <w:p w14:paraId="1517A0DC" w14:textId="208A94CF" w:rsidR="000871BE" w:rsidRPr="00707B3F" w:rsidRDefault="000871BE" w:rsidP="00757320">
            <w:pPr>
              <w:pStyle w:val="TAL"/>
              <w:rPr>
                <w:ins w:id="1571" w:author="Ericsson user2" w:date="2020-02-14T17:09:00Z"/>
                <w:noProof/>
              </w:rPr>
            </w:pPr>
            <w:ins w:id="1572" w:author="Ericsson user2" w:date="2020-02-14T17:09:00Z">
              <w:r w:rsidRPr="00707B3F">
                <w:rPr>
                  <w:noProof/>
                </w:rPr>
                <w:t xml:space="preserve">Maximum no. of </w:t>
              </w:r>
            </w:ins>
            <w:ins w:id="1573" w:author="Ericsson user2" w:date="2020-02-14T17:10:00Z">
              <w:r>
                <w:rPr>
                  <w:noProof/>
                </w:rPr>
                <w:t>NR</w:t>
              </w:r>
            </w:ins>
            <w:ins w:id="1574" w:author="Ericsson user2" w:date="2020-02-14T17:09:00Z">
              <w:r>
                <w:rPr>
                  <w:noProof/>
                </w:rPr>
                <w:t xml:space="preserve"> PRS</w:t>
              </w:r>
            </w:ins>
            <w:ins w:id="1575" w:author="Ericsson user2" w:date="2020-02-14T22:57:00Z">
              <w:r w:rsidR="0046000B">
                <w:rPr>
                  <w:noProof/>
                </w:rPr>
                <w:t xml:space="preserve"> beam</w:t>
              </w:r>
            </w:ins>
            <w:ins w:id="1576" w:author="Ericsson user2" w:date="2020-02-14T17:09:00Z">
              <w:r>
                <w:rPr>
                  <w:noProof/>
                </w:rPr>
                <w:t xml:space="preserve"> information</w:t>
              </w:r>
              <w:r w:rsidRPr="00707B3F">
                <w:rPr>
                  <w:noProof/>
                </w:rPr>
                <w:t xml:space="preserve"> types that can reported with one message. Value is </w:t>
              </w:r>
            </w:ins>
            <w:ins w:id="1577" w:author="Ericsson user2" w:date="2020-02-14T22:58:00Z">
              <w:r w:rsidR="0046000B">
                <w:rPr>
                  <w:noProof/>
                </w:rPr>
                <w:t>64</w:t>
              </w:r>
            </w:ins>
            <w:ins w:id="1578" w:author="Ericsson user2" w:date="2020-02-14T17:09:00Z">
              <w:r w:rsidRPr="00707B3F">
                <w:rPr>
                  <w:noProof/>
                </w:rPr>
                <w:t>.</w:t>
              </w:r>
            </w:ins>
          </w:p>
        </w:tc>
      </w:tr>
    </w:tbl>
    <w:p w14:paraId="37E1C815" w14:textId="6BC58D2A" w:rsidR="000871BE" w:rsidRDefault="000871BE" w:rsidP="00FA150A"/>
    <w:p w14:paraId="78A5728B" w14:textId="77777777" w:rsidR="000871BE" w:rsidRDefault="000871BE" w:rsidP="000871BE">
      <w:pPr>
        <w:rPr>
          <w:ins w:id="1579" w:author="Ericsson User" w:date="2019-12-04T17:30:00Z"/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  <w:del w:id="1580" w:author="Ericsson User" w:date="2019-12-04T17:30:00Z"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  <w:r w:rsidRPr="0054226D">
          <w:rPr>
            <w:rFonts w:eastAsia="SimSun"/>
          </w:rPr>
          <w:fldChar w:fldCharType="begin"/>
        </w:r>
        <w:r w:rsidRPr="0054226D">
          <w:rPr>
            <w:rFonts w:eastAsia="SimSun"/>
          </w:rPr>
          <w:fldChar w:fldCharType="end"/>
        </w:r>
      </w:del>
    </w:p>
    <w:p w14:paraId="11F35187" w14:textId="77777777" w:rsidR="00FD1062" w:rsidRPr="00707B3F" w:rsidRDefault="00FD1062" w:rsidP="00FD1062">
      <w:pPr>
        <w:pStyle w:val="Heading3"/>
        <w:numPr>
          <w:ilvl w:val="0"/>
          <w:numId w:val="0"/>
        </w:numPr>
        <w:tabs>
          <w:tab w:val="left" w:pos="7797"/>
        </w:tabs>
        <w:spacing w:line="0" w:lineRule="atLeast"/>
        <w:ind w:left="720" w:hanging="720"/>
        <w:rPr>
          <w:noProof/>
        </w:rPr>
      </w:pPr>
      <w:bookmarkStart w:id="1581" w:name="_Hlk506316534"/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</w:p>
    <w:p w14:paraId="3E8B5F91" w14:textId="77777777" w:rsidR="00FD1062" w:rsidRDefault="00FD1062" w:rsidP="00FD1062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3DE0802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7E5EF64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B1DD826" w14:textId="77777777" w:rsidR="00FD1062" w:rsidRPr="00707B3F" w:rsidRDefault="00FD1062" w:rsidP="00FD106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NRPPa.</w:t>
      </w:r>
    </w:p>
    <w:p w14:paraId="52F9F75B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A9337D2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CD1645B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6803D491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14:paraId="75FEB2E3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4721A41A" w14:textId="77777777" w:rsidR="00FD1062" w:rsidRPr="003E5953" w:rsidRDefault="00FD1062" w:rsidP="00FD1062">
      <w:pPr>
        <w:pStyle w:val="PL"/>
        <w:spacing w:line="0" w:lineRule="atLeast"/>
        <w:rPr>
          <w:snapToGrid w:val="0"/>
        </w:rPr>
      </w:pPr>
      <w:r w:rsidRPr="003E5953">
        <w:rPr>
          <w:snapToGrid w:val="0"/>
        </w:rPr>
        <w:t>ngran-access (22) modules (3) nrppa (4) version1 (1) nrppa-PDU-Contents (1) }</w:t>
      </w:r>
    </w:p>
    <w:p w14:paraId="70A15A2D" w14:textId="77777777" w:rsidR="00FD1062" w:rsidRPr="003E5953" w:rsidRDefault="00FD1062" w:rsidP="00FD1062">
      <w:pPr>
        <w:pStyle w:val="PL"/>
        <w:spacing w:line="0" w:lineRule="atLeast"/>
        <w:rPr>
          <w:snapToGrid w:val="0"/>
        </w:rPr>
      </w:pPr>
    </w:p>
    <w:p w14:paraId="790D5D4A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0C0E449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5302767F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2088C5E6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3A1CC147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C2F8786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66F0B80" w14:textId="77777777" w:rsidR="00FD1062" w:rsidRPr="00707B3F" w:rsidRDefault="00FD1062" w:rsidP="00FD106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2D191607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66ECCEE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3B89DC0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6C88C00A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553C320C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0158DE4A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49546DE3" w14:textId="77777777" w:rsidR="00FD1062" w:rsidRPr="00707B3F" w:rsidRDefault="00FD1062" w:rsidP="00FD1062">
      <w:pPr>
        <w:pStyle w:val="PL"/>
        <w:spacing w:line="0" w:lineRule="atLeast"/>
      </w:pPr>
      <w:r w:rsidRPr="00707B3F">
        <w:tab/>
        <w:t>CriticalityDiagnostics,</w:t>
      </w:r>
    </w:p>
    <w:p w14:paraId="47086F5D" w14:textId="77777777" w:rsidR="00FD1062" w:rsidRPr="00707B3F" w:rsidRDefault="00FD1062" w:rsidP="00FD1062">
      <w:pPr>
        <w:pStyle w:val="PL"/>
        <w:spacing w:line="0" w:lineRule="atLeast"/>
      </w:pPr>
      <w:r w:rsidRPr="00707B3F">
        <w:tab/>
        <w:t>E-CID-MeasurementResult,</w:t>
      </w:r>
    </w:p>
    <w:p w14:paraId="29A5162F" w14:textId="77777777" w:rsidR="00FD1062" w:rsidRPr="00707B3F" w:rsidRDefault="00FD1062" w:rsidP="00FD1062">
      <w:pPr>
        <w:pStyle w:val="PL"/>
        <w:spacing w:line="0" w:lineRule="atLeast"/>
      </w:pPr>
      <w:r w:rsidRPr="00707B3F">
        <w:tab/>
        <w:t>OTDOACells,</w:t>
      </w:r>
    </w:p>
    <w:p w14:paraId="3D50C2EB" w14:textId="77777777" w:rsidR="00FD1062" w:rsidRPr="00707B3F" w:rsidRDefault="00FD1062" w:rsidP="00FD1062">
      <w:pPr>
        <w:pStyle w:val="PL"/>
        <w:spacing w:line="0" w:lineRule="atLeast"/>
      </w:pPr>
      <w:r w:rsidRPr="00707B3F">
        <w:tab/>
        <w:t>OTDOA-Information-Item,</w:t>
      </w:r>
    </w:p>
    <w:p w14:paraId="5E5293E6" w14:textId="77777777" w:rsidR="00FD1062" w:rsidRPr="00707B3F" w:rsidRDefault="00FD1062" w:rsidP="00FD1062">
      <w:pPr>
        <w:pStyle w:val="PL"/>
        <w:spacing w:line="0" w:lineRule="atLeast"/>
      </w:pPr>
      <w:r w:rsidRPr="00707B3F">
        <w:tab/>
        <w:t>Measurement-ID,</w:t>
      </w:r>
    </w:p>
    <w:p w14:paraId="2100D94A" w14:textId="77777777" w:rsidR="00FD1062" w:rsidRPr="00707B3F" w:rsidRDefault="00FD1062" w:rsidP="00FD1062">
      <w:pPr>
        <w:pStyle w:val="PL"/>
        <w:spacing w:line="0" w:lineRule="atLeast"/>
      </w:pPr>
      <w:r w:rsidRPr="00707B3F">
        <w:tab/>
        <w:t>MeasurementPeriodicity,</w:t>
      </w:r>
    </w:p>
    <w:p w14:paraId="389CB397" w14:textId="77777777" w:rsidR="00FD1062" w:rsidRPr="00707B3F" w:rsidRDefault="00FD1062" w:rsidP="00FD1062">
      <w:pPr>
        <w:pStyle w:val="PL"/>
        <w:spacing w:line="0" w:lineRule="atLeast"/>
      </w:pPr>
      <w:r w:rsidRPr="00707B3F">
        <w:tab/>
        <w:t>MeasurementQuantities,</w:t>
      </w:r>
    </w:p>
    <w:p w14:paraId="6EA27B2C" w14:textId="77777777" w:rsidR="00FD1062" w:rsidRPr="00707B3F" w:rsidRDefault="00FD1062" w:rsidP="00FD1062">
      <w:pPr>
        <w:pStyle w:val="PL"/>
        <w:spacing w:line="0" w:lineRule="atLeast"/>
      </w:pPr>
      <w:r w:rsidRPr="00707B3F">
        <w:tab/>
        <w:t>ReportCharacteristics,</w:t>
      </w:r>
    </w:p>
    <w:p w14:paraId="6A5C4696" w14:textId="77777777" w:rsidR="00FD1062" w:rsidRPr="00707B3F" w:rsidRDefault="00FD1062" w:rsidP="00FD1062">
      <w:pPr>
        <w:pStyle w:val="PL"/>
        <w:spacing w:line="0" w:lineRule="atLeast"/>
      </w:pPr>
      <w:r w:rsidRPr="00707B3F">
        <w:tab/>
        <w:t>RequestedSRSTransmissionCharacteristics,</w:t>
      </w:r>
    </w:p>
    <w:p w14:paraId="710CCF37" w14:textId="77777777" w:rsidR="00FD1062" w:rsidRPr="00707B3F" w:rsidRDefault="00FD1062" w:rsidP="00FD1062">
      <w:pPr>
        <w:pStyle w:val="PL"/>
        <w:spacing w:line="0" w:lineRule="atLeast"/>
      </w:pPr>
      <w:r w:rsidRPr="00707B3F">
        <w:tab/>
        <w:t>Cell-Portion-ID,</w:t>
      </w:r>
    </w:p>
    <w:p w14:paraId="1376724F" w14:textId="77777777" w:rsidR="00FD1062" w:rsidRPr="00707B3F" w:rsidRDefault="00FD1062" w:rsidP="00FD1062">
      <w:pPr>
        <w:pStyle w:val="PL"/>
        <w:spacing w:line="0" w:lineRule="atLeast"/>
      </w:pPr>
      <w:r w:rsidRPr="00707B3F">
        <w:tab/>
        <w:t>OtherRATMeasurementQuantities,</w:t>
      </w:r>
    </w:p>
    <w:p w14:paraId="420C07F5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629A11E0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4BACB057" w14:textId="77777777" w:rsidR="00FD1062" w:rsidRPr="005413B5" w:rsidRDefault="00FD1062" w:rsidP="00FD1062">
      <w:pPr>
        <w:pStyle w:val="PL"/>
        <w:spacing w:line="0" w:lineRule="atLeast"/>
        <w:rPr>
          <w:ins w:id="1582" w:author="Ericsson User" w:date="2020-03-20T10:49:00Z"/>
        </w:rPr>
      </w:pPr>
      <w:r w:rsidRPr="00707B3F">
        <w:rPr>
          <w:snapToGrid w:val="0"/>
        </w:rPr>
        <w:tab/>
        <w:t>WLANMeasurementResult</w:t>
      </w:r>
      <w:ins w:id="1583" w:author="Ericsson User" w:date="2020-03-20T10:49:00Z">
        <w:r>
          <w:rPr>
            <w:snapToGrid w:val="0"/>
          </w:rPr>
          <w:t>,</w:t>
        </w:r>
      </w:ins>
    </w:p>
    <w:p w14:paraId="3AF5DE03" w14:textId="77777777" w:rsidR="00FD1062" w:rsidRDefault="00FD1062" w:rsidP="00FD1062">
      <w:pPr>
        <w:pStyle w:val="PL"/>
        <w:spacing w:line="0" w:lineRule="atLeast"/>
        <w:rPr>
          <w:ins w:id="1584" w:author="Ericsson User" w:date="2020-03-20T10:49:00Z"/>
          <w:snapToGrid w:val="0"/>
        </w:rPr>
      </w:pPr>
      <w:ins w:id="1585" w:author="Ericsson User" w:date="2020-03-20T10:49:00Z">
        <w:r>
          <w:rPr>
            <w:snapToGrid w:val="0"/>
          </w:rPr>
          <w:tab/>
          <w:t>Assistance-Information,</w:t>
        </w:r>
      </w:ins>
    </w:p>
    <w:p w14:paraId="0552DBDB" w14:textId="77777777" w:rsidR="00FD1062" w:rsidRPr="00315532" w:rsidRDefault="00FD1062" w:rsidP="00FD1062">
      <w:pPr>
        <w:pStyle w:val="PL"/>
        <w:spacing w:line="0" w:lineRule="atLeast"/>
        <w:rPr>
          <w:ins w:id="1586" w:author="Ericsson User" w:date="2020-03-20T10:49:00Z"/>
          <w:snapToGrid w:val="0"/>
        </w:rPr>
      </w:pPr>
      <w:ins w:id="1587" w:author="Ericsson User" w:date="2020-03-20T10:49:00Z">
        <w:r>
          <w:rPr>
            <w:snapToGrid w:val="0"/>
          </w:rPr>
          <w:tab/>
        </w:r>
        <w:r w:rsidRPr="00315532">
          <w:rPr>
            <w:snapToGrid w:val="0"/>
          </w:rPr>
          <w:t>Broadcast,</w:t>
        </w:r>
      </w:ins>
    </w:p>
    <w:p w14:paraId="56C90DF7" w14:textId="77777777" w:rsidR="00FD1062" w:rsidRPr="00315532" w:rsidRDefault="00FD1062" w:rsidP="00FD1062">
      <w:pPr>
        <w:pStyle w:val="PL"/>
        <w:spacing w:line="0" w:lineRule="atLeast"/>
        <w:rPr>
          <w:ins w:id="1588" w:author="Ericsson User" w:date="2020-03-20T10:49:00Z"/>
          <w:snapToGrid w:val="0"/>
        </w:rPr>
      </w:pPr>
      <w:ins w:id="1589" w:author="Ericsson User" w:date="2020-03-20T10:49:00Z">
        <w:r w:rsidRPr="00315532">
          <w:rPr>
            <w:snapToGrid w:val="0"/>
          </w:rPr>
          <w:tab/>
          <w:t>AssistanceInformationFailureList,</w:t>
        </w:r>
      </w:ins>
    </w:p>
    <w:p w14:paraId="7A29996A" w14:textId="77777777" w:rsidR="00FD1062" w:rsidRDefault="00FD1062" w:rsidP="00FD1062">
      <w:pPr>
        <w:pStyle w:val="PL"/>
        <w:spacing w:line="0" w:lineRule="atLeast"/>
        <w:rPr>
          <w:ins w:id="1590" w:author="Ericsson User" w:date="2020-03-20T10:49:00Z"/>
          <w:snapToGrid w:val="0"/>
        </w:rPr>
      </w:pPr>
      <w:ins w:id="1591" w:author="Ericsson User" w:date="2020-03-20T10:49:00Z">
        <w:r>
          <w:rPr>
            <w:snapToGrid w:val="0"/>
          </w:rPr>
          <w:tab/>
          <w:t>SRSConfiguration,</w:t>
        </w:r>
      </w:ins>
    </w:p>
    <w:p w14:paraId="28EF6BCC" w14:textId="77777777" w:rsidR="00FD1062" w:rsidRDefault="00FD1062" w:rsidP="00FD1062">
      <w:pPr>
        <w:pStyle w:val="PL"/>
        <w:spacing w:line="0" w:lineRule="atLeast"/>
        <w:rPr>
          <w:ins w:id="1592" w:author="Ericsson User" w:date="2020-03-20T10:49:00Z"/>
          <w:noProof w:val="0"/>
          <w:snapToGrid w:val="0"/>
        </w:rPr>
      </w:pPr>
      <w:ins w:id="1593" w:author="Ericsson User" w:date="2020-03-20T10:49:00Z">
        <w:r>
          <w:rPr>
            <w:snapToGrid w:val="0"/>
          </w:rPr>
          <w:tab/>
        </w:r>
        <w:proofErr w:type="spellStart"/>
        <w:r w:rsidRPr="0054226D">
          <w:rPr>
            <w:noProof w:val="0"/>
            <w:snapToGrid w:val="0"/>
          </w:rPr>
          <w:t>MeasurementQuantities</w:t>
        </w:r>
        <w:proofErr w:type="spellEnd"/>
        <w:r>
          <w:rPr>
            <w:noProof w:val="0"/>
            <w:snapToGrid w:val="0"/>
          </w:rPr>
          <w:t>,</w:t>
        </w:r>
      </w:ins>
    </w:p>
    <w:p w14:paraId="0407475B" w14:textId="77777777" w:rsidR="00FD1062" w:rsidRDefault="00FD1062" w:rsidP="00FD1062">
      <w:pPr>
        <w:pStyle w:val="PL"/>
        <w:spacing w:line="0" w:lineRule="atLeast"/>
        <w:rPr>
          <w:ins w:id="1594" w:author="Ericsson User" w:date="2020-03-20T10:49:00Z"/>
          <w:snapToGrid w:val="0"/>
        </w:rPr>
      </w:pPr>
      <w:ins w:id="1595" w:author="Ericsson User" w:date="2020-03-20T10:4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MeasurementResults</w:t>
        </w:r>
        <w:proofErr w:type="spellEnd"/>
        <w:r>
          <w:rPr>
            <w:noProof w:val="0"/>
            <w:snapToGrid w:val="0"/>
          </w:rPr>
          <w:t>,</w:t>
        </w:r>
      </w:ins>
    </w:p>
    <w:p w14:paraId="26492429" w14:textId="77777777" w:rsidR="00FD1062" w:rsidRDefault="00FD1062" w:rsidP="00FD1062">
      <w:pPr>
        <w:pStyle w:val="PL"/>
        <w:spacing w:line="0" w:lineRule="atLeast"/>
        <w:rPr>
          <w:ins w:id="1596" w:author="Ericsson User" w:date="2020-03-20T10:49:00Z"/>
          <w:snapToGrid w:val="0"/>
        </w:rPr>
      </w:pPr>
      <w:ins w:id="1597" w:author="Ericsson User" w:date="2020-03-20T10:49:00Z">
        <w:r>
          <w:rPr>
            <w:snapToGrid w:val="0"/>
          </w:rPr>
          <w:tab/>
          <w:t>TRP-ID,</w:t>
        </w:r>
      </w:ins>
    </w:p>
    <w:p w14:paraId="5EFCF1EA" w14:textId="77777777" w:rsidR="00FD1062" w:rsidRDefault="00FD1062" w:rsidP="00FD1062">
      <w:pPr>
        <w:pStyle w:val="PL"/>
        <w:tabs>
          <w:tab w:val="left" w:pos="11100"/>
        </w:tabs>
        <w:rPr>
          <w:ins w:id="1598" w:author="Ericsson User" w:date="2020-03-20T10:49:00Z"/>
          <w:snapToGrid w:val="0"/>
        </w:rPr>
      </w:pPr>
      <w:ins w:id="1599" w:author="Ericsson User" w:date="2020-03-20T10:49:00Z">
        <w:r w:rsidRPr="0060571A">
          <w:rPr>
            <w:snapToGrid w:val="0"/>
          </w:rPr>
          <w:tab/>
        </w:r>
        <w:r>
          <w:rPr>
            <w:snapToGrid w:val="0"/>
          </w:rPr>
          <w:t>TRP</w:t>
        </w:r>
        <w:r w:rsidRPr="0060571A">
          <w:rPr>
            <w:snapToGrid w:val="0"/>
          </w:rPr>
          <w:t>InformationType</w:t>
        </w:r>
        <w:r>
          <w:rPr>
            <w:snapToGrid w:val="0"/>
          </w:rPr>
          <w:t>,</w:t>
        </w:r>
      </w:ins>
    </w:p>
    <w:p w14:paraId="28D9809D" w14:textId="3099B1AF" w:rsidR="00FD1062" w:rsidRDefault="00FD1062" w:rsidP="00FD1062">
      <w:pPr>
        <w:pStyle w:val="PL"/>
        <w:tabs>
          <w:tab w:val="left" w:pos="11100"/>
        </w:tabs>
        <w:rPr>
          <w:ins w:id="1600" w:author="Ericsson user2" w:date="2020-04-07T17:57:00Z"/>
          <w:snapToGrid w:val="0"/>
        </w:rPr>
      </w:pPr>
      <w:ins w:id="1601" w:author="Ericsson User" w:date="2020-03-20T10:49:00Z">
        <w:r>
          <w:rPr>
            <w:snapToGrid w:val="0"/>
          </w:rPr>
          <w:tab/>
          <w:t>TRPInformationList</w:t>
        </w:r>
      </w:ins>
      <w:ins w:id="1602" w:author="Ericsson user2" w:date="2020-04-03T13:04:00Z">
        <w:r>
          <w:rPr>
            <w:snapToGrid w:val="0"/>
          </w:rPr>
          <w:t>,</w:t>
        </w:r>
      </w:ins>
    </w:p>
    <w:p w14:paraId="134255DA" w14:textId="64FEB0EC" w:rsidR="00ED4903" w:rsidRDefault="00ED4903" w:rsidP="00FD1062">
      <w:pPr>
        <w:pStyle w:val="PL"/>
        <w:tabs>
          <w:tab w:val="left" w:pos="11100"/>
        </w:tabs>
        <w:rPr>
          <w:ins w:id="1603" w:author="Ericsson user2" w:date="2020-04-03T13:04:00Z"/>
          <w:snapToGrid w:val="0"/>
        </w:rPr>
      </w:pPr>
      <w:ins w:id="1604" w:author="Ericsson user2" w:date="2020-04-07T17:57:00Z">
        <w:r>
          <w:rPr>
            <w:snapToGrid w:val="0"/>
          </w:rPr>
          <w:tab/>
          <w:t>SRS-Status</w:t>
        </w:r>
      </w:ins>
      <w:ins w:id="1605" w:author="Ericsson user2" w:date="2020-04-07T17:58:00Z">
        <w:r>
          <w:rPr>
            <w:snapToGrid w:val="0"/>
          </w:rPr>
          <w:t>,</w:t>
        </w:r>
      </w:ins>
    </w:p>
    <w:p w14:paraId="114CE5F6" w14:textId="07076B21" w:rsidR="00FD1062" w:rsidRDefault="00FD1062" w:rsidP="00FD1062">
      <w:pPr>
        <w:pStyle w:val="PL"/>
        <w:tabs>
          <w:tab w:val="left" w:pos="11100"/>
        </w:tabs>
        <w:rPr>
          <w:snapToGrid w:val="0"/>
        </w:rPr>
      </w:pPr>
      <w:ins w:id="1606" w:author="Ericsson user2" w:date="2020-04-03T13:04:00Z">
        <w:r>
          <w:rPr>
            <w:rFonts w:cs="Courier New"/>
            <w:snapToGrid w:val="0"/>
            <w:szCs w:val="16"/>
          </w:rPr>
          <w:tab/>
        </w:r>
        <w:r w:rsidRPr="00757320">
          <w:rPr>
            <w:rFonts w:cs="Courier New"/>
            <w:snapToGrid w:val="0"/>
            <w:szCs w:val="16"/>
          </w:rPr>
          <w:t>NRPRSBeamInfo</w:t>
        </w:r>
      </w:ins>
    </w:p>
    <w:p w14:paraId="6B36F207" w14:textId="77777777" w:rsidR="00FD1062" w:rsidRPr="00315532" w:rsidRDefault="00FD1062" w:rsidP="00FD1062">
      <w:pPr>
        <w:pStyle w:val="PL"/>
        <w:tabs>
          <w:tab w:val="left" w:pos="11100"/>
        </w:tabs>
        <w:rPr>
          <w:ins w:id="1607" w:author="Ericsson User" w:date="2020-03-20T10:49:00Z"/>
          <w:snapToGrid w:val="0"/>
        </w:rPr>
      </w:pPr>
    </w:p>
    <w:p w14:paraId="3B27E260" w14:textId="77777777" w:rsidR="00FD1062" w:rsidRPr="00315532" w:rsidRDefault="00FD1062" w:rsidP="00FD1062">
      <w:pPr>
        <w:pStyle w:val="PL"/>
        <w:spacing w:line="0" w:lineRule="atLeast"/>
        <w:rPr>
          <w:ins w:id="1608" w:author="Ericsson User" w:date="2020-03-20T10:49:00Z"/>
          <w:snapToGrid w:val="0"/>
        </w:rPr>
      </w:pPr>
    </w:p>
    <w:p w14:paraId="04244077" w14:textId="77777777" w:rsidR="00FD1062" w:rsidRPr="00315532" w:rsidRDefault="00FD1062" w:rsidP="00FD1062">
      <w:pPr>
        <w:pStyle w:val="PL"/>
        <w:spacing w:line="0" w:lineRule="atLeast"/>
        <w:rPr>
          <w:snapToGrid w:val="0"/>
        </w:rPr>
      </w:pPr>
    </w:p>
    <w:p w14:paraId="7DC9C28F" w14:textId="77777777" w:rsidR="00FD1062" w:rsidRPr="00315532" w:rsidRDefault="00FD1062" w:rsidP="00FD1062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</w:r>
    </w:p>
    <w:p w14:paraId="4039E408" w14:textId="77777777" w:rsidR="00FD1062" w:rsidRPr="00315532" w:rsidRDefault="00FD1062" w:rsidP="00FD1062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>FROM NRPPA-IEs</w:t>
      </w:r>
    </w:p>
    <w:p w14:paraId="07EDD8F5" w14:textId="77777777" w:rsidR="00FD1062" w:rsidRPr="00315532" w:rsidRDefault="00FD1062" w:rsidP="00FD1062">
      <w:pPr>
        <w:pStyle w:val="PL"/>
        <w:spacing w:line="0" w:lineRule="atLeast"/>
        <w:rPr>
          <w:snapToGrid w:val="0"/>
        </w:rPr>
      </w:pPr>
    </w:p>
    <w:p w14:paraId="4AA8DE82" w14:textId="77777777" w:rsidR="00FD1062" w:rsidRPr="000C56AB" w:rsidRDefault="00FD1062" w:rsidP="00FD1062">
      <w:pPr>
        <w:pStyle w:val="PL"/>
        <w:spacing w:line="0" w:lineRule="atLeast"/>
        <w:rPr>
          <w:lang w:val="fr-FR"/>
        </w:rPr>
      </w:pPr>
      <w:r w:rsidRPr="00315532">
        <w:rPr>
          <w:snapToGrid w:val="0"/>
        </w:rPr>
        <w:tab/>
      </w:r>
      <w:r w:rsidRPr="000C56AB">
        <w:rPr>
          <w:lang w:val="fr-FR"/>
        </w:rPr>
        <w:t>PrivateIE-Container{},</w:t>
      </w:r>
    </w:p>
    <w:p w14:paraId="4B6D0136" w14:textId="77777777" w:rsidR="00FD1062" w:rsidRPr="000C56AB" w:rsidRDefault="00FD1062" w:rsidP="00FD1062">
      <w:pPr>
        <w:pStyle w:val="PL"/>
        <w:spacing w:line="0" w:lineRule="atLeast"/>
        <w:rPr>
          <w:lang w:val="fr-FR"/>
        </w:rPr>
      </w:pPr>
      <w:r w:rsidRPr="000C56AB">
        <w:rPr>
          <w:lang w:val="fr-FR"/>
        </w:rPr>
        <w:tab/>
        <w:t>ProtocolExtensionContainer{},</w:t>
      </w:r>
    </w:p>
    <w:p w14:paraId="2FD4423F" w14:textId="77777777" w:rsidR="00FD1062" w:rsidRPr="000C56AB" w:rsidRDefault="00FD1062" w:rsidP="00FD1062">
      <w:pPr>
        <w:pStyle w:val="PL"/>
        <w:spacing w:line="0" w:lineRule="atLeast"/>
        <w:rPr>
          <w:lang w:val="fr-FR"/>
        </w:rPr>
      </w:pPr>
      <w:r w:rsidRPr="000C56AB">
        <w:rPr>
          <w:lang w:val="fr-FR"/>
        </w:rPr>
        <w:tab/>
        <w:t>ProtocolIE-Container{},</w:t>
      </w:r>
    </w:p>
    <w:p w14:paraId="7CFE2541" w14:textId="77777777" w:rsidR="00FD1062" w:rsidRPr="000C56AB" w:rsidRDefault="00FD1062" w:rsidP="00FD1062">
      <w:pPr>
        <w:pStyle w:val="PL"/>
        <w:spacing w:line="0" w:lineRule="atLeast"/>
        <w:rPr>
          <w:lang w:val="fr-FR"/>
        </w:rPr>
      </w:pPr>
      <w:r w:rsidRPr="000C56AB">
        <w:rPr>
          <w:lang w:val="fr-FR"/>
        </w:rPr>
        <w:tab/>
        <w:t>ProtocolIE-ContainerList{},</w:t>
      </w:r>
    </w:p>
    <w:p w14:paraId="3CE81B8F" w14:textId="77777777" w:rsidR="00FD1062" w:rsidRPr="000C56AB" w:rsidRDefault="00FD1062" w:rsidP="00FD1062">
      <w:pPr>
        <w:pStyle w:val="PL"/>
        <w:spacing w:line="0" w:lineRule="atLeast"/>
        <w:rPr>
          <w:lang w:val="fr-FR"/>
        </w:rPr>
      </w:pPr>
      <w:r w:rsidRPr="000C56AB">
        <w:rPr>
          <w:lang w:val="fr-FR"/>
        </w:rPr>
        <w:tab/>
        <w:t>ProtocolIE-Single-Container{},</w:t>
      </w:r>
    </w:p>
    <w:p w14:paraId="2F761AFC" w14:textId="77777777" w:rsidR="00FD1062" w:rsidRPr="000C56AB" w:rsidRDefault="00FD1062" w:rsidP="00FD1062">
      <w:pPr>
        <w:pStyle w:val="PL"/>
        <w:spacing w:line="0" w:lineRule="atLeast"/>
        <w:rPr>
          <w:lang w:val="fr-FR"/>
        </w:rPr>
      </w:pPr>
      <w:r w:rsidRPr="000C56AB">
        <w:rPr>
          <w:lang w:val="fr-FR"/>
        </w:rPr>
        <w:tab/>
        <w:t>NRPPA-PRIVATE-IES,</w:t>
      </w:r>
    </w:p>
    <w:p w14:paraId="60F60DD0" w14:textId="77777777" w:rsidR="00FD1062" w:rsidRPr="000C56AB" w:rsidRDefault="00FD1062" w:rsidP="00FD1062">
      <w:pPr>
        <w:pStyle w:val="PL"/>
        <w:spacing w:line="0" w:lineRule="atLeast"/>
        <w:rPr>
          <w:lang w:val="fr-FR"/>
        </w:rPr>
      </w:pPr>
      <w:r w:rsidRPr="000C56AB">
        <w:rPr>
          <w:lang w:val="fr-FR"/>
        </w:rPr>
        <w:tab/>
        <w:t>NRPPA-PROTOCOL-EXTENSION,</w:t>
      </w:r>
    </w:p>
    <w:p w14:paraId="5A7CBD5A" w14:textId="77777777" w:rsidR="00FD1062" w:rsidRPr="000C56AB" w:rsidRDefault="00FD1062" w:rsidP="00FD1062">
      <w:pPr>
        <w:pStyle w:val="PL"/>
        <w:spacing w:line="0" w:lineRule="atLeast"/>
        <w:rPr>
          <w:lang w:val="fr-FR"/>
        </w:rPr>
      </w:pPr>
      <w:r w:rsidRPr="000C56AB">
        <w:rPr>
          <w:lang w:val="fr-FR"/>
        </w:rPr>
        <w:tab/>
        <w:t>NRPPA-PROTOCOL-IES</w:t>
      </w:r>
    </w:p>
    <w:p w14:paraId="7E7908E6" w14:textId="77777777" w:rsidR="00FD1062" w:rsidRPr="000C56AB" w:rsidRDefault="00FD1062" w:rsidP="00FD1062">
      <w:pPr>
        <w:pStyle w:val="PL"/>
        <w:spacing w:line="0" w:lineRule="atLeast"/>
        <w:rPr>
          <w:lang w:val="fr-FR"/>
        </w:rPr>
      </w:pPr>
      <w:r w:rsidRPr="000C56AB">
        <w:rPr>
          <w:lang w:val="fr-FR"/>
        </w:rPr>
        <w:t>FROM NRPPA-Containers</w:t>
      </w:r>
    </w:p>
    <w:p w14:paraId="04574C48" w14:textId="77777777" w:rsidR="00FD1062" w:rsidRPr="000C56AB" w:rsidRDefault="00FD1062" w:rsidP="00FD1062">
      <w:pPr>
        <w:pStyle w:val="PL"/>
        <w:spacing w:line="0" w:lineRule="atLeast"/>
        <w:rPr>
          <w:lang w:val="fr-FR"/>
        </w:rPr>
      </w:pPr>
    </w:p>
    <w:p w14:paraId="241608DA" w14:textId="77777777" w:rsidR="00FD1062" w:rsidRPr="000C56AB" w:rsidRDefault="00FD1062" w:rsidP="00FD1062">
      <w:pPr>
        <w:pStyle w:val="PL"/>
        <w:spacing w:line="0" w:lineRule="atLeast"/>
        <w:rPr>
          <w:lang w:val="fr-FR"/>
        </w:rPr>
      </w:pPr>
      <w:r w:rsidRPr="000C56AB">
        <w:rPr>
          <w:lang w:val="fr-FR"/>
        </w:rPr>
        <w:tab/>
      </w:r>
    </w:p>
    <w:p w14:paraId="7C5E4A7D" w14:textId="77777777" w:rsidR="00FD1062" w:rsidRPr="000C56AB" w:rsidRDefault="00FD1062" w:rsidP="00FD1062">
      <w:pPr>
        <w:pStyle w:val="PL"/>
        <w:spacing w:line="0" w:lineRule="atLeast"/>
        <w:rPr>
          <w:lang w:val="fr-FR"/>
        </w:rPr>
      </w:pPr>
      <w:r w:rsidRPr="000C56AB">
        <w:rPr>
          <w:lang w:val="fr-FR"/>
        </w:rPr>
        <w:tab/>
        <w:t>maxnoOTDOAtypes,</w:t>
      </w:r>
    </w:p>
    <w:p w14:paraId="485C9F8F" w14:textId="77777777" w:rsidR="00FD1062" w:rsidRPr="000C56AB" w:rsidRDefault="00FD1062" w:rsidP="00FD1062">
      <w:pPr>
        <w:pStyle w:val="PL"/>
        <w:spacing w:line="0" w:lineRule="atLeast"/>
        <w:rPr>
          <w:lang w:val="fr-FR"/>
        </w:rPr>
      </w:pPr>
      <w:r w:rsidRPr="000C56AB">
        <w:rPr>
          <w:lang w:val="fr-FR"/>
        </w:rPr>
        <w:tab/>
        <w:t>id-Cause,</w:t>
      </w:r>
    </w:p>
    <w:p w14:paraId="24621E6C" w14:textId="77777777" w:rsidR="00FD1062" w:rsidRPr="000C56AB" w:rsidRDefault="00FD1062" w:rsidP="00FD1062">
      <w:pPr>
        <w:pStyle w:val="PL"/>
        <w:spacing w:line="0" w:lineRule="atLeast"/>
        <w:rPr>
          <w:lang w:val="fr-FR"/>
        </w:rPr>
      </w:pPr>
      <w:r w:rsidRPr="000C56AB">
        <w:rPr>
          <w:lang w:val="fr-FR"/>
        </w:rPr>
        <w:tab/>
        <w:t>id-CriticalityDiagnostics,</w:t>
      </w:r>
    </w:p>
    <w:p w14:paraId="6335D72B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0C56AB">
        <w:rPr>
          <w:lang w:val="fr-FR"/>
        </w:rPr>
        <w:tab/>
      </w:r>
      <w:r w:rsidRPr="00707B3F">
        <w:rPr>
          <w:snapToGrid w:val="0"/>
        </w:rPr>
        <w:t>id-LMF-UE-Measurement-ID,</w:t>
      </w:r>
    </w:p>
    <w:p w14:paraId="238C86D5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611D56AB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3D92CE4A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4400C380" w14:textId="77777777" w:rsidR="00FD1062" w:rsidRPr="00707B3F" w:rsidRDefault="00FD1062" w:rsidP="00FD106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6C58DE70" w14:textId="77777777" w:rsidR="00FD1062" w:rsidRPr="00707B3F" w:rsidRDefault="00FD1062" w:rsidP="00FD106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285A5FD5" w14:textId="77777777" w:rsidR="00FD1062" w:rsidRPr="00707B3F" w:rsidRDefault="00FD1062" w:rsidP="00FD106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2E1B2CA5" w14:textId="77777777" w:rsidR="00FD1062" w:rsidRPr="00707B3F" w:rsidRDefault="00FD1062" w:rsidP="00FD106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638C8D9B" w14:textId="77777777" w:rsidR="00FD1062" w:rsidRPr="00707B3F" w:rsidRDefault="00FD1062" w:rsidP="00FD106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22216115" w14:textId="77777777" w:rsidR="00FD1062" w:rsidRPr="00707B3F" w:rsidRDefault="00FD1062" w:rsidP="00FD106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75961A13" w14:textId="77777777" w:rsidR="00FD1062" w:rsidRPr="00707B3F" w:rsidRDefault="00FD1062" w:rsidP="00FD106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1A7334A1" w14:textId="77777777" w:rsidR="00FD1062" w:rsidRPr="00707B3F" w:rsidRDefault="00FD1062" w:rsidP="00FD106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50B6C35A" w14:textId="77777777" w:rsidR="00FD1062" w:rsidRPr="00707B3F" w:rsidRDefault="00FD1062" w:rsidP="00FD106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0E713CC0" w14:textId="77777777" w:rsidR="00FD1062" w:rsidRPr="00707B3F" w:rsidRDefault="00FD1062" w:rsidP="00FD106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29343831" w14:textId="77777777" w:rsidR="00FD1062" w:rsidRDefault="00FD1062" w:rsidP="00FD1062">
      <w:pPr>
        <w:pStyle w:val="PL"/>
        <w:tabs>
          <w:tab w:val="left" w:pos="11100"/>
        </w:tabs>
        <w:rPr>
          <w:ins w:id="1609" w:author="Ericsson User" w:date="2020-03-20T10:49:00Z"/>
          <w:snapToGrid w:val="0"/>
        </w:rPr>
      </w:pPr>
      <w:r w:rsidRPr="00707B3F">
        <w:rPr>
          <w:snapToGrid w:val="0"/>
        </w:rPr>
        <w:tab/>
        <w:t>id-WLANMeasurementResult</w:t>
      </w:r>
      <w:ins w:id="1610" w:author="Ericsson User" w:date="2020-03-20T10:49:00Z">
        <w:r>
          <w:rPr>
            <w:snapToGrid w:val="0"/>
          </w:rPr>
          <w:t>,</w:t>
        </w:r>
      </w:ins>
    </w:p>
    <w:p w14:paraId="535C6A3E" w14:textId="77777777" w:rsidR="00FD1062" w:rsidRDefault="00FD1062" w:rsidP="00FD1062">
      <w:pPr>
        <w:pStyle w:val="PL"/>
        <w:tabs>
          <w:tab w:val="left" w:pos="11100"/>
        </w:tabs>
        <w:rPr>
          <w:ins w:id="1611" w:author="Ericsson User" w:date="2020-03-20T10:49:00Z"/>
          <w:snapToGrid w:val="0"/>
        </w:rPr>
      </w:pPr>
      <w:ins w:id="1612" w:author="Ericsson User" w:date="2020-03-20T10:49:00Z">
        <w:r>
          <w:rPr>
            <w:snapToGrid w:val="0"/>
          </w:rPr>
          <w:tab/>
          <w:t>id-Assistance-Information,</w:t>
        </w:r>
      </w:ins>
    </w:p>
    <w:p w14:paraId="1B64C071" w14:textId="77777777" w:rsidR="00FD1062" w:rsidRDefault="00FD1062" w:rsidP="00FD1062">
      <w:pPr>
        <w:pStyle w:val="PL"/>
        <w:tabs>
          <w:tab w:val="left" w:pos="11100"/>
        </w:tabs>
        <w:rPr>
          <w:ins w:id="1613" w:author="Ericsson User" w:date="2020-03-20T10:49:00Z"/>
          <w:snapToGrid w:val="0"/>
        </w:rPr>
      </w:pPr>
      <w:ins w:id="1614" w:author="Ericsson User" w:date="2020-03-20T10:49:00Z">
        <w:r>
          <w:rPr>
            <w:snapToGrid w:val="0"/>
          </w:rPr>
          <w:tab/>
          <w:t>id-Broadcast,</w:t>
        </w:r>
      </w:ins>
    </w:p>
    <w:p w14:paraId="03376275" w14:textId="77777777" w:rsidR="00FD1062" w:rsidRDefault="00FD1062" w:rsidP="00FD1062">
      <w:pPr>
        <w:pStyle w:val="PL"/>
        <w:tabs>
          <w:tab w:val="left" w:pos="11100"/>
        </w:tabs>
        <w:rPr>
          <w:ins w:id="1615" w:author="Ericsson User" w:date="2020-03-20T10:49:00Z"/>
          <w:snapToGrid w:val="0"/>
        </w:rPr>
      </w:pPr>
      <w:ins w:id="1616" w:author="Ericsson User" w:date="2020-03-20T10:49:00Z">
        <w:r>
          <w:rPr>
            <w:snapToGrid w:val="0"/>
          </w:rPr>
          <w:tab/>
          <w:t>id-AssistanceInformationFailureList,</w:t>
        </w:r>
      </w:ins>
    </w:p>
    <w:p w14:paraId="7EC8C6D7" w14:textId="77777777" w:rsidR="00FD1062" w:rsidRDefault="00FD1062" w:rsidP="00FD1062">
      <w:pPr>
        <w:pStyle w:val="PL"/>
        <w:tabs>
          <w:tab w:val="left" w:pos="11100"/>
        </w:tabs>
        <w:rPr>
          <w:ins w:id="1617" w:author="Ericsson User" w:date="2020-03-20T10:49:00Z"/>
          <w:snapToGrid w:val="0"/>
        </w:rPr>
      </w:pPr>
      <w:ins w:id="1618" w:author="Ericsson User" w:date="2020-03-20T10:49:00Z">
        <w:r>
          <w:rPr>
            <w:snapToGrid w:val="0"/>
          </w:rPr>
          <w:tab/>
          <w:t>id-SRSConfiguration,</w:t>
        </w:r>
      </w:ins>
    </w:p>
    <w:p w14:paraId="778129FB" w14:textId="77777777" w:rsidR="00FD1062" w:rsidRDefault="00FD1062" w:rsidP="00FD1062">
      <w:pPr>
        <w:pStyle w:val="PL"/>
        <w:spacing w:line="0" w:lineRule="atLeast"/>
        <w:rPr>
          <w:ins w:id="1619" w:author="Ericsson User" w:date="2020-03-20T10:49:00Z"/>
          <w:snapToGrid w:val="0"/>
        </w:rPr>
      </w:pPr>
      <w:ins w:id="1620" w:author="Ericsson User" w:date="2020-03-20T10:49:00Z">
        <w:r>
          <w:rPr>
            <w:snapToGrid w:val="0"/>
          </w:rPr>
          <w:tab/>
        </w:r>
        <w:r w:rsidRPr="0054226D">
          <w:rPr>
            <w:noProof w:val="0"/>
            <w:snapToGrid w:val="0"/>
          </w:rPr>
          <w:t>id-</w:t>
        </w:r>
        <w:proofErr w:type="spellStart"/>
        <w:r w:rsidRPr="0054226D">
          <w:rPr>
            <w:noProof w:val="0"/>
            <w:snapToGrid w:val="0"/>
          </w:rPr>
          <w:t>MeasurementQuantities</w:t>
        </w:r>
        <w:proofErr w:type="spellEnd"/>
        <w:r>
          <w:rPr>
            <w:noProof w:val="0"/>
            <w:snapToGrid w:val="0"/>
          </w:rPr>
          <w:t>,</w:t>
        </w:r>
      </w:ins>
    </w:p>
    <w:p w14:paraId="3134671D" w14:textId="77777777" w:rsidR="00FD1062" w:rsidRDefault="00FD1062" w:rsidP="00FD1062">
      <w:pPr>
        <w:pStyle w:val="PL"/>
        <w:spacing w:line="0" w:lineRule="atLeast"/>
        <w:rPr>
          <w:ins w:id="1621" w:author="Ericsson User" w:date="2020-03-20T10:49:00Z"/>
          <w:noProof w:val="0"/>
          <w:snapToGrid w:val="0"/>
        </w:rPr>
      </w:pPr>
      <w:ins w:id="1622" w:author="Ericsson User" w:date="2020-03-20T10:49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MeasurementResult</w:t>
        </w:r>
        <w:proofErr w:type="spellEnd"/>
        <w:r>
          <w:rPr>
            <w:noProof w:val="0"/>
            <w:snapToGrid w:val="0"/>
          </w:rPr>
          <w:t>,</w:t>
        </w:r>
      </w:ins>
    </w:p>
    <w:p w14:paraId="426490C9" w14:textId="77777777" w:rsidR="00FD1062" w:rsidRDefault="00FD1062" w:rsidP="00FD1062">
      <w:pPr>
        <w:pStyle w:val="PL"/>
        <w:spacing w:line="0" w:lineRule="atLeast"/>
        <w:rPr>
          <w:ins w:id="1623" w:author="Ericsson User" w:date="2020-03-20T10:49:00Z"/>
          <w:snapToGrid w:val="0"/>
        </w:rPr>
      </w:pPr>
      <w:ins w:id="1624" w:author="Ericsson User" w:date="2020-03-20T10:49:00Z">
        <w:r>
          <w:rPr>
            <w:snapToGrid w:val="0"/>
          </w:rPr>
          <w:tab/>
          <w:t>id-TRP-ID,</w:t>
        </w:r>
      </w:ins>
    </w:p>
    <w:p w14:paraId="27135347" w14:textId="77777777" w:rsidR="00FD1062" w:rsidRDefault="00FD1062" w:rsidP="00FD1062">
      <w:pPr>
        <w:pStyle w:val="PL"/>
        <w:tabs>
          <w:tab w:val="left" w:pos="11100"/>
        </w:tabs>
        <w:rPr>
          <w:ins w:id="1625" w:author="Ericsson User" w:date="2020-03-20T10:49:00Z"/>
          <w:snapToGrid w:val="0"/>
        </w:rPr>
      </w:pPr>
      <w:ins w:id="1626" w:author="Ericsson User" w:date="2020-03-20T10:49:00Z">
        <w:r w:rsidRPr="0060571A">
          <w:rPr>
            <w:snapToGrid w:val="0"/>
          </w:rPr>
          <w:tab/>
        </w:r>
        <w:r>
          <w:rPr>
            <w:snapToGrid w:val="0"/>
          </w:rPr>
          <w:t>id-TRP</w:t>
        </w:r>
        <w:r w:rsidRPr="0060571A">
          <w:rPr>
            <w:snapToGrid w:val="0"/>
          </w:rPr>
          <w:t>InformationType</w:t>
        </w:r>
        <w:r>
          <w:rPr>
            <w:snapToGrid w:val="0"/>
          </w:rPr>
          <w:t>,</w:t>
        </w:r>
      </w:ins>
    </w:p>
    <w:p w14:paraId="2B6E7F9E" w14:textId="4831BEA4" w:rsidR="00FD1062" w:rsidRDefault="00FD1062" w:rsidP="00FD1062">
      <w:pPr>
        <w:pStyle w:val="PL"/>
        <w:tabs>
          <w:tab w:val="left" w:pos="11100"/>
        </w:tabs>
        <w:rPr>
          <w:ins w:id="1627" w:author="Ericsson user2" w:date="2020-04-07T17:58:00Z"/>
          <w:snapToGrid w:val="0"/>
        </w:rPr>
      </w:pPr>
      <w:ins w:id="1628" w:author="Ericsson User" w:date="2020-03-20T10:49:00Z">
        <w:r>
          <w:rPr>
            <w:snapToGrid w:val="0"/>
          </w:rPr>
          <w:tab/>
          <w:t>id-TRPInformationList</w:t>
        </w:r>
      </w:ins>
      <w:ins w:id="1629" w:author="Ericsson user2" w:date="2020-04-07T17:58:00Z">
        <w:r w:rsidR="00ED4903">
          <w:rPr>
            <w:snapToGrid w:val="0"/>
          </w:rPr>
          <w:t>,</w:t>
        </w:r>
      </w:ins>
    </w:p>
    <w:p w14:paraId="376B85B3" w14:textId="77BFE817" w:rsidR="00ED4903" w:rsidRDefault="00ED4903" w:rsidP="00FD1062">
      <w:pPr>
        <w:pStyle w:val="PL"/>
        <w:tabs>
          <w:tab w:val="left" w:pos="11100"/>
        </w:tabs>
        <w:rPr>
          <w:snapToGrid w:val="0"/>
        </w:rPr>
      </w:pPr>
      <w:ins w:id="1630" w:author="Ericsson user2" w:date="2020-04-07T17:58:00Z">
        <w:r>
          <w:rPr>
            <w:snapToGrid w:val="0"/>
          </w:rPr>
          <w:tab/>
          <w:t>id-SRS-Status,</w:t>
        </w:r>
      </w:ins>
    </w:p>
    <w:p w14:paraId="1E42BEFB" w14:textId="7082F5B6" w:rsidR="00FD1062" w:rsidRPr="00707B3F" w:rsidRDefault="00FD1062" w:rsidP="00FD1062">
      <w:pPr>
        <w:pStyle w:val="PL"/>
        <w:tabs>
          <w:tab w:val="left" w:pos="11100"/>
        </w:tabs>
        <w:rPr>
          <w:ins w:id="1631" w:author="Ericsson User" w:date="2020-01-27T17:34:00Z"/>
          <w:snapToGrid w:val="0"/>
        </w:rPr>
      </w:pPr>
      <w:r>
        <w:rPr>
          <w:rFonts w:cs="Courier New"/>
          <w:snapToGrid w:val="0"/>
          <w:szCs w:val="16"/>
        </w:rPr>
        <w:tab/>
      </w:r>
      <w:ins w:id="1632" w:author="Ericsson user2" w:date="2020-02-14T17:15:00Z">
        <w:r>
          <w:rPr>
            <w:rFonts w:cs="Courier New"/>
            <w:snapToGrid w:val="0"/>
            <w:szCs w:val="16"/>
          </w:rPr>
          <w:t>id-</w:t>
        </w:r>
      </w:ins>
      <w:ins w:id="1633" w:author="Ericsson user2" w:date="2020-02-14T17:16:00Z">
        <w:r w:rsidRPr="00757320">
          <w:rPr>
            <w:rFonts w:cs="Courier New"/>
            <w:snapToGrid w:val="0"/>
            <w:szCs w:val="16"/>
          </w:rPr>
          <w:t>NRPRSBeamInfo</w:t>
        </w:r>
      </w:ins>
    </w:p>
    <w:p w14:paraId="68E047F5" w14:textId="77777777" w:rsidR="00FD1062" w:rsidRPr="00707B3F" w:rsidRDefault="00FD1062" w:rsidP="00FD1062">
      <w:pPr>
        <w:pStyle w:val="PL"/>
        <w:tabs>
          <w:tab w:val="left" w:pos="11100"/>
        </w:tabs>
        <w:rPr>
          <w:ins w:id="1634" w:author="Ericsson User" w:date="2020-03-20T10:49:00Z"/>
          <w:snapToGrid w:val="0"/>
        </w:rPr>
      </w:pPr>
    </w:p>
    <w:p w14:paraId="4922AC69" w14:textId="77777777" w:rsidR="00FD1062" w:rsidRPr="00707B3F" w:rsidRDefault="00FD1062" w:rsidP="00FD1062">
      <w:pPr>
        <w:pStyle w:val="PL"/>
        <w:tabs>
          <w:tab w:val="left" w:pos="11100"/>
        </w:tabs>
        <w:rPr>
          <w:ins w:id="1635" w:author="Ericsson User" w:date="2020-03-20T10:49:00Z"/>
          <w:snapToGrid w:val="0"/>
        </w:rPr>
      </w:pPr>
    </w:p>
    <w:p w14:paraId="523D1415" w14:textId="77777777" w:rsidR="00FD1062" w:rsidRPr="00707B3F" w:rsidRDefault="00FD1062" w:rsidP="00FD1062">
      <w:pPr>
        <w:pStyle w:val="PL"/>
        <w:tabs>
          <w:tab w:val="left" w:pos="11100"/>
        </w:tabs>
        <w:rPr>
          <w:snapToGrid w:val="0"/>
        </w:rPr>
      </w:pPr>
    </w:p>
    <w:p w14:paraId="0C383E9A" w14:textId="77777777" w:rsidR="00FD1062" w:rsidRPr="00707B3F" w:rsidRDefault="00FD1062" w:rsidP="00FD1062">
      <w:pPr>
        <w:pStyle w:val="PL"/>
        <w:tabs>
          <w:tab w:val="left" w:pos="11100"/>
        </w:tabs>
      </w:pPr>
      <w:r w:rsidRPr="00707B3F">
        <w:tab/>
      </w:r>
    </w:p>
    <w:p w14:paraId="64C64CAB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26783B34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bookmarkEnd w:id="1581"/>
    <w:p w14:paraId="6D83EFC3" w14:textId="77777777" w:rsidR="00FD1062" w:rsidRPr="001E4F1C" w:rsidRDefault="00FD1062" w:rsidP="00FD1062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198ED70B" w14:textId="77777777" w:rsidR="00FD1062" w:rsidRPr="00707B3F" w:rsidRDefault="00FD1062" w:rsidP="00FD1062">
      <w:pPr>
        <w:pStyle w:val="PL"/>
        <w:tabs>
          <w:tab w:val="left" w:pos="11100"/>
        </w:tabs>
        <w:rPr>
          <w:ins w:id="1636" w:author="Ericsson User" w:date="2020-03-20T10:49:00Z"/>
          <w:snapToGrid w:val="0"/>
        </w:rPr>
      </w:pPr>
    </w:p>
    <w:p w14:paraId="17DC7107" w14:textId="77777777" w:rsidR="00FD1062" w:rsidRPr="00707B3F" w:rsidRDefault="00FD1062" w:rsidP="00FD1062">
      <w:pPr>
        <w:pStyle w:val="PL"/>
        <w:spacing w:line="0" w:lineRule="atLeast"/>
        <w:rPr>
          <w:ins w:id="1637" w:author="Ericsson User" w:date="2020-03-20T10:49:00Z"/>
          <w:snapToGrid w:val="0"/>
        </w:rPr>
      </w:pPr>
      <w:ins w:id="1638" w:author="Ericsson User" w:date="2020-03-20T10:49:00Z">
        <w:r w:rsidRPr="00707B3F">
          <w:rPr>
            <w:snapToGrid w:val="0"/>
          </w:rPr>
          <w:t>-- **************************************************************</w:t>
        </w:r>
      </w:ins>
    </w:p>
    <w:p w14:paraId="7EE8DD93" w14:textId="77777777" w:rsidR="00FD1062" w:rsidRPr="00707B3F" w:rsidRDefault="00FD1062" w:rsidP="00FD1062">
      <w:pPr>
        <w:pStyle w:val="PL"/>
        <w:spacing w:line="0" w:lineRule="atLeast"/>
        <w:rPr>
          <w:ins w:id="1639" w:author="Ericsson User" w:date="2020-03-20T10:49:00Z"/>
          <w:snapToGrid w:val="0"/>
        </w:rPr>
      </w:pPr>
      <w:ins w:id="1640" w:author="Ericsson User" w:date="2020-03-20T10:49:00Z">
        <w:r w:rsidRPr="00707B3F">
          <w:rPr>
            <w:snapToGrid w:val="0"/>
          </w:rPr>
          <w:t>--</w:t>
        </w:r>
      </w:ins>
    </w:p>
    <w:p w14:paraId="46894DE8" w14:textId="77777777" w:rsidR="00FD1062" w:rsidRPr="00707B3F" w:rsidRDefault="00FD1062" w:rsidP="00FD1062">
      <w:pPr>
        <w:pStyle w:val="PL"/>
        <w:spacing w:line="0" w:lineRule="atLeast"/>
        <w:outlineLvl w:val="3"/>
        <w:rPr>
          <w:ins w:id="1641" w:author="Ericsson User" w:date="2020-03-20T10:49:00Z"/>
          <w:snapToGrid w:val="0"/>
        </w:rPr>
      </w:pPr>
      <w:ins w:id="1642" w:author="Ericsson User" w:date="2020-03-20T10:49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 xml:space="preserve"> INFORMATION RESPONSE</w:t>
        </w:r>
      </w:ins>
    </w:p>
    <w:p w14:paraId="1C7EA0B7" w14:textId="77777777" w:rsidR="00FD1062" w:rsidRPr="00707B3F" w:rsidRDefault="00FD1062" w:rsidP="00FD1062">
      <w:pPr>
        <w:pStyle w:val="PL"/>
        <w:spacing w:line="0" w:lineRule="atLeast"/>
        <w:rPr>
          <w:ins w:id="1643" w:author="Ericsson User" w:date="2020-03-20T10:49:00Z"/>
          <w:snapToGrid w:val="0"/>
        </w:rPr>
      </w:pPr>
      <w:ins w:id="1644" w:author="Ericsson User" w:date="2020-03-20T10:49:00Z">
        <w:r w:rsidRPr="00707B3F">
          <w:rPr>
            <w:snapToGrid w:val="0"/>
          </w:rPr>
          <w:t>--</w:t>
        </w:r>
      </w:ins>
    </w:p>
    <w:p w14:paraId="40E84161" w14:textId="77777777" w:rsidR="00FD1062" w:rsidRPr="00707B3F" w:rsidRDefault="00FD1062" w:rsidP="00FD1062">
      <w:pPr>
        <w:pStyle w:val="PL"/>
        <w:spacing w:line="0" w:lineRule="atLeast"/>
        <w:rPr>
          <w:ins w:id="1645" w:author="Ericsson User" w:date="2020-03-20T10:49:00Z"/>
          <w:snapToGrid w:val="0"/>
        </w:rPr>
      </w:pPr>
      <w:ins w:id="1646" w:author="Ericsson User" w:date="2020-03-20T10:49:00Z">
        <w:r w:rsidRPr="00707B3F">
          <w:rPr>
            <w:snapToGrid w:val="0"/>
          </w:rPr>
          <w:t>-- **************************************************************</w:t>
        </w:r>
      </w:ins>
    </w:p>
    <w:p w14:paraId="29210938" w14:textId="77777777" w:rsidR="00FD1062" w:rsidRPr="00707B3F" w:rsidRDefault="00FD1062" w:rsidP="00FD1062">
      <w:pPr>
        <w:pStyle w:val="PL"/>
        <w:tabs>
          <w:tab w:val="left" w:pos="11100"/>
        </w:tabs>
        <w:rPr>
          <w:ins w:id="1647" w:author="Ericsson User" w:date="2020-03-20T10:49:00Z"/>
          <w:snapToGrid w:val="0"/>
        </w:rPr>
      </w:pPr>
    </w:p>
    <w:p w14:paraId="736B8128" w14:textId="77777777" w:rsidR="00FD1062" w:rsidRPr="00707B3F" w:rsidRDefault="00FD1062" w:rsidP="00FD1062">
      <w:pPr>
        <w:pStyle w:val="PL"/>
        <w:tabs>
          <w:tab w:val="left" w:pos="11100"/>
        </w:tabs>
        <w:rPr>
          <w:ins w:id="1648" w:author="Ericsson User" w:date="2020-03-20T10:49:00Z"/>
          <w:snapToGrid w:val="0"/>
        </w:rPr>
      </w:pPr>
      <w:ins w:id="1649" w:author="Ericsson User" w:date="2020-03-20T10:49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InformationResponse ::= SEQUENCE {</w:t>
        </w:r>
      </w:ins>
    </w:p>
    <w:p w14:paraId="7E46D73C" w14:textId="77777777" w:rsidR="00FD1062" w:rsidRPr="00707B3F" w:rsidRDefault="00FD1062" w:rsidP="00FD1062">
      <w:pPr>
        <w:pStyle w:val="PL"/>
        <w:tabs>
          <w:tab w:val="left" w:pos="11100"/>
        </w:tabs>
        <w:rPr>
          <w:ins w:id="1650" w:author="Ericsson User" w:date="2020-03-20T10:49:00Z"/>
          <w:snapToGrid w:val="0"/>
        </w:rPr>
      </w:pPr>
      <w:ins w:id="1651" w:author="Ericsson User" w:date="2020-03-20T10:49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>InformationResponse-IEs}},</w:t>
        </w:r>
      </w:ins>
    </w:p>
    <w:p w14:paraId="7EBC14CD" w14:textId="77777777" w:rsidR="00FD1062" w:rsidRPr="00707B3F" w:rsidRDefault="00FD1062" w:rsidP="00FD1062">
      <w:pPr>
        <w:pStyle w:val="PL"/>
        <w:tabs>
          <w:tab w:val="left" w:pos="11100"/>
        </w:tabs>
        <w:rPr>
          <w:ins w:id="1652" w:author="Ericsson User" w:date="2020-03-20T10:49:00Z"/>
          <w:snapToGrid w:val="0"/>
        </w:rPr>
      </w:pPr>
      <w:ins w:id="1653" w:author="Ericsson User" w:date="2020-03-20T10:49:00Z">
        <w:r w:rsidRPr="00707B3F">
          <w:rPr>
            <w:snapToGrid w:val="0"/>
          </w:rPr>
          <w:tab/>
          <w:t>...</w:t>
        </w:r>
      </w:ins>
    </w:p>
    <w:p w14:paraId="1076EDFE" w14:textId="77777777" w:rsidR="00FD1062" w:rsidRPr="00707B3F" w:rsidRDefault="00FD1062" w:rsidP="00FD1062">
      <w:pPr>
        <w:pStyle w:val="PL"/>
        <w:tabs>
          <w:tab w:val="left" w:pos="11100"/>
        </w:tabs>
        <w:rPr>
          <w:ins w:id="1654" w:author="Ericsson User" w:date="2020-03-20T10:49:00Z"/>
          <w:snapToGrid w:val="0"/>
        </w:rPr>
      </w:pPr>
      <w:ins w:id="1655" w:author="Ericsson User" w:date="2020-03-20T10:49:00Z">
        <w:r w:rsidRPr="00707B3F">
          <w:rPr>
            <w:snapToGrid w:val="0"/>
          </w:rPr>
          <w:t>}</w:t>
        </w:r>
      </w:ins>
    </w:p>
    <w:p w14:paraId="3D94E3F1" w14:textId="77777777" w:rsidR="00FD1062" w:rsidRPr="00707B3F" w:rsidRDefault="00FD1062" w:rsidP="00FD1062">
      <w:pPr>
        <w:pStyle w:val="PL"/>
        <w:tabs>
          <w:tab w:val="left" w:pos="11100"/>
        </w:tabs>
        <w:rPr>
          <w:ins w:id="1656" w:author="Ericsson User" w:date="2020-03-20T10:49:00Z"/>
          <w:snapToGrid w:val="0"/>
        </w:rPr>
      </w:pPr>
    </w:p>
    <w:p w14:paraId="13F97702" w14:textId="77777777" w:rsidR="00FD1062" w:rsidRPr="00707B3F" w:rsidRDefault="00FD1062" w:rsidP="00FD1062">
      <w:pPr>
        <w:pStyle w:val="PL"/>
        <w:tabs>
          <w:tab w:val="left" w:pos="11100"/>
        </w:tabs>
        <w:rPr>
          <w:ins w:id="1657" w:author="Ericsson User" w:date="2020-03-20T10:49:00Z"/>
          <w:snapToGrid w:val="0"/>
        </w:rPr>
      </w:pPr>
      <w:ins w:id="1658" w:author="Ericsson User" w:date="2020-03-20T10:49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InformationResponse-IEs NRPPA-PROTOCOL-IES ::= {</w:t>
        </w:r>
      </w:ins>
    </w:p>
    <w:p w14:paraId="64575520" w14:textId="77777777" w:rsidR="00FD1062" w:rsidRPr="00707B3F" w:rsidRDefault="00FD1062" w:rsidP="00FD1062">
      <w:pPr>
        <w:pStyle w:val="PL"/>
        <w:tabs>
          <w:tab w:val="left" w:pos="11100"/>
        </w:tabs>
        <w:rPr>
          <w:ins w:id="1659" w:author="Ericsson User" w:date="2020-03-20T10:49:00Z"/>
          <w:snapToGrid w:val="0"/>
        </w:rPr>
      </w:pPr>
      <w:ins w:id="1660" w:author="Ericsson User" w:date="2020-03-20T10:49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SRSConfiguration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C</w:t>
        </w:r>
        <w:r w:rsidRPr="00707B3F">
          <w:rPr>
            <w:snapToGrid w:val="0"/>
          </w:rPr>
          <w:t>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SRSConfiguration</w:t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}|</w:t>
        </w:r>
      </w:ins>
    </w:p>
    <w:p w14:paraId="1226C020" w14:textId="0984DC92" w:rsidR="00FD1062" w:rsidRDefault="00FD1062" w:rsidP="00FD1062">
      <w:pPr>
        <w:pStyle w:val="PL"/>
        <w:tabs>
          <w:tab w:val="left" w:pos="11100"/>
        </w:tabs>
        <w:rPr>
          <w:ins w:id="1661" w:author="Ericsson user2" w:date="2020-04-03T13:05:00Z"/>
          <w:snapToGrid w:val="0"/>
        </w:rPr>
      </w:pPr>
      <w:ins w:id="1662" w:author="Ericsson User" w:date="2020-03-20T10:49:00Z">
        <w:r w:rsidRPr="00707B3F">
          <w:rPr>
            <w:snapToGrid w:val="0"/>
          </w:rPr>
          <w:tab/>
          <w:t>{ ID id-CriticalityDiagnostics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CriticalityDiagnostics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optional}</w:t>
        </w:r>
      </w:ins>
      <w:ins w:id="1663" w:author="Ericsson user2" w:date="2020-04-03T13:05:00Z">
        <w:r>
          <w:rPr>
            <w:snapToGrid w:val="0"/>
          </w:rPr>
          <w:t>|</w:t>
        </w:r>
      </w:ins>
    </w:p>
    <w:p w14:paraId="1BAB00A1" w14:textId="1237D4A9" w:rsidR="00ED4903" w:rsidRDefault="00FD1062" w:rsidP="00ED4903">
      <w:pPr>
        <w:pStyle w:val="PL"/>
        <w:tabs>
          <w:tab w:val="left" w:pos="11100"/>
        </w:tabs>
        <w:rPr>
          <w:ins w:id="1664" w:author="Ericsson user2" w:date="2020-04-07T17:58:00Z"/>
          <w:snapToGrid w:val="0"/>
        </w:rPr>
      </w:pPr>
      <w:ins w:id="1665" w:author="Ericsson user2" w:date="2020-04-03T13:05:00Z">
        <w:r>
          <w:rPr>
            <w:snapToGrid w:val="0"/>
          </w:rPr>
          <w:tab/>
          <w:t xml:space="preserve">{ </w:t>
        </w:r>
        <w:r>
          <w:rPr>
            <w:rFonts w:cs="Courier New"/>
            <w:snapToGrid w:val="0"/>
            <w:szCs w:val="16"/>
          </w:rPr>
          <w:t>id-</w:t>
        </w:r>
      </w:ins>
      <w:ins w:id="1666" w:author="Ericsson user2" w:date="2020-04-07T17:58:00Z">
        <w:r w:rsidR="00ED4903">
          <w:rPr>
            <w:rFonts w:cs="Courier New"/>
            <w:snapToGrid w:val="0"/>
            <w:szCs w:val="16"/>
          </w:rPr>
          <w:t>SRS-Status</w:t>
        </w:r>
        <w:r w:rsidR="00ED4903">
          <w:rPr>
            <w:rFonts w:cs="Courier New"/>
            <w:snapToGrid w:val="0"/>
            <w:szCs w:val="16"/>
          </w:rPr>
          <w:tab/>
        </w:r>
      </w:ins>
      <w:ins w:id="1667" w:author="Ericsson user2" w:date="2020-04-03T13:0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</w:ins>
      <w:ins w:id="1668" w:author="Ericsson user2" w:date="2020-04-07T17:58:00Z">
        <w:r w:rsidR="00ED4903">
          <w:rPr>
            <w:rFonts w:cs="Courier New"/>
            <w:snapToGrid w:val="0"/>
            <w:szCs w:val="16"/>
          </w:rPr>
          <w:t>SRSStatus</w:t>
        </w:r>
      </w:ins>
      <w:ins w:id="1669" w:author="Ericsson user2" w:date="2020-04-03T13:0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670" w:author="Ericsson user2" w:date="2020-04-07T17:59:00Z">
        <w:r w:rsidR="00ED4903">
          <w:rPr>
            <w:snapToGrid w:val="0"/>
          </w:rPr>
          <w:tab/>
        </w:r>
      </w:ins>
      <w:ins w:id="1671" w:author="Ericsson user2" w:date="2020-04-03T13:05:00Z">
        <w:r>
          <w:rPr>
            <w:snapToGrid w:val="0"/>
          </w:rPr>
          <w:t>PRESENCE optional}</w:t>
        </w:r>
      </w:ins>
      <w:ins w:id="1672" w:author="Ericsson user2" w:date="2020-04-07T17:58:00Z">
        <w:r w:rsidR="00ED4903">
          <w:rPr>
            <w:snapToGrid w:val="0"/>
          </w:rPr>
          <w:t>|</w:t>
        </w:r>
      </w:ins>
    </w:p>
    <w:p w14:paraId="05699ED2" w14:textId="0A43CF79" w:rsidR="00FD1062" w:rsidRPr="00707B3F" w:rsidRDefault="00ED4903" w:rsidP="00ED4903">
      <w:pPr>
        <w:pStyle w:val="PL"/>
        <w:tabs>
          <w:tab w:val="left" w:pos="11100"/>
        </w:tabs>
        <w:rPr>
          <w:ins w:id="1673" w:author="Ericsson User" w:date="2020-03-20T10:49:00Z"/>
          <w:snapToGrid w:val="0"/>
        </w:rPr>
      </w:pPr>
      <w:ins w:id="1674" w:author="Ericsson user2" w:date="2020-04-07T17:58:00Z">
        <w:r>
          <w:rPr>
            <w:snapToGrid w:val="0"/>
          </w:rPr>
          <w:tab/>
          <w:t xml:space="preserve">{ </w:t>
        </w:r>
        <w:r>
          <w:rPr>
            <w:rFonts w:cs="Courier New"/>
            <w:snapToGrid w:val="0"/>
            <w:szCs w:val="16"/>
          </w:rPr>
          <w:t>id-</w:t>
        </w:r>
        <w:r w:rsidRPr="00757320">
          <w:rPr>
            <w:rFonts w:cs="Courier New"/>
            <w:snapToGrid w:val="0"/>
            <w:szCs w:val="16"/>
          </w:rPr>
          <w:t>NRPRSBeamInfo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 w:rsidRPr="00757320">
          <w:rPr>
            <w:rFonts w:cs="Courier New"/>
            <w:snapToGrid w:val="0"/>
            <w:szCs w:val="16"/>
          </w:rPr>
          <w:t>NRPRSBeamInfo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ins w:id="1675" w:author="Ericsson User" w:date="2020-03-20T10:49:00Z">
        <w:r w:rsidR="00FD1062" w:rsidRPr="00707B3F">
          <w:rPr>
            <w:snapToGrid w:val="0"/>
          </w:rPr>
          <w:t>,</w:t>
        </w:r>
      </w:ins>
    </w:p>
    <w:p w14:paraId="3FFE8ADF" w14:textId="77777777" w:rsidR="00FD1062" w:rsidRPr="00707B3F" w:rsidRDefault="00FD1062" w:rsidP="00FD1062">
      <w:pPr>
        <w:pStyle w:val="PL"/>
        <w:tabs>
          <w:tab w:val="left" w:pos="11100"/>
        </w:tabs>
        <w:rPr>
          <w:ins w:id="1676" w:author="Ericsson User" w:date="2020-03-20T10:49:00Z"/>
          <w:snapToGrid w:val="0"/>
        </w:rPr>
      </w:pPr>
      <w:ins w:id="1677" w:author="Ericsson User" w:date="2020-03-20T10:49:00Z">
        <w:r w:rsidRPr="00707B3F">
          <w:rPr>
            <w:snapToGrid w:val="0"/>
          </w:rPr>
          <w:tab/>
          <w:t>...</w:t>
        </w:r>
      </w:ins>
    </w:p>
    <w:p w14:paraId="232269C6" w14:textId="77777777" w:rsidR="00FD1062" w:rsidRPr="00707B3F" w:rsidRDefault="00FD1062" w:rsidP="00FD1062">
      <w:pPr>
        <w:pStyle w:val="PL"/>
        <w:tabs>
          <w:tab w:val="left" w:pos="11100"/>
        </w:tabs>
        <w:rPr>
          <w:ins w:id="1678" w:author="Ericsson User" w:date="2020-03-20T10:49:00Z"/>
          <w:snapToGrid w:val="0"/>
        </w:rPr>
      </w:pPr>
      <w:ins w:id="1679" w:author="Ericsson User" w:date="2020-03-20T10:49:00Z">
        <w:r w:rsidRPr="00707B3F">
          <w:rPr>
            <w:snapToGrid w:val="0"/>
          </w:rPr>
          <w:t>}</w:t>
        </w:r>
      </w:ins>
    </w:p>
    <w:p w14:paraId="7A40A5D2" w14:textId="77777777" w:rsidR="00FD1062" w:rsidRPr="00707B3F" w:rsidRDefault="00FD1062" w:rsidP="00FD1062">
      <w:pPr>
        <w:pStyle w:val="PL"/>
        <w:tabs>
          <w:tab w:val="left" w:pos="11100"/>
        </w:tabs>
        <w:rPr>
          <w:ins w:id="1680" w:author="Ericsson User" w:date="2020-03-20T10:49:00Z"/>
          <w:snapToGrid w:val="0"/>
        </w:rPr>
      </w:pPr>
    </w:p>
    <w:p w14:paraId="331E37B0" w14:textId="37E1ED72" w:rsidR="004A4953" w:rsidRDefault="004A4953" w:rsidP="004A4953">
      <w:pPr>
        <w:rPr>
          <w:b/>
          <w:highlight w:val="yellow"/>
        </w:rPr>
      </w:pPr>
      <w:r w:rsidRPr="000C56AB">
        <w:rPr>
          <w:b/>
          <w:highlight w:val="yellow"/>
          <w:rPrChange w:id="1681" w:author="Ericsson user2" w:date="2020-04-03T13:08:00Z">
            <w:rPr>
              <w:b/>
              <w:highlight w:val="yellow"/>
              <w:lang w:val="en-US"/>
            </w:rPr>
          </w:rPrChange>
        </w:rPr>
        <w:t>NEXT CHANGE</w:t>
      </w:r>
    </w:p>
    <w:p w14:paraId="638AB147" w14:textId="77777777" w:rsidR="00ED4903" w:rsidRPr="00707B3F" w:rsidRDefault="00ED4903" w:rsidP="00ED4903">
      <w:pPr>
        <w:pStyle w:val="PL"/>
        <w:spacing w:line="0" w:lineRule="atLeast"/>
        <w:rPr>
          <w:ins w:id="1682" w:author="Ericsson User" w:date="2020-03-20T10:49:00Z"/>
          <w:snapToGrid w:val="0"/>
        </w:rPr>
      </w:pPr>
      <w:ins w:id="1683" w:author="Ericsson User" w:date="2020-03-20T10:49:00Z">
        <w:r w:rsidRPr="00707B3F">
          <w:rPr>
            <w:snapToGrid w:val="0"/>
          </w:rPr>
          <w:lastRenderedPageBreak/>
          <w:t>-- **************************************************************</w:t>
        </w:r>
      </w:ins>
    </w:p>
    <w:p w14:paraId="5ABFE0F6" w14:textId="77777777" w:rsidR="00ED4903" w:rsidRPr="00707B3F" w:rsidRDefault="00ED4903" w:rsidP="00ED4903">
      <w:pPr>
        <w:pStyle w:val="PL"/>
        <w:spacing w:line="0" w:lineRule="atLeast"/>
        <w:rPr>
          <w:ins w:id="1684" w:author="Ericsson User" w:date="2020-03-20T10:49:00Z"/>
          <w:snapToGrid w:val="0"/>
        </w:rPr>
      </w:pPr>
      <w:ins w:id="1685" w:author="Ericsson User" w:date="2020-03-20T10:49:00Z">
        <w:r w:rsidRPr="00707B3F">
          <w:rPr>
            <w:snapToGrid w:val="0"/>
          </w:rPr>
          <w:t>--</w:t>
        </w:r>
      </w:ins>
    </w:p>
    <w:p w14:paraId="0E2613FD" w14:textId="77777777" w:rsidR="00ED4903" w:rsidRPr="00707B3F" w:rsidRDefault="00ED4903" w:rsidP="00ED4903">
      <w:pPr>
        <w:pStyle w:val="PL"/>
        <w:spacing w:line="0" w:lineRule="atLeast"/>
        <w:outlineLvl w:val="3"/>
        <w:rPr>
          <w:ins w:id="1686" w:author="Ericsson User" w:date="2020-03-20T10:49:00Z"/>
          <w:snapToGrid w:val="0"/>
        </w:rPr>
      </w:pPr>
      <w:ins w:id="1687" w:author="Ericsson User" w:date="2020-03-20T10:49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 xml:space="preserve"> INFORMATION </w:t>
        </w:r>
        <w:r>
          <w:rPr>
            <w:snapToGrid w:val="0"/>
          </w:rPr>
          <w:t>UPDATE</w:t>
        </w:r>
      </w:ins>
    </w:p>
    <w:p w14:paraId="65D9837C" w14:textId="77777777" w:rsidR="00ED4903" w:rsidRPr="00707B3F" w:rsidRDefault="00ED4903" w:rsidP="00ED4903">
      <w:pPr>
        <w:pStyle w:val="PL"/>
        <w:spacing w:line="0" w:lineRule="atLeast"/>
        <w:rPr>
          <w:ins w:id="1688" w:author="Ericsson User" w:date="2020-03-20T10:49:00Z"/>
          <w:snapToGrid w:val="0"/>
        </w:rPr>
      </w:pPr>
      <w:ins w:id="1689" w:author="Ericsson User" w:date="2020-03-20T10:49:00Z">
        <w:r w:rsidRPr="00707B3F">
          <w:rPr>
            <w:snapToGrid w:val="0"/>
          </w:rPr>
          <w:t>--</w:t>
        </w:r>
      </w:ins>
    </w:p>
    <w:p w14:paraId="64961D30" w14:textId="77777777" w:rsidR="00ED4903" w:rsidRPr="00707B3F" w:rsidRDefault="00ED4903" w:rsidP="00ED4903">
      <w:pPr>
        <w:pStyle w:val="PL"/>
        <w:spacing w:line="0" w:lineRule="atLeast"/>
        <w:rPr>
          <w:ins w:id="1690" w:author="Ericsson User" w:date="2020-03-20T10:49:00Z"/>
          <w:snapToGrid w:val="0"/>
        </w:rPr>
      </w:pPr>
      <w:ins w:id="1691" w:author="Ericsson User" w:date="2020-03-20T10:49:00Z">
        <w:r w:rsidRPr="00707B3F">
          <w:rPr>
            <w:snapToGrid w:val="0"/>
          </w:rPr>
          <w:t>-- **************************************************************</w:t>
        </w:r>
      </w:ins>
    </w:p>
    <w:p w14:paraId="6DEA9EEA" w14:textId="77777777" w:rsidR="00ED4903" w:rsidRPr="00707B3F" w:rsidRDefault="00ED4903" w:rsidP="00ED4903">
      <w:pPr>
        <w:pStyle w:val="PL"/>
        <w:tabs>
          <w:tab w:val="left" w:pos="11100"/>
        </w:tabs>
        <w:rPr>
          <w:ins w:id="1692" w:author="Ericsson User" w:date="2020-03-20T10:49:00Z"/>
          <w:snapToGrid w:val="0"/>
        </w:rPr>
      </w:pPr>
    </w:p>
    <w:p w14:paraId="5CDF6719" w14:textId="77777777" w:rsidR="00ED4903" w:rsidRPr="00707B3F" w:rsidRDefault="00ED4903" w:rsidP="00ED4903">
      <w:pPr>
        <w:pStyle w:val="PL"/>
        <w:tabs>
          <w:tab w:val="left" w:pos="11100"/>
        </w:tabs>
        <w:rPr>
          <w:ins w:id="1693" w:author="Ericsson User" w:date="2020-03-20T10:49:00Z"/>
          <w:snapToGrid w:val="0"/>
        </w:rPr>
      </w:pPr>
      <w:ins w:id="1694" w:author="Ericsson User" w:date="2020-03-20T10:49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</w:t>
        </w:r>
        <w:r>
          <w:rPr>
            <w:snapToGrid w:val="0"/>
          </w:rPr>
          <w:t>Update</w:t>
        </w:r>
        <w:r w:rsidRPr="00707B3F">
          <w:rPr>
            <w:snapToGrid w:val="0"/>
          </w:rPr>
          <w:t xml:space="preserve"> ::= SEQUENCE {</w:t>
        </w:r>
      </w:ins>
    </w:p>
    <w:p w14:paraId="01832019" w14:textId="77777777" w:rsidR="00ED4903" w:rsidRPr="00707B3F" w:rsidRDefault="00ED4903" w:rsidP="00ED4903">
      <w:pPr>
        <w:pStyle w:val="PL"/>
        <w:tabs>
          <w:tab w:val="left" w:pos="11100"/>
        </w:tabs>
        <w:rPr>
          <w:ins w:id="1695" w:author="Ericsson User" w:date="2020-03-20T10:49:00Z"/>
          <w:snapToGrid w:val="0"/>
        </w:rPr>
      </w:pPr>
      <w:ins w:id="1696" w:author="Ericsson User" w:date="2020-03-20T10:49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>Information</w:t>
        </w:r>
        <w:r>
          <w:rPr>
            <w:snapToGrid w:val="0"/>
          </w:rPr>
          <w:t>Update</w:t>
        </w:r>
        <w:r w:rsidRPr="00707B3F">
          <w:rPr>
            <w:snapToGrid w:val="0"/>
          </w:rPr>
          <w:t>-IEs}},</w:t>
        </w:r>
      </w:ins>
    </w:p>
    <w:p w14:paraId="1E7315C8" w14:textId="77777777" w:rsidR="00ED4903" w:rsidRPr="00707B3F" w:rsidRDefault="00ED4903" w:rsidP="00ED4903">
      <w:pPr>
        <w:pStyle w:val="PL"/>
        <w:tabs>
          <w:tab w:val="left" w:pos="11100"/>
        </w:tabs>
        <w:rPr>
          <w:ins w:id="1697" w:author="Ericsson User" w:date="2020-03-20T10:49:00Z"/>
          <w:snapToGrid w:val="0"/>
        </w:rPr>
      </w:pPr>
      <w:ins w:id="1698" w:author="Ericsson User" w:date="2020-03-20T10:49:00Z">
        <w:r w:rsidRPr="00707B3F">
          <w:rPr>
            <w:snapToGrid w:val="0"/>
          </w:rPr>
          <w:tab/>
          <w:t>...</w:t>
        </w:r>
      </w:ins>
    </w:p>
    <w:p w14:paraId="40176410" w14:textId="77777777" w:rsidR="00ED4903" w:rsidRPr="00707B3F" w:rsidRDefault="00ED4903" w:rsidP="00ED4903">
      <w:pPr>
        <w:pStyle w:val="PL"/>
        <w:tabs>
          <w:tab w:val="left" w:pos="11100"/>
        </w:tabs>
        <w:rPr>
          <w:ins w:id="1699" w:author="Ericsson User" w:date="2020-03-20T10:49:00Z"/>
          <w:snapToGrid w:val="0"/>
        </w:rPr>
      </w:pPr>
      <w:ins w:id="1700" w:author="Ericsson User" w:date="2020-03-20T10:49:00Z">
        <w:r w:rsidRPr="00707B3F">
          <w:rPr>
            <w:snapToGrid w:val="0"/>
          </w:rPr>
          <w:t>}</w:t>
        </w:r>
      </w:ins>
    </w:p>
    <w:p w14:paraId="5C6686F3" w14:textId="77777777" w:rsidR="00ED4903" w:rsidRPr="00707B3F" w:rsidRDefault="00ED4903" w:rsidP="00ED4903">
      <w:pPr>
        <w:pStyle w:val="PL"/>
        <w:tabs>
          <w:tab w:val="left" w:pos="11100"/>
        </w:tabs>
        <w:rPr>
          <w:ins w:id="1701" w:author="Ericsson User" w:date="2020-03-20T10:49:00Z"/>
          <w:snapToGrid w:val="0"/>
        </w:rPr>
      </w:pPr>
    </w:p>
    <w:p w14:paraId="64540539" w14:textId="77777777" w:rsidR="00ED4903" w:rsidRPr="00707B3F" w:rsidRDefault="00ED4903" w:rsidP="00ED4903">
      <w:pPr>
        <w:pStyle w:val="PL"/>
        <w:tabs>
          <w:tab w:val="left" w:pos="11100"/>
        </w:tabs>
        <w:rPr>
          <w:ins w:id="1702" w:author="Ericsson User" w:date="2020-03-20T10:49:00Z"/>
          <w:snapToGrid w:val="0"/>
        </w:rPr>
      </w:pPr>
      <w:ins w:id="1703" w:author="Ericsson User" w:date="2020-03-20T10:49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</w:t>
        </w:r>
        <w:r>
          <w:rPr>
            <w:snapToGrid w:val="0"/>
          </w:rPr>
          <w:t>Update</w:t>
        </w:r>
        <w:r w:rsidRPr="00707B3F">
          <w:rPr>
            <w:snapToGrid w:val="0"/>
          </w:rPr>
          <w:t>-IEs NRPPA-PROTOCOL-IES ::= {</w:t>
        </w:r>
      </w:ins>
    </w:p>
    <w:p w14:paraId="6CE72EC7" w14:textId="77777777" w:rsidR="00ED4903" w:rsidRDefault="00ED4903" w:rsidP="00ED4903">
      <w:pPr>
        <w:pStyle w:val="PL"/>
        <w:tabs>
          <w:tab w:val="left" w:pos="11100"/>
        </w:tabs>
        <w:rPr>
          <w:ins w:id="1704" w:author="Ericsson user2" w:date="2020-04-07T18:01:00Z"/>
          <w:snapToGrid w:val="0"/>
        </w:rPr>
      </w:pPr>
      <w:ins w:id="1705" w:author="Ericsson User" w:date="2020-03-20T10:49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SRSConfiguration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SRSConfiguration</w:t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</w:t>
        </w:r>
      </w:ins>
      <w:ins w:id="1706" w:author="Ericsson user2" w:date="2020-04-07T18:01:00Z">
        <w:r>
          <w:rPr>
            <w:snapToGrid w:val="0"/>
          </w:rPr>
          <w:t>|</w:t>
        </w:r>
      </w:ins>
    </w:p>
    <w:p w14:paraId="06593999" w14:textId="02E62480" w:rsidR="00ED4903" w:rsidRPr="00707B3F" w:rsidRDefault="00ED4903" w:rsidP="00ED4903">
      <w:pPr>
        <w:pStyle w:val="PL"/>
        <w:tabs>
          <w:tab w:val="left" w:pos="11100"/>
        </w:tabs>
        <w:rPr>
          <w:ins w:id="1707" w:author="Ericsson User" w:date="2020-03-20T10:49:00Z"/>
          <w:snapToGrid w:val="0"/>
        </w:rPr>
      </w:pPr>
      <w:ins w:id="1708" w:author="Ericsson user2" w:date="2020-04-07T18:01:00Z">
        <w:r>
          <w:rPr>
            <w:snapToGrid w:val="0"/>
          </w:rPr>
          <w:tab/>
          <w:t xml:space="preserve">{ </w:t>
        </w:r>
        <w:r>
          <w:rPr>
            <w:rFonts w:cs="Courier New"/>
            <w:snapToGrid w:val="0"/>
            <w:szCs w:val="16"/>
          </w:rPr>
          <w:t>id-SRS-Status</w:t>
        </w:r>
        <w:r>
          <w:rPr>
            <w:rFonts w:cs="Courier New"/>
            <w:snapToGrid w:val="0"/>
            <w:szCs w:val="16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>
          <w:rPr>
            <w:rFonts w:cs="Courier New"/>
            <w:snapToGrid w:val="0"/>
            <w:szCs w:val="16"/>
          </w:rPr>
          <w:t>SRSStatus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ins w:id="1709" w:author="Ericsson User" w:date="2020-03-20T10:49:00Z">
        <w:r>
          <w:rPr>
            <w:snapToGrid w:val="0"/>
          </w:rPr>
          <w:t>,</w:t>
        </w:r>
      </w:ins>
    </w:p>
    <w:p w14:paraId="2803468D" w14:textId="77777777" w:rsidR="00ED4903" w:rsidRPr="00707B3F" w:rsidRDefault="00ED4903" w:rsidP="00ED4903">
      <w:pPr>
        <w:pStyle w:val="PL"/>
        <w:tabs>
          <w:tab w:val="left" w:pos="11100"/>
        </w:tabs>
        <w:rPr>
          <w:ins w:id="1710" w:author="Ericsson User" w:date="2020-03-20T10:49:00Z"/>
          <w:snapToGrid w:val="0"/>
        </w:rPr>
      </w:pPr>
      <w:ins w:id="1711" w:author="Ericsson User" w:date="2020-03-20T10:49:00Z">
        <w:r w:rsidRPr="00707B3F">
          <w:rPr>
            <w:snapToGrid w:val="0"/>
          </w:rPr>
          <w:tab/>
          <w:t>...</w:t>
        </w:r>
      </w:ins>
    </w:p>
    <w:p w14:paraId="715EF931" w14:textId="6E163FCF" w:rsidR="00ED4903" w:rsidRPr="00ED4903" w:rsidRDefault="00ED4903" w:rsidP="00ED4903">
      <w:pPr>
        <w:pStyle w:val="PL"/>
        <w:tabs>
          <w:tab w:val="left" w:pos="11100"/>
        </w:tabs>
        <w:rPr>
          <w:snapToGrid w:val="0"/>
        </w:rPr>
      </w:pPr>
      <w:ins w:id="1712" w:author="Ericsson User" w:date="2020-03-20T10:49:00Z">
        <w:r w:rsidRPr="00707B3F">
          <w:rPr>
            <w:snapToGrid w:val="0"/>
          </w:rPr>
          <w:t>}</w:t>
        </w:r>
      </w:ins>
    </w:p>
    <w:p w14:paraId="6D36BC75" w14:textId="77777777" w:rsidR="00FD1062" w:rsidRDefault="00FD1062" w:rsidP="00FD1062">
      <w:pPr>
        <w:pStyle w:val="PL"/>
        <w:tabs>
          <w:tab w:val="left" w:pos="11100"/>
        </w:tabs>
        <w:rPr>
          <w:ins w:id="1713" w:author="Ericsson User" w:date="2020-03-20T10:49:00Z"/>
          <w:snapToGrid w:val="0"/>
        </w:rPr>
      </w:pPr>
    </w:p>
    <w:p w14:paraId="67E8CDF6" w14:textId="77777777" w:rsidR="00FD1062" w:rsidRPr="00707B3F" w:rsidRDefault="00FD1062" w:rsidP="00FD1062">
      <w:pPr>
        <w:pStyle w:val="PL"/>
        <w:spacing w:line="0" w:lineRule="atLeast"/>
        <w:rPr>
          <w:ins w:id="1714" w:author="Ericsson User" w:date="2020-03-20T10:49:00Z"/>
          <w:snapToGrid w:val="0"/>
        </w:rPr>
      </w:pPr>
      <w:ins w:id="1715" w:author="Ericsson User" w:date="2020-03-20T10:49:00Z">
        <w:r w:rsidRPr="00707B3F">
          <w:rPr>
            <w:snapToGrid w:val="0"/>
          </w:rPr>
          <w:t>-- **************************************************************</w:t>
        </w:r>
      </w:ins>
    </w:p>
    <w:p w14:paraId="69324123" w14:textId="77777777" w:rsidR="00FD1062" w:rsidRPr="00707B3F" w:rsidRDefault="00FD1062" w:rsidP="00FD1062">
      <w:pPr>
        <w:pStyle w:val="PL"/>
        <w:spacing w:line="0" w:lineRule="atLeast"/>
        <w:rPr>
          <w:ins w:id="1716" w:author="Ericsson User" w:date="2020-03-20T10:49:00Z"/>
          <w:snapToGrid w:val="0"/>
        </w:rPr>
      </w:pPr>
      <w:ins w:id="1717" w:author="Ericsson User" w:date="2020-03-20T10:49:00Z">
        <w:r w:rsidRPr="00707B3F">
          <w:rPr>
            <w:snapToGrid w:val="0"/>
          </w:rPr>
          <w:t>--</w:t>
        </w:r>
      </w:ins>
    </w:p>
    <w:p w14:paraId="47F9D5B3" w14:textId="77777777" w:rsidR="00FD1062" w:rsidRPr="00707B3F" w:rsidRDefault="00FD1062" w:rsidP="00FD1062">
      <w:pPr>
        <w:pStyle w:val="PL"/>
        <w:spacing w:line="0" w:lineRule="atLeast"/>
        <w:outlineLvl w:val="3"/>
        <w:rPr>
          <w:ins w:id="1718" w:author="Ericsson User" w:date="2020-03-20T10:49:00Z"/>
          <w:snapToGrid w:val="0"/>
        </w:rPr>
      </w:pPr>
      <w:ins w:id="1719" w:author="Ericsson User" w:date="2020-03-20T10:49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REQUEST</w:t>
        </w:r>
      </w:ins>
    </w:p>
    <w:p w14:paraId="568802C7" w14:textId="77777777" w:rsidR="00FD1062" w:rsidRPr="00707B3F" w:rsidRDefault="00FD1062" w:rsidP="00FD1062">
      <w:pPr>
        <w:pStyle w:val="PL"/>
        <w:spacing w:line="0" w:lineRule="atLeast"/>
        <w:rPr>
          <w:ins w:id="1720" w:author="Ericsson User" w:date="2020-03-20T10:49:00Z"/>
          <w:snapToGrid w:val="0"/>
        </w:rPr>
      </w:pPr>
      <w:ins w:id="1721" w:author="Ericsson User" w:date="2020-03-20T10:49:00Z">
        <w:r w:rsidRPr="00707B3F">
          <w:rPr>
            <w:snapToGrid w:val="0"/>
          </w:rPr>
          <w:t>--</w:t>
        </w:r>
      </w:ins>
    </w:p>
    <w:p w14:paraId="3ADF6276" w14:textId="77777777" w:rsidR="00FD1062" w:rsidRPr="00707B3F" w:rsidRDefault="00FD1062" w:rsidP="00FD1062">
      <w:pPr>
        <w:pStyle w:val="PL"/>
        <w:spacing w:line="0" w:lineRule="atLeast"/>
        <w:rPr>
          <w:ins w:id="1722" w:author="Ericsson User" w:date="2020-03-20T10:49:00Z"/>
          <w:snapToGrid w:val="0"/>
        </w:rPr>
      </w:pPr>
      <w:ins w:id="1723" w:author="Ericsson User" w:date="2020-03-20T10:49:00Z">
        <w:r w:rsidRPr="00707B3F">
          <w:rPr>
            <w:snapToGrid w:val="0"/>
          </w:rPr>
          <w:t>-- **************************************************************</w:t>
        </w:r>
      </w:ins>
    </w:p>
    <w:p w14:paraId="26D11E5D" w14:textId="77777777" w:rsidR="00FD1062" w:rsidRPr="00707B3F" w:rsidRDefault="00FD1062" w:rsidP="00FD1062">
      <w:pPr>
        <w:pStyle w:val="PL"/>
        <w:tabs>
          <w:tab w:val="left" w:pos="11100"/>
        </w:tabs>
        <w:rPr>
          <w:ins w:id="1724" w:author="Ericsson User" w:date="2020-03-20T10:49:00Z"/>
          <w:snapToGrid w:val="0"/>
        </w:rPr>
      </w:pPr>
    </w:p>
    <w:p w14:paraId="3F8692ED" w14:textId="77777777" w:rsidR="00FD1062" w:rsidRPr="00707B3F" w:rsidRDefault="00FD1062" w:rsidP="00FD1062">
      <w:pPr>
        <w:pStyle w:val="PL"/>
        <w:tabs>
          <w:tab w:val="left" w:pos="11100"/>
        </w:tabs>
        <w:rPr>
          <w:ins w:id="1725" w:author="Ericsson User" w:date="2020-03-20T10:49:00Z"/>
          <w:snapToGrid w:val="0"/>
        </w:rPr>
      </w:pPr>
      <w:ins w:id="1726" w:author="Ericsson User" w:date="2020-03-20T10:49:00Z">
        <w:r>
          <w:rPr>
            <w:snapToGrid w:val="0"/>
          </w:rPr>
          <w:t>Measurement</w:t>
        </w:r>
        <w:r w:rsidRPr="00707B3F">
          <w:rPr>
            <w:snapToGrid w:val="0"/>
          </w:rPr>
          <w:t>Request ::= SEQUENCE {</w:t>
        </w:r>
      </w:ins>
    </w:p>
    <w:p w14:paraId="28BF7055" w14:textId="77777777" w:rsidR="00FD1062" w:rsidRPr="00DE3665" w:rsidRDefault="00FD1062" w:rsidP="00FD1062">
      <w:pPr>
        <w:pStyle w:val="PL"/>
        <w:tabs>
          <w:tab w:val="left" w:pos="11100"/>
        </w:tabs>
        <w:rPr>
          <w:ins w:id="1727" w:author="Ericsson User" w:date="2020-03-20T10:49:00Z"/>
          <w:snapToGrid w:val="0"/>
        </w:rPr>
      </w:pPr>
      <w:ins w:id="1728" w:author="Ericsson User" w:date="2020-03-20T10:49:00Z">
        <w:r w:rsidRPr="00707B3F">
          <w:rPr>
            <w:snapToGrid w:val="0"/>
          </w:rPr>
          <w:tab/>
        </w:r>
        <w:r w:rsidRPr="00DE3665">
          <w:rPr>
            <w:snapToGrid w:val="0"/>
          </w:rPr>
          <w:t>protocolIEs</w:t>
        </w:r>
        <w:r w:rsidRPr="00DE3665">
          <w:rPr>
            <w:snapToGrid w:val="0"/>
          </w:rPr>
          <w:tab/>
        </w:r>
        <w:r w:rsidRPr="00DE3665">
          <w:rPr>
            <w:snapToGrid w:val="0"/>
          </w:rPr>
          <w:tab/>
          <w:t>ProtocolIE-Container</w:t>
        </w:r>
        <w:r w:rsidRPr="00DE3665">
          <w:rPr>
            <w:snapToGrid w:val="0"/>
          </w:rPr>
          <w:tab/>
          <w:t>{{MeasurementRequest-IEs}},</w:t>
        </w:r>
      </w:ins>
    </w:p>
    <w:p w14:paraId="53452560" w14:textId="77777777" w:rsidR="00FD1062" w:rsidRPr="00707B3F" w:rsidRDefault="00FD1062" w:rsidP="00FD1062">
      <w:pPr>
        <w:pStyle w:val="PL"/>
        <w:tabs>
          <w:tab w:val="left" w:pos="11100"/>
        </w:tabs>
        <w:rPr>
          <w:ins w:id="1729" w:author="Ericsson User" w:date="2020-03-20T10:49:00Z"/>
          <w:snapToGrid w:val="0"/>
        </w:rPr>
      </w:pPr>
      <w:ins w:id="1730" w:author="Ericsson User" w:date="2020-03-20T10:49:00Z">
        <w:r w:rsidRPr="00DE3665">
          <w:rPr>
            <w:snapToGrid w:val="0"/>
          </w:rPr>
          <w:tab/>
        </w:r>
        <w:r w:rsidRPr="00707B3F">
          <w:rPr>
            <w:snapToGrid w:val="0"/>
          </w:rPr>
          <w:t>...</w:t>
        </w:r>
      </w:ins>
    </w:p>
    <w:p w14:paraId="1EB7AC11" w14:textId="77777777" w:rsidR="00FD1062" w:rsidRPr="00707B3F" w:rsidRDefault="00FD1062" w:rsidP="00FD1062">
      <w:pPr>
        <w:pStyle w:val="PL"/>
        <w:tabs>
          <w:tab w:val="left" w:pos="11100"/>
        </w:tabs>
        <w:rPr>
          <w:ins w:id="1731" w:author="Ericsson User" w:date="2020-03-20T10:49:00Z"/>
          <w:snapToGrid w:val="0"/>
        </w:rPr>
      </w:pPr>
      <w:ins w:id="1732" w:author="Ericsson User" w:date="2020-03-20T10:49:00Z">
        <w:r w:rsidRPr="00707B3F">
          <w:rPr>
            <w:snapToGrid w:val="0"/>
          </w:rPr>
          <w:t>}</w:t>
        </w:r>
      </w:ins>
    </w:p>
    <w:p w14:paraId="0750DA00" w14:textId="77777777" w:rsidR="00FD1062" w:rsidRPr="00707B3F" w:rsidRDefault="00FD1062" w:rsidP="00FD1062">
      <w:pPr>
        <w:pStyle w:val="PL"/>
        <w:tabs>
          <w:tab w:val="left" w:pos="11100"/>
        </w:tabs>
        <w:rPr>
          <w:ins w:id="1733" w:author="Ericsson User" w:date="2020-03-20T10:49:00Z"/>
          <w:snapToGrid w:val="0"/>
        </w:rPr>
      </w:pPr>
    </w:p>
    <w:p w14:paraId="43C7F2F7" w14:textId="77777777" w:rsidR="00FD1062" w:rsidRPr="00707B3F" w:rsidRDefault="00FD1062" w:rsidP="00FD1062">
      <w:pPr>
        <w:pStyle w:val="PL"/>
        <w:tabs>
          <w:tab w:val="left" w:pos="11100"/>
        </w:tabs>
        <w:rPr>
          <w:ins w:id="1734" w:author="Ericsson User" w:date="2020-03-20T10:49:00Z"/>
          <w:snapToGrid w:val="0"/>
        </w:rPr>
      </w:pPr>
      <w:ins w:id="1735" w:author="Ericsson User" w:date="2020-03-20T10:49:00Z">
        <w:r>
          <w:rPr>
            <w:snapToGrid w:val="0"/>
          </w:rPr>
          <w:t>Measurement</w:t>
        </w:r>
        <w:r w:rsidRPr="00707B3F">
          <w:rPr>
            <w:snapToGrid w:val="0"/>
          </w:rPr>
          <w:t>Request-IEs NRPPA-PROTOCOL-IES ::= {</w:t>
        </w:r>
      </w:ins>
    </w:p>
    <w:p w14:paraId="68C0B3B6" w14:textId="77777777" w:rsidR="00FD1062" w:rsidRDefault="00FD1062" w:rsidP="00FD1062">
      <w:pPr>
        <w:pStyle w:val="PL"/>
        <w:tabs>
          <w:tab w:val="left" w:pos="11100"/>
        </w:tabs>
        <w:rPr>
          <w:ins w:id="1736" w:author="Ericsson User" w:date="2020-03-20T10:49:00Z"/>
          <w:snapToGrid w:val="0"/>
        </w:rPr>
      </w:pPr>
      <w:ins w:id="1737" w:author="Ericsson User" w:date="2020-03-20T10:49:00Z">
        <w:r>
          <w:rPr>
            <w:snapToGrid w:val="0"/>
          </w:rPr>
          <w:tab/>
        </w:r>
        <w:r w:rsidRPr="00707B3F">
          <w:rPr>
            <w:snapToGrid w:val="0"/>
          </w:rPr>
          <w:t>{ ID id-LMF-UE-Measurement-ID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43BB3FFB" w14:textId="0D0A90EB" w:rsidR="00FD1062" w:rsidRDefault="00FD1062" w:rsidP="00FD1062">
      <w:pPr>
        <w:pStyle w:val="PL"/>
        <w:tabs>
          <w:tab w:val="left" w:pos="11100"/>
        </w:tabs>
        <w:rPr>
          <w:ins w:id="1738" w:author="Ericsson User" w:date="2020-03-20T10:49:00Z"/>
          <w:snapToGrid w:val="0"/>
        </w:rPr>
      </w:pPr>
      <w:ins w:id="1739" w:author="Ericsson User" w:date="2020-03-20T10:49:00Z">
        <w:r>
          <w:rPr>
            <w:snapToGrid w:val="0"/>
          </w:rPr>
          <w:t>--</w:t>
        </w:r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  <w:r>
          <w:rPr>
            <w:snapToGrid w:val="0"/>
          </w:rPr>
          <w:t>TRP-ID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CRITICALITY </w:t>
        </w:r>
        <w:del w:id="1740" w:author="Ericsson user2" w:date="2020-04-03T13:13:00Z">
          <w:r w:rsidRPr="00707B3F" w:rsidDel="004A4953">
            <w:rPr>
              <w:snapToGrid w:val="0"/>
            </w:rPr>
            <w:delText>reject</w:delText>
          </w:r>
        </w:del>
      </w:ins>
      <w:ins w:id="1741" w:author="Ericsson user2" w:date="2020-04-03T13:13:00Z">
        <w:r w:rsidR="004A4953">
          <w:rPr>
            <w:snapToGrid w:val="0"/>
          </w:rPr>
          <w:t>ignore</w:t>
        </w:r>
      </w:ins>
      <w:ins w:id="1742" w:author="Ericsson User" w:date="2020-03-20T10:49:00Z"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TRP-ID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del w:id="1743" w:author="Ericsson user2" w:date="2020-04-03T13:13:00Z">
          <w:r w:rsidRPr="00A4335D" w:rsidDel="004A4953">
            <w:rPr>
              <w:snapToGrid w:val="0"/>
              <w:highlight w:val="yellow"/>
            </w:rPr>
            <w:delText>FFS</w:delText>
          </w:r>
        </w:del>
      </w:ins>
      <w:ins w:id="1744" w:author="Ericsson user2" w:date="2020-04-03T13:13:00Z">
        <w:r w:rsidR="004A4953">
          <w:rPr>
            <w:snapToGrid w:val="0"/>
          </w:rPr>
          <w:t>optional</w:t>
        </w:r>
      </w:ins>
      <w:ins w:id="1745" w:author="Ericsson User" w:date="2020-03-20T10:49:00Z">
        <w:r w:rsidRPr="00707B3F">
          <w:rPr>
            <w:snapToGrid w:val="0"/>
          </w:rPr>
          <w:t>}|</w:t>
        </w:r>
      </w:ins>
    </w:p>
    <w:p w14:paraId="01926B7C" w14:textId="77777777" w:rsidR="00FD1062" w:rsidRPr="00707B3F" w:rsidRDefault="00FD1062" w:rsidP="00FD1062">
      <w:pPr>
        <w:pStyle w:val="PL"/>
        <w:tabs>
          <w:tab w:val="left" w:pos="11100"/>
        </w:tabs>
        <w:rPr>
          <w:ins w:id="1746" w:author="Ericsson User" w:date="2020-03-20T10:49:00Z"/>
          <w:snapToGrid w:val="0"/>
        </w:rPr>
      </w:pPr>
      <w:ins w:id="1747" w:author="Ericsson User" w:date="2020-03-20T10:49:00Z">
        <w:r w:rsidRPr="00707B3F">
          <w:rPr>
            <w:snapToGrid w:val="0"/>
          </w:rPr>
          <w:tab/>
          <w:t>{ ID id-ReportCharacteristics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ReportCharacteristics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mandatory}|</w:t>
        </w:r>
      </w:ins>
    </w:p>
    <w:p w14:paraId="69322BB7" w14:textId="77777777" w:rsidR="00FD1062" w:rsidRPr="00707B3F" w:rsidRDefault="00FD1062" w:rsidP="00FD1062">
      <w:pPr>
        <w:pStyle w:val="PL"/>
        <w:tabs>
          <w:tab w:val="left" w:pos="11100"/>
        </w:tabs>
        <w:rPr>
          <w:ins w:id="1748" w:author="Ericsson User" w:date="2020-03-20T10:49:00Z"/>
          <w:snapToGrid w:val="0"/>
        </w:rPr>
      </w:pPr>
      <w:ins w:id="1749" w:author="Ericsson User" w:date="2020-03-20T10:49:00Z">
        <w:r w:rsidRPr="00707B3F">
          <w:rPr>
            <w:snapToGrid w:val="0"/>
          </w:rPr>
          <w:tab/>
          <w:t>{ ID id-MeasurementPeriodicity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MeasurementPeriodicity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P</w:t>
        </w:r>
        <w:r w:rsidRPr="00707B3F">
          <w:rPr>
            <w:snapToGrid w:val="0"/>
          </w:rPr>
          <w:t>RESENCE conditional}|</w:t>
        </w:r>
      </w:ins>
    </w:p>
    <w:p w14:paraId="44C40A1C" w14:textId="77777777" w:rsidR="00FD1062" w:rsidRDefault="00FD1062" w:rsidP="00FD1062">
      <w:pPr>
        <w:pStyle w:val="PL"/>
        <w:tabs>
          <w:tab w:val="left" w:pos="11100"/>
        </w:tabs>
        <w:rPr>
          <w:ins w:id="1750" w:author="Ericsson User" w:date="2020-03-20T10:49:00Z"/>
          <w:snapToGrid w:val="0"/>
        </w:rPr>
      </w:pPr>
      <w:ins w:id="1751" w:author="Ericsson User" w:date="2020-03-20T10:49:00Z">
        <w:r w:rsidRPr="00707B3F">
          <w:rPr>
            <w:snapToGrid w:val="0"/>
          </w:rPr>
          <w:t xml:space="preserve">-- The IE shall be present if the Report Characteritics IE is set to “periodic” </w:t>
        </w:r>
        <w:r>
          <w:rPr>
            <w:snapToGrid w:val="0"/>
          </w:rPr>
          <w:t>–</w:t>
        </w:r>
      </w:ins>
    </w:p>
    <w:p w14:paraId="2FC4B86D" w14:textId="77777777" w:rsidR="00FD1062" w:rsidRDefault="00FD1062" w:rsidP="00FD1062">
      <w:pPr>
        <w:pStyle w:val="PL"/>
        <w:spacing w:line="0" w:lineRule="atLeast"/>
        <w:rPr>
          <w:ins w:id="1752" w:author="Ericsson User" w:date="2020-03-20T10:49:00Z"/>
          <w:noProof w:val="0"/>
          <w:snapToGrid w:val="0"/>
        </w:rPr>
      </w:pPr>
      <w:ins w:id="1753" w:author="Ericsson User" w:date="2020-03-20T10:49:00Z">
        <w:r w:rsidRPr="0054226D">
          <w:rPr>
            <w:rFonts w:cs="Courier New"/>
            <w:noProof w:val="0"/>
            <w:snapToGrid w:val="0"/>
            <w:szCs w:val="16"/>
          </w:rPr>
          <w:tab/>
        </w:r>
        <w:r w:rsidRPr="0054226D">
          <w:rPr>
            <w:noProof w:val="0"/>
            <w:snapToGrid w:val="0"/>
          </w:rPr>
          <w:t>{ ID id-</w:t>
        </w:r>
        <w:proofErr w:type="spellStart"/>
        <w:r w:rsidRPr="0054226D">
          <w:rPr>
            <w:noProof w:val="0"/>
            <w:snapToGrid w:val="0"/>
          </w:rPr>
          <w:t>MeasurementQuantities</w:t>
        </w:r>
        <w:proofErr w:type="spellEnd"/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>CRITICALITY reject</w:t>
        </w:r>
        <w:r w:rsidRPr="0054226D">
          <w:rPr>
            <w:noProof w:val="0"/>
            <w:snapToGrid w:val="0"/>
          </w:rPr>
          <w:tab/>
          <w:t xml:space="preserve">TYPE </w:t>
        </w:r>
        <w:proofErr w:type="spellStart"/>
        <w:r w:rsidRPr="0054226D">
          <w:rPr>
            <w:noProof w:val="0"/>
            <w:snapToGrid w:val="0"/>
          </w:rPr>
          <w:t>MeasurementQuantities</w:t>
        </w:r>
        <w:proofErr w:type="spellEnd"/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>PRESENCE mandatory}|</w:t>
        </w:r>
      </w:ins>
    </w:p>
    <w:p w14:paraId="28E408CA" w14:textId="77777777" w:rsidR="00FD1062" w:rsidRPr="00707B3F" w:rsidRDefault="00FD1062" w:rsidP="00FD1062">
      <w:pPr>
        <w:pStyle w:val="PL"/>
        <w:tabs>
          <w:tab w:val="left" w:pos="11100"/>
        </w:tabs>
        <w:rPr>
          <w:ins w:id="1754" w:author="Ericsson User" w:date="2020-03-20T10:49:00Z"/>
          <w:snapToGrid w:val="0"/>
        </w:rPr>
      </w:pPr>
      <w:ins w:id="1755" w:author="Ericsson User" w:date="2020-03-20T10:49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SRSConfiguration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SRSConfiguration</w:t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4F31E308" w14:textId="77777777" w:rsidR="00FD1062" w:rsidRPr="00707B3F" w:rsidRDefault="00FD1062" w:rsidP="00FD1062">
      <w:pPr>
        <w:pStyle w:val="PL"/>
        <w:tabs>
          <w:tab w:val="left" w:pos="11100"/>
        </w:tabs>
        <w:rPr>
          <w:ins w:id="1756" w:author="Ericsson User" w:date="2020-03-20T10:49:00Z"/>
          <w:snapToGrid w:val="0"/>
        </w:rPr>
      </w:pPr>
      <w:ins w:id="1757" w:author="Ericsson User" w:date="2020-03-20T10:49:00Z">
        <w:r w:rsidRPr="00707B3F">
          <w:rPr>
            <w:snapToGrid w:val="0"/>
          </w:rPr>
          <w:tab/>
          <w:t>...</w:t>
        </w:r>
      </w:ins>
    </w:p>
    <w:p w14:paraId="47DF85D8" w14:textId="77777777" w:rsidR="00FD1062" w:rsidRPr="00707B3F" w:rsidRDefault="00FD1062" w:rsidP="00FD1062">
      <w:pPr>
        <w:pStyle w:val="PL"/>
        <w:tabs>
          <w:tab w:val="left" w:pos="11100"/>
        </w:tabs>
        <w:rPr>
          <w:ins w:id="1758" w:author="Ericsson User" w:date="2020-03-20T10:49:00Z"/>
          <w:snapToGrid w:val="0"/>
        </w:rPr>
      </w:pPr>
      <w:ins w:id="1759" w:author="Ericsson User" w:date="2020-03-20T10:49:00Z">
        <w:r w:rsidRPr="00707B3F">
          <w:rPr>
            <w:snapToGrid w:val="0"/>
          </w:rPr>
          <w:t>}</w:t>
        </w:r>
      </w:ins>
    </w:p>
    <w:p w14:paraId="651E846F" w14:textId="77777777" w:rsidR="00FD1062" w:rsidRPr="00707B3F" w:rsidRDefault="00FD1062" w:rsidP="00FD1062">
      <w:pPr>
        <w:pStyle w:val="PL"/>
        <w:tabs>
          <w:tab w:val="left" w:pos="11100"/>
        </w:tabs>
        <w:rPr>
          <w:ins w:id="1760" w:author="Ericsson User" w:date="2020-03-20T10:49:00Z"/>
          <w:snapToGrid w:val="0"/>
        </w:rPr>
      </w:pPr>
    </w:p>
    <w:p w14:paraId="5ECB95C7" w14:textId="77777777" w:rsidR="00FD1062" w:rsidRPr="00707B3F" w:rsidRDefault="00FD1062" w:rsidP="00FD1062">
      <w:pPr>
        <w:pStyle w:val="PL"/>
        <w:spacing w:line="0" w:lineRule="atLeast"/>
        <w:rPr>
          <w:ins w:id="1761" w:author="Ericsson User" w:date="2020-03-20T10:49:00Z"/>
          <w:snapToGrid w:val="0"/>
        </w:rPr>
      </w:pPr>
      <w:ins w:id="1762" w:author="Ericsson User" w:date="2020-03-20T10:49:00Z">
        <w:r w:rsidRPr="00707B3F">
          <w:rPr>
            <w:snapToGrid w:val="0"/>
          </w:rPr>
          <w:t>-- **************************************************************</w:t>
        </w:r>
      </w:ins>
    </w:p>
    <w:p w14:paraId="433DCC02" w14:textId="77777777" w:rsidR="00FD1062" w:rsidRPr="00707B3F" w:rsidRDefault="00FD1062" w:rsidP="00FD1062">
      <w:pPr>
        <w:pStyle w:val="PL"/>
        <w:spacing w:line="0" w:lineRule="atLeast"/>
        <w:rPr>
          <w:ins w:id="1763" w:author="Ericsson User" w:date="2020-03-20T10:49:00Z"/>
          <w:snapToGrid w:val="0"/>
        </w:rPr>
      </w:pPr>
      <w:ins w:id="1764" w:author="Ericsson User" w:date="2020-03-20T10:49:00Z">
        <w:r w:rsidRPr="00707B3F">
          <w:rPr>
            <w:snapToGrid w:val="0"/>
          </w:rPr>
          <w:t>--</w:t>
        </w:r>
      </w:ins>
    </w:p>
    <w:p w14:paraId="34C844F7" w14:textId="77777777" w:rsidR="00FD1062" w:rsidRPr="00707B3F" w:rsidRDefault="00FD1062" w:rsidP="00FD1062">
      <w:pPr>
        <w:pStyle w:val="PL"/>
        <w:spacing w:line="0" w:lineRule="atLeast"/>
        <w:outlineLvl w:val="3"/>
        <w:rPr>
          <w:ins w:id="1765" w:author="Ericsson User" w:date="2020-03-20T10:49:00Z"/>
          <w:snapToGrid w:val="0"/>
        </w:rPr>
      </w:pPr>
      <w:ins w:id="1766" w:author="Ericsson User" w:date="2020-03-20T10:49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RESPONSE</w:t>
        </w:r>
      </w:ins>
    </w:p>
    <w:p w14:paraId="020A8237" w14:textId="77777777" w:rsidR="00FD1062" w:rsidRPr="00707B3F" w:rsidRDefault="00FD1062" w:rsidP="00FD1062">
      <w:pPr>
        <w:pStyle w:val="PL"/>
        <w:spacing w:line="0" w:lineRule="atLeast"/>
        <w:rPr>
          <w:ins w:id="1767" w:author="Ericsson User" w:date="2020-03-20T10:49:00Z"/>
          <w:snapToGrid w:val="0"/>
        </w:rPr>
      </w:pPr>
      <w:ins w:id="1768" w:author="Ericsson User" w:date="2020-03-20T10:49:00Z">
        <w:r w:rsidRPr="00707B3F">
          <w:rPr>
            <w:snapToGrid w:val="0"/>
          </w:rPr>
          <w:t>--</w:t>
        </w:r>
      </w:ins>
    </w:p>
    <w:p w14:paraId="68321A38" w14:textId="77777777" w:rsidR="00FD1062" w:rsidRPr="00707B3F" w:rsidRDefault="00FD1062" w:rsidP="00FD1062">
      <w:pPr>
        <w:pStyle w:val="PL"/>
        <w:spacing w:line="0" w:lineRule="atLeast"/>
        <w:rPr>
          <w:ins w:id="1769" w:author="Ericsson User" w:date="2020-03-20T10:49:00Z"/>
          <w:snapToGrid w:val="0"/>
        </w:rPr>
      </w:pPr>
      <w:ins w:id="1770" w:author="Ericsson User" w:date="2020-03-20T10:49:00Z">
        <w:r w:rsidRPr="00707B3F">
          <w:rPr>
            <w:snapToGrid w:val="0"/>
          </w:rPr>
          <w:t>-- **************************************************************</w:t>
        </w:r>
      </w:ins>
    </w:p>
    <w:p w14:paraId="6524D6EC" w14:textId="77777777" w:rsidR="00FD1062" w:rsidRPr="00707B3F" w:rsidRDefault="00FD1062" w:rsidP="00FD1062">
      <w:pPr>
        <w:pStyle w:val="PL"/>
        <w:tabs>
          <w:tab w:val="left" w:pos="11100"/>
        </w:tabs>
        <w:rPr>
          <w:ins w:id="1771" w:author="Ericsson User" w:date="2020-03-20T10:49:00Z"/>
          <w:snapToGrid w:val="0"/>
        </w:rPr>
      </w:pPr>
    </w:p>
    <w:p w14:paraId="515600E3" w14:textId="77777777" w:rsidR="00FD1062" w:rsidRPr="00707B3F" w:rsidRDefault="00FD1062" w:rsidP="00FD1062">
      <w:pPr>
        <w:pStyle w:val="PL"/>
        <w:tabs>
          <w:tab w:val="left" w:pos="11100"/>
        </w:tabs>
        <w:rPr>
          <w:ins w:id="1772" w:author="Ericsson User" w:date="2020-03-20T10:49:00Z"/>
          <w:snapToGrid w:val="0"/>
        </w:rPr>
      </w:pPr>
      <w:ins w:id="1773" w:author="Ericsson User" w:date="2020-03-20T10:49:00Z">
        <w:r>
          <w:rPr>
            <w:snapToGrid w:val="0"/>
          </w:rPr>
          <w:t>Measurement</w:t>
        </w:r>
        <w:r w:rsidRPr="00707B3F">
          <w:rPr>
            <w:snapToGrid w:val="0"/>
          </w:rPr>
          <w:t>Response ::= SEQUENCE {</w:t>
        </w:r>
      </w:ins>
    </w:p>
    <w:p w14:paraId="6B6CE68B" w14:textId="77777777" w:rsidR="00FD1062" w:rsidRPr="00707B3F" w:rsidRDefault="00FD1062" w:rsidP="00FD1062">
      <w:pPr>
        <w:pStyle w:val="PL"/>
        <w:tabs>
          <w:tab w:val="left" w:pos="11100"/>
        </w:tabs>
        <w:rPr>
          <w:ins w:id="1774" w:author="Ericsson User" w:date="2020-03-20T10:49:00Z"/>
          <w:snapToGrid w:val="0"/>
        </w:rPr>
      </w:pPr>
      <w:ins w:id="1775" w:author="Ericsson User" w:date="2020-03-20T10:49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>Response-IEs}},</w:t>
        </w:r>
      </w:ins>
    </w:p>
    <w:p w14:paraId="4BD559C8" w14:textId="77777777" w:rsidR="00FD1062" w:rsidRPr="00707B3F" w:rsidRDefault="00FD1062" w:rsidP="00FD1062">
      <w:pPr>
        <w:pStyle w:val="PL"/>
        <w:tabs>
          <w:tab w:val="left" w:pos="11100"/>
        </w:tabs>
        <w:rPr>
          <w:ins w:id="1776" w:author="Ericsson User" w:date="2020-03-20T10:49:00Z"/>
          <w:snapToGrid w:val="0"/>
        </w:rPr>
      </w:pPr>
      <w:ins w:id="1777" w:author="Ericsson User" w:date="2020-03-20T10:49:00Z">
        <w:r w:rsidRPr="00707B3F">
          <w:rPr>
            <w:snapToGrid w:val="0"/>
          </w:rPr>
          <w:tab/>
          <w:t>...</w:t>
        </w:r>
      </w:ins>
    </w:p>
    <w:p w14:paraId="52E22E17" w14:textId="77777777" w:rsidR="00FD1062" w:rsidRPr="00707B3F" w:rsidRDefault="00FD1062" w:rsidP="00FD1062">
      <w:pPr>
        <w:pStyle w:val="PL"/>
        <w:tabs>
          <w:tab w:val="left" w:pos="11100"/>
        </w:tabs>
        <w:rPr>
          <w:ins w:id="1778" w:author="Ericsson User" w:date="2020-03-20T10:49:00Z"/>
          <w:snapToGrid w:val="0"/>
        </w:rPr>
      </w:pPr>
      <w:ins w:id="1779" w:author="Ericsson User" w:date="2020-03-20T10:49:00Z">
        <w:r w:rsidRPr="00707B3F">
          <w:rPr>
            <w:snapToGrid w:val="0"/>
          </w:rPr>
          <w:t>}</w:t>
        </w:r>
      </w:ins>
    </w:p>
    <w:p w14:paraId="4A0EF96D" w14:textId="77777777" w:rsidR="00FD1062" w:rsidRPr="00707B3F" w:rsidRDefault="00FD1062" w:rsidP="00FD1062">
      <w:pPr>
        <w:pStyle w:val="PL"/>
        <w:tabs>
          <w:tab w:val="left" w:pos="11100"/>
        </w:tabs>
        <w:rPr>
          <w:ins w:id="1780" w:author="Ericsson User" w:date="2020-03-20T10:49:00Z"/>
          <w:snapToGrid w:val="0"/>
        </w:rPr>
      </w:pPr>
    </w:p>
    <w:p w14:paraId="3B83B8F8" w14:textId="77777777" w:rsidR="00FD1062" w:rsidRPr="00707B3F" w:rsidRDefault="00FD1062" w:rsidP="00FD1062">
      <w:pPr>
        <w:pStyle w:val="PL"/>
        <w:tabs>
          <w:tab w:val="left" w:pos="11100"/>
        </w:tabs>
        <w:rPr>
          <w:ins w:id="1781" w:author="Ericsson User" w:date="2020-03-20T10:49:00Z"/>
          <w:snapToGrid w:val="0"/>
        </w:rPr>
      </w:pPr>
      <w:ins w:id="1782" w:author="Ericsson User" w:date="2020-03-20T10:49:00Z">
        <w:r>
          <w:rPr>
            <w:snapToGrid w:val="0"/>
          </w:rPr>
          <w:t>Measurement</w:t>
        </w:r>
        <w:r w:rsidRPr="00707B3F">
          <w:rPr>
            <w:snapToGrid w:val="0"/>
          </w:rPr>
          <w:t>Response-IEs NRPPA-PROTOCOL-IES ::= {</w:t>
        </w:r>
      </w:ins>
    </w:p>
    <w:p w14:paraId="475BCAED" w14:textId="77777777" w:rsidR="00FD1062" w:rsidRPr="00707B3F" w:rsidRDefault="00FD1062" w:rsidP="00FD1062">
      <w:pPr>
        <w:pStyle w:val="PL"/>
        <w:tabs>
          <w:tab w:val="left" w:pos="11100"/>
        </w:tabs>
        <w:rPr>
          <w:ins w:id="1783" w:author="Ericsson User" w:date="2020-03-20T10:49:00Z"/>
          <w:snapToGrid w:val="0"/>
        </w:rPr>
      </w:pPr>
      <w:ins w:id="1784" w:author="Ericsson User" w:date="2020-03-20T10:49:00Z">
        <w:r w:rsidRPr="00707B3F">
          <w:rPr>
            <w:snapToGrid w:val="0"/>
          </w:rPr>
          <w:tab/>
          <w:t>{ ID id-LMF-UE-Measurement-ID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2784AEDB" w14:textId="77777777" w:rsidR="00FD1062" w:rsidRDefault="00FD1062" w:rsidP="00FD1062">
      <w:pPr>
        <w:pStyle w:val="PL"/>
        <w:tabs>
          <w:tab w:val="left" w:pos="11100"/>
        </w:tabs>
        <w:rPr>
          <w:ins w:id="1785" w:author="Ericsson User" w:date="2020-03-20T10:49:00Z"/>
          <w:snapToGrid w:val="0"/>
        </w:rPr>
      </w:pPr>
      <w:ins w:id="1786" w:author="Ericsson User" w:date="2020-03-20T10:49:00Z">
        <w:r w:rsidRPr="00707B3F">
          <w:rPr>
            <w:snapToGrid w:val="0"/>
          </w:rPr>
          <w:tab/>
          <w:t>{ ID id-RAN-UE-Measurement-ID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</w:t>
        </w:r>
        <w:r>
          <w:rPr>
            <w:snapToGrid w:val="0"/>
          </w:rPr>
          <w:t>|</w:t>
        </w:r>
      </w:ins>
    </w:p>
    <w:p w14:paraId="2834C959" w14:textId="1DD70D66" w:rsidR="00FD1062" w:rsidRDefault="00FD1062" w:rsidP="00FD1062">
      <w:pPr>
        <w:pStyle w:val="PL"/>
        <w:tabs>
          <w:tab w:val="left" w:pos="11100"/>
        </w:tabs>
        <w:rPr>
          <w:ins w:id="1787" w:author="Ericsson User" w:date="2020-03-20T10:49:00Z"/>
          <w:snapToGrid w:val="0"/>
        </w:rPr>
      </w:pPr>
      <w:ins w:id="1788" w:author="Ericsson User" w:date="2020-03-20T10:49:00Z">
        <w:r>
          <w:rPr>
            <w:snapToGrid w:val="0"/>
          </w:rPr>
          <w:t>--</w:t>
        </w:r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  <w:r>
          <w:rPr>
            <w:snapToGrid w:val="0"/>
          </w:rPr>
          <w:t>TRP-ID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reject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TRP-ID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del w:id="1789" w:author="Ericsson user2" w:date="2020-04-03T13:14:00Z">
          <w:r w:rsidRPr="0054305F" w:rsidDel="004A4953">
            <w:rPr>
              <w:snapToGrid w:val="0"/>
              <w:highlight w:val="yellow"/>
            </w:rPr>
            <w:delText>FFS</w:delText>
          </w:r>
        </w:del>
      </w:ins>
      <w:ins w:id="1790" w:author="Ericsson user2" w:date="2020-04-03T13:14:00Z">
        <w:r w:rsidR="004A4953">
          <w:rPr>
            <w:snapToGrid w:val="0"/>
          </w:rPr>
          <w:t>optional</w:t>
        </w:r>
      </w:ins>
      <w:ins w:id="1791" w:author="Ericsson User" w:date="2020-03-20T10:49:00Z">
        <w:r w:rsidRPr="00707B3F">
          <w:rPr>
            <w:snapToGrid w:val="0"/>
          </w:rPr>
          <w:t>}|</w:t>
        </w:r>
      </w:ins>
    </w:p>
    <w:p w14:paraId="0C1D213E" w14:textId="77777777" w:rsidR="00FD1062" w:rsidRDefault="00FD1062" w:rsidP="00FD1062">
      <w:pPr>
        <w:pStyle w:val="PL"/>
        <w:tabs>
          <w:tab w:val="left" w:pos="11100"/>
        </w:tabs>
        <w:rPr>
          <w:ins w:id="1792" w:author="Ericsson User" w:date="2020-03-20T10:49:00Z"/>
          <w:snapToGrid w:val="0"/>
        </w:rPr>
      </w:pPr>
      <w:ins w:id="1793" w:author="Ericsson User" w:date="2020-03-20T10:49:00Z">
        <w:r>
          <w:rPr>
            <w:snapToGrid w:val="0"/>
          </w:rPr>
          <w:tab/>
        </w:r>
        <w:r w:rsidRPr="0054226D">
          <w:rPr>
            <w:rFonts w:cs="Courier New"/>
            <w:noProof w:val="0"/>
            <w:snapToGrid w:val="0"/>
            <w:szCs w:val="16"/>
          </w:rPr>
          <w:t>{ ID id-</w:t>
        </w:r>
        <w:proofErr w:type="spellStart"/>
        <w:r w:rsidRPr="0054226D">
          <w:rPr>
            <w:rFonts w:cs="Courier New"/>
            <w:noProof w:val="0"/>
            <w:snapToGrid w:val="0"/>
            <w:szCs w:val="16"/>
          </w:rPr>
          <w:t>MeasurementResult</w:t>
        </w:r>
        <w:proofErr w:type="spellEnd"/>
        <w:r w:rsidRPr="0054226D">
          <w:rPr>
            <w:rFonts w:cs="Courier New"/>
            <w:noProof w:val="0"/>
            <w:snapToGrid w:val="0"/>
            <w:szCs w:val="16"/>
          </w:rPr>
          <w:tab/>
        </w:r>
        <w:r w:rsidRPr="0054226D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54226D">
          <w:rPr>
            <w:rFonts w:cs="Courier New"/>
            <w:noProof w:val="0"/>
            <w:snapToGrid w:val="0"/>
            <w:szCs w:val="16"/>
          </w:rPr>
          <w:t xml:space="preserve">CRITICALITY </w:t>
        </w:r>
        <w:r>
          <w:rPr>
            <w:rFonts w:cs="Courier New"/>
            <w:noProof w:val="0"/>
            <w:snapToGrid w:val="0"/>
            <w:szCs w:val="16"/>
          </w:rPr>
          <w:t>reject</w:t>
        </w:r>
        <w:r w:rsidRPr="0054226D">
          <w:rPr>
            <w:rFonts w:cs="Courier New"/>
            <w:noProof w:val="0"/>
            <w:snapToGrid w:val="0"/>
            <w:szCs w:val="16"/>
          </w:rPr>
          <w:tab/>
          <w:t xml:space="preserve">TYPE </w:t>
        </w:r>
        <w:proofErr w:type="spellStart"/>
        <w:r w:rsidRPr="0054226D">
          <w:rPr>
            <w:rFonts w:cs="Courier New"/>
            <w:noProof w:val="0"/>
            <w:snapToGrid w:val="0"/>
            <w:szCs w:val="16"/>
          </w:rPr>
          <w:t>MeasurementResult</w:t>
        </w:r>
        <w:proofErr w:type="spellEnd"/>
        <w:r w:rsidRPr="0054226D">
          <w:rPr>
            <w:rFonts w:cs="Courier New"/>
            <w:noProof w:val="0"/>
            <w:snapToGrid w:val="0"/>
            <w:szCs w:val="16"/>
          </w:rPr>
          <w:tab/>
        </w:r>
        <w:r w:rsidRPr="0054226D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54226D">
          <w:rPr>
            <w:rFonts w:cs="Courier New"/>
            <w:noProof w:val="0"/>
            <w:snapToGrid w:val="0"/>
            <w:szCs w:val="16"/>
          </w:rPr>
          <w:t>PRESENCE optional}|</w:t>
        </w:r>
      </w:ins>
    </w:p>
    <w:p w14:paraId="54910D0E" w14:textId="77777777" w:rsidR="00FD1062" w:rsidRPr="00707B3F" w:rsidRDefault="00FD1062" w:rsidP="00FD1062">
      <w:pPr>
        <w:pStyle w:val="PL"/>
        <w:tabs>
          <w:tab w:val="left" w:pos="11100"/>
        </w:tabs>
        <w:rPr>
          <w:ins w:id="1794" w:author="Ericsson User" w:date="2020-03-20T10:49:00Z"/>
          <w:snapToGrid w:val="0"/>
        </w:rPr>
      </w:pPr>
      <w:ins w:id="1795" w:author="Ericsson User" w:date="2020-03-20T10:49:00Z">
        <w:r w:rsidRPr="00707B3F">
          <w:rPr>
            <w:snapToGrid w:val="0"/>
          </w:rPr>
          <w:tab/>
          <w:t>{ ID id-CriticalityDiagnostics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CriticalityDiagnostics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optional},</w:t>
        </w:r>
      </w:ins>
    </w:p>
    <w:p w14:paraId="5BAEC181" w14:textId="77777777" w:rsidR="00FD1062" w:rsidRPr="00707B3F" w:rsidRDefault="00FD1062" w:rsidP="00FD1062">
      <w:pPr>
        <w:pStyle w:val="PL"/>
        <w:tabs>
          <w:tab w:val="left" w:pos="11100"/>
        </w:tabs>
        <w:rPr>
          <w:ins w:id="1796" w:author="Ericsson User" w:date="2020-03-20T10:49:00Z"/>
          <w:snapToGrid w:val="0"/>
        </w:rPr>
      </w:pPr>
      <w:ins w:id="1797" w:author="Ericsson User" w:date="2020-03-20T10:49:00Z">
        <w:r w:rsidRPr="00707B3F">
          <w:rPr>
            <w:snapToGrid w:val="0"/>
          </w:rPr>
          <w:tab/>
          <w:t>...</w:t>
        </w:r>
      </w:ins>
    </w:p>
    <w:p w14:paraId="5A424F86" w14:textId="77777777" w:rsidR="00FD1062" w:rsidRPr="00707B3F" w:rsidRDefault="00FD1062" w:rsidP="00FD1062">
      <w:pPr>
        <w:pStyle w:val="PL"/>
        <w:tabs>
          <w:tab w:val="left" w:pos="11100"/>
        </w:tabs>
        <w:rPr>
          <w:ins w:id="1798" w:author="Ericsson User" w:date="2020-03-20T10:49:00Z"/>
          <w:snapToGrid w:val="0"/>
        </w:rPr>
      </w:pPr>
      <w:ins w:id="1799" w:author="Ericsson User" w:date="2020-03-20T10:49:00Z">
        <w:r w:rsidRPr="00707B3F">
          <w:rPr>
            <w:snapToGrid w:val="0"/>
          </w:rPr>
          <w:t>}</w:t>
        </w:r>
      </w:ins>
    </w:p>
    <w:p w14:paraId="3CF1A378" w14:textId="77777777" w:rsidR="00FD1062" w:rsidRPr="00707B3F" w:rsidRDefault="00FD1062" w:rsidP="00FD1062">
      <w:pPr>
        <w:pStyle w:val="PL"/>
        <w:tabs>
          <w:tab w:val="left" w:pos="11100"/>
        </w:tabs>
        <w:rPr>
          <w:ins w:id="1800" w:author="Ericsson User" w:date="2020-03-20T10:49:00Z"/>
          <w:snapToGrid w:val="0"/>
        </w:rPr>
      </w:pPr>
    </w:p>
    <w:p w14:paraId="1D18F9A1" w14:textId="77777777" w:rsidR="00FD1062" w:rsidRPr="00707B3F" w:rsidRDefault="00FD1062" w:rsidP="00FD1062">
      <w:pPr>
        <w:pStyle w:val="PL"/>
        <w:spacing w:line="0" w:lineRule="atLeast"/>
        <w:rPr>
          <w:ins w:id="1801" w:author="Ericsson User" w:date="2020-03-20T10:49:00Z"/>
          <w:snapToGrid w:val="0"/>
        </w:rPr>
      </w:pPr>
      <w:ins w:id="1802" w:author="Ericsson User" w:date="2020-03-20T10:49:00Z">
        <w:r w:rsidRPr="00707B3F">
          <w:rPr>
            <w:snapToGrid w:val="0"/>
          </w:rPr>
          <w:t>-- **************************************************************</w:t>
        </w:r>
      </w:ins>
    </w:p>
    <w:p w14:paraId="622D5075" w14:textId="77777777" w:rsidR="00FD1062" w:rsidRPr="00707B3F" w:rsidRDefault="00FD1062" w:rsidP="00FD1062">
      <w:pPr>
        <w:pStyle w:val="PL"/>
        <w:spacing w:line="0" w:lineRule="atLeast"/>
        <w:rPr>
          <w:ins w:id="1803" w:author="Ericsson User" w:date="2020-03-20T10:49:00Z"/>
          <w:snapToGrid w:val="0"/>
        </w:rPr>
      </w:pPr>
      <w:ins w:id="1804" w:author="Ericsson User" w:date="2020-03-20T10:49:00Z">
        <w:r w:rsidRPr="00707B3F">
          <w:rPr>
            <w:snapToGrid w:val="0"/>
          </w:rPr>
          <w:t>--</w:t>
        </w:r>
      </w:ins>
    </w:p>
    <w:p w14:paraId="7F747077" w14:textId="77777777" w:rsidR="00FD1062" w:rsidRPr="00707B3F" w:rsidRDefault="00FD1062" w:rsidP="00FD1062">
      <w:pPr>
        <w:pStyle w:val="PL"/>
        <w:spacing w:line="0" w:lineRule="atLeast"/>
        <w:outlineLvl w:val="3"/>
        <w:rPr>
          <w:ins w:id="1805" w:author="Ericsson User" w:date="2020-03-20T10:49:00Z"/>
          <w:snapToGrid w:val="0"/>
        </w:rPr>
      </w:pPr>
      <w:ins w:id="1806" w:author="Ericsson User" w:date="2020-03-20T10:49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FAILURE</w:t>
        </w:r>
      </w:ins>
    </w:p>
    <w:p w14:paraId="310B8EE0" w14:textId="77777777" w:rsidR="00FD1062" w:rsidRPr="00707B3F" w:rsidRDefault="00FD1062" w:rsidP="00FD1062">
      <w:pPr>
        <w:pStyle w:val="PL"/>
        <w:spacing w:line="0" w:lineRule="atLeast"/>
        <w:rPr>
          <w:ins w:id="1807" w:author="Ericsson User" w:date="2020-03-20T10:49:00Z"/>
          <w:snapToGrid w:val="0"/>
        </w:rPr>
      </w:pPr>
      <w:ins w:id="1808" w:author="Ericsson User" w:date="2020-03-20T10:49:00Z">
        <w:r w:rsidRPr="00707B3F">
          <w:rPr>
            <w:snapToGrid w:val="0"/>
          </w:rPr>
          <w:t>--</w:t>
        </w:r>
      </w:ins>
    </w:p>
    <w:p w14:paraId="2374F4C7" w14:textId="77777777" w:rsidR="00FD1062" w:rsidRPr="00707B3F" w:rsidRDefault="00FD1062" w:rsidP="00FD1062">
      <w:pPr>
        <w:pStyle w:val="PL"/>
        <w:spacing w:line="0" w:lineRule="atLeast"/>
        <w:rPr>
          <w:ins w:id="1809" w:author="Ericsson User" w:date="2020-03-20T10:49:00Z"/>
          <w:snapToGrid w:val="0"/>
        </w:rPr>
      </w:pPr>
      <w:ins w:id="1810" w:author="Ericsson User" w:date="2020-03-20T10:49:00Z">
        <w:r w:rsidRPr="00707B3F">
          <w:rPr>
            <w:snapToGrid w:val="0"/>
          </w:rPr>
          <w:t>-- **************************************************************</w:t>
        </w:r>
      </w:ins>
    </w:p>
    <w:p w14:paraId="58DF421F" w14:textId="77777777" w:rsidR="00FD1062" w:rsidRPr="00707B3F" w:rsidRDefault="00FD1062" w:rsidP="00FD1062">
      <w:pPr>
        <w:pStyle w:val="PL"/>
        <w:tabs>
          <w:tab w:val="left" w:pos="11100"/>
        </w:tabs>
        <w:rPr>
          <w:ins w:id="1811" w:author="Ericsson User" w:date="2020-03-20T10:49:00Z"/>
          <w:snapToGrid w:val="0"/>
        </w:rPr>
      </w:pPr>
    </w:p>
    <w:p w14:paraId="07F87236" w14:textId="77777777" w:rsidR="00FD1062" w:rsidRPr="00707B3F" w:rsidRDefault="00FD1062" w:rsidP="00FD1062">
      <w:pPr>
        <w:pStyle w:val="PL"/>
        <w:tabs>
          <w:tab w:val="left" w:pos="11100"/>
        </w:tabs>
        <w:rPr>
          <w:ins w:id="1812" w:author="Ericsson User" w:date="2020-03-20T10:49:00Z"/>
          <w:snapToGrid w:val="0"/>
        </w:rPr>
      </w:pPr>
      <w:ins w:id="1813" w:author="Ericsson User" w:date="2020-03-20T10:49:00Z">
        <w:r>
          <w:rPr>
            <w:snapToGrid w:val="0"/>
          </w:rPr>
          <w:lastRenderedPageBreak/>
          <w:t>Measurement</w:t>
        </w:r>
        <w:r w:rsidRPr="00707B3F">
          <w:rPr>
            <w:snapToGrid w:val="0"/>
          </w:rPr>
          <w:t>Failure ::= SEQUENCE {</w:t>
        </w:r>
      </w:ins>
    </w:p>
    <w:p w14:paraId="61423803" w14:textId="77777777" w:rsidR="00FD1062" w:rsidRPr="00707B3F" w:rsidRDefault="00FD1062" w:rsidP="00FD1062">
      <w:pPr>
        <w:pStyle w:val="PL"/>
        <w:tabs>
          <w:tab w:val="left" w:pos="11100"/>
        </w:tabs>
        <w:rPr>
          <w:ins w:id="1814" w:author="Ericsson User" w:date="2020-03-20T10:49:00Z"/>
          <w:snapToGrid w:val="0"/>
        </w:rPr>
      </w:pPr>
      <w:ins w:id="1815" w:author="Ericsson User" w:date="2020-03-20T10:49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>Failure-IEs}},</w:t>
        </w:r>
      </w:ins>
    </w:p>
    <w:p w14:paraId="446BC659" w14:textId="77777777" w:rsidR="00FD1062" w:rsidRPr="00707B3F" w:rsidRDefault="00FD1062" w:rsidP="00FD1062">
      <w:pPr>
        <w:pStyle w:val="PL"/>
        <w:tabs>
          <w:tab w:val="left" w:pos="11100"/>
        </w:tabs>
        <w:rPr>
          <w:ins w:id="1816" w:author="Ericsson User" w:date="2020-03-20T10:49:00Z"/>
          <w:snapToGrid w:val="0"/>
        </w:rPr>
      </w:pPr>
      <w:ins w:id="1817" w:author="Ericsson User" w:date="2020-03-20T10:49:00Z">
        <w:r w:rsidRPr="00707B3F">
          <w:rPr>
            <w:snapToGrid w:val="0"/>
          </w:rPr>
          <w:tab/>
          <w:t>...</w:t>
        </w:r>
      </w:ins>
    </w:p>
    <w:p w14:paraId="75A51673" w14:textId="77777777" w:rsidR="00FD1062" w:rsidRPr="00707B3F" w:rsidRDefault="00FD1062" w:rsidP="00FD1062">
      <w:pPr>
        <w:pStyle w:val="PL"/>
        <w:tabs>
          <w:tab w:val="left" w:pos="11100"/>
        </w:tabs>
        <w:rPr>
          <w:ins w:id="1818" w:author="Ericsson User" w:date="2020-03-20T10:49:00Z"/>
          <w:snapToGrid w:val="0"/>
        </w:rPr>
      </w:pPr>
      <w:ins w:id="1819" w:author="Ericsson User" w:date="2020-03-20T10:49:00Z">
        <w:r w:rsidRPr="00707B3F">
          <w:rPr>
            <w:snapToGrid w:val="0"/>
          </w:rPr>
          <w:t>}</w:t>
        </w:r>
      </w:ins>
    </w:p>
    <w:p w14:paraId="595B3CFA" w14:textId="77777777" w:rsidR="00FD1062" w:rsidRPr="00707B3F" w:rsidRDefault="00FD1062" w:rsidP="00FD1062">
      <w:pPr>
        <w:pStyle w:val="PL"/>
        <w:tabs>
          <w:tab w:val="left" w:pos="11100"/>
        </w:tabs>
        <w:rPr>
          <w:ins w:id="1820" w:author="Ericsson User" w:date="2020-03-20T10:49:00Z"/>
          <w:snapToGrid w:val="0"/>
        </w:rPr>
      </w:pPr>
    </w:p>
    <w:p w14:paraId="1C3F1EC3" w14:textId="77777777" w:rsidR="00FD1062" w:rsidRPr="00707B3F" w:rsidRDefault="00FD1062" w:rsidP="00FD1062">
      <w:pPr>
        <w:pStyle w:val="PL"/>
        <w:tabs>
          <w:tab w:val="left" w:pos="11100"/>
        </w:tabs>
        <w:rPr>
          <w:ins w:id="1821" w:author="Ericsson User" w:date="2020-03-20T10:49:00Z"/>
          <w:snapToGrid w:val="0"/>
        </w:rPr>
      </w:pPr>
      <w:ins w:id="1822" w:author="Ericsson User" w:date="2020-03-20T10:49:00Z">
        <w:r>
          <w:rPr>
            <w:snapToGrid w:val="0"/>
          </w:rPr>
          <w:t>Measurement</w:t>
        </w:r>
        <w:r w:rsidRPr="00707B3F">
          <w:rPr>
            <w:snapToGrid w:val="0"/>
          </w:rPr>
          <w:t>Failure-IEs NRPPA-PROTOCOL-IES ::= {</w:t>
        </w:r>
      </w:ins>
    </w:p>
    <w:p w14:paraId="3C8BCD72" w14:textId="77777777" w:rsidR="00FD1062" w:rsidRPr="00707B3F" w:rsidRDefault="00FD1062" w:rsidP="00FD1062">
      <w:pPr>
        <w:pStyle w:val="PL"/>
        <w:tabs>
          <w:tab w:val="left" w:pos="11100"/>
        </w:tabs>
        <w:rPr>
          <w:ins w:id="1823" w:author="Ericsson User" w:date="2020-03-20T10:49:00Z"/>
          <w:snapToGrid w:val="0"/>
        </w:rPr>
      </w:pPr>
      <w:ins w:id="1824" w:author="Ericsson User" w:date="2020-03-20T10:49:00Z">
        <w:r w:rsidRPr="00707B3F">
          <w:rPr>
            <w:snapToGrid w:val="0"/>
          </w:rPr>
          <w:tab/>
          <w:t>{ ID id-LMF-UE-Measurement-ID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5A556781" w14:textId="77777777" w:rsidR="00FD1062" w:rsidRPr="00707B3F" w:rsidRDefault="00FD1062" w:rsidP="00FD1062">
      <w:pPr>
        <w:pStyle w:val="PL"/>
        <w:tabs>
          <w:tab w:val="left" w:pos="11100"/>
        </w:tabs>
        <w:rPr>
          <w:ins w:id="1825" w:author="Ericsson User" w:date="2020-03-20T10:49:00Z"/>
          <w:snapToGrid w:val="0"/>
        </w:rPr>
      </w:pPr>
      <w:ins w:id="1826" w:author="Ericsson User" w:date="2020-03-20T10:49:00Z">
        <w:r w:rsidRPr="00707B3F">
          <w:rPr>
            <w:snapToGrid w:val="0"/>
          </w:rPr>
          <w:tab/>
          <w:t>{ ID id-Cause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19709895" w14:textId="77777777" w:rsidR="00FD1062" w:rsidRPr="00707B3F" w:rsidRDefault="00FD1062" w:rsidP="00FD1062">
      <w:pPr>
        <w:pStyle w:val="PL"/>
        <w:tabs>
          <w:tab w:val="left" w:pos="11100"/>
        </w:tabs>
        <w:rPr>
          <w:ins w:id="1827" w:author="Ericsson User" w:date="2020-03-20T10:49:00Z"/>
          <w:snapToGrid w:val="0"/>
        </w:rPr>
      </w:pPr>
      <w:ins w:id="1828" w:author="Ericsson User" w:date="2020-03-20T10:49:00Z">
        <w:r w:rsidRPr="00707B3F">
          <w:rPr>
            <w:snapToGrid w:val="0"/>
          </w:rPr>
          <w:tab/>
          <w:t>{ ID id-CriticalityDiagnostics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optional},</w:t>
        </w:r>
      </w:ins>
    </w:p>
    <w:p w14:paraId="0F9A4201" w14:textId="77777777" w:rsidR="00FD1062" w:rsidRPr="00707B3F" w:rsidRDefault="00FD1062" w:rsidP="00FD1062">
      <w:pPr>
        <w:pStyle w:val="PL"/>
        <w:tabs>
          <w:tab w:val="left" w:pos="11100"/>
        </w:tabs>
        <w:rPr>
          <w:ins w:id="1829" w:author="Ericsson User" w:date="2020-03-20T10:49:00Z"/>
          <w:snapToGrid w:val="0"/>
        </w:rPr>
      </w:pPr>
      <w:ins w:id="1830" w:author="Ericsson User" w:date="2020-03-20T10:49:00Z">
        <w:r w:rsidRPr="00707B3F">
          <w:rPr>
            <w:snapToGrid w:val="0"/>
          </w:rPr>
          <w:tab/>
          <w:t>...</w:t>
        </w:r>
      </w:ins>
    </w:p>
    <w:p w14:paraId="2BE2EAD8" w14:textId="77777777" w:rsidR="00FD1062" w:rsidRPr="00707B3F" w:rsidRDefault="00FD1062" w:rsidP="00FD1062">
      <w:pPr>
        <w:pStyle w:val="PL"/>
        <w:tabs>
          <w:tab w:val="left" w:pos="11100"/>
        </w:tabs>
        <w:rPr>
          <w:ins w:id="1831" w:author="Ericsson User" w:date="2020-03-20T10:49:00Z"/>
          <w:snapToGrid w:val="0"/>
        </w:rPr>
      </w:pPr>
      <w:ins w:id="1832" w:author="Ericsson User" w:date="2020-03-20T10:49:00Z">
        <w:r w:rsidRPr="00707B3F">
          <w:rPr>
            <w:snapToGrid w:val="0"/>
          </w:rPr>
          <w:t>}</w:t>
        </w:r>
      </w:ins>
    </w:p>
    <w:p w14:paraId="3B582913" w14:textId="77777777" w:rsidR="00FD1062" w:rsidRDefault="00FD1062" w:rsidP="00FD1062">
      <w:pPr>
        <w:pStyle w:val="PL"/>
        <w:tabs>
          <w:tab w:val="left" w:pos="11100"/>
        </w:tabs>
        <w:rPr>
          <w:ins w:id="1833" w:author="Ericsson User" w:date="2020-03-20T10:49:00Z"/>
          <w:snapToGrid w:val="0"/>
        </w:rPr>
      </w:pPr>
    </w:p>
    <w:p w14:paraId="402C981E" w14:textId="77777777" w:rsidR="00FD1062" w:rsidRPr="00707B3F" w:rsidRDefault="00FD1062" w:rsidP="00FD1062">
      <w:pPr>
        <w:pStyle w:val="PL"/>
        <w:spacing w:line="0" w:lineRule="atLeast"/>
        <w:rPr>
          <w:ins w:id="1834" w:author="Ericsson User" w:date="2020-03-20T10:49:00Z"/>
          <w:snapToGrid w:val="0"/>
        </w:rPr>
      </w:pPr>
      <w:ins w:id="1835" w:author="Ericsson User" w:date="2020-03-20T10:49:00Z">
        <w:r w:rsidRPr="00707B3F">
          <w:rPr>
            <w:snapToGrid w:val="0"/>
          </w:rPr>
          <w:t>-- **************************************************************</w:t>
        </w:r>
      </w:ins>
    </w:p>
    <w:p w14:paraId="09D4850D" w14:textId="77777777" w:rsidR="00FD1062" w:rsidRPr="00707B3F" w:rsidRDefault="00FD1062" w:rsidP="00FD1062">
      <w:pPr>
        <w:pStyle w:val="PL"/>
        <w:spacing w:line="0" w:lineRule="atLeast"/>
        <w:rPr>
          <w:ins w:id="1836" w:author="Ericsson User" w:date="2020-03-20T10:49:00Z"/>
          <w:snapToGrid w:val="0"/>
        </w:rPr>
      </w:pPr>
      <w:ins w:id="1837" w:author="Ericsson User" w:date="2020-03-20T10:49:00Z">
        <w:r w:rsidRPr="00707B3F">
          <w:rPr>
            <w:snapToGrid w:val="0"/>
          </w:rPr>
          <w:t>--</w:t>
        </w:r>
      </w:ins>
    </w:p>
    <w:p w14:paraId="39010882" w14:textId="77777777" w:rsidR="00FD1062" w:rsidRPr="00707B3F" w:rsidRDefault="00FD1062" w:rsidP="00FD1062">
      <w:pPr>
        <w:pStyle w:val="PL"/>
        <w:spacing w:line="0" w:lineRule="atLeast"/>
        <w:outlineLvl w:val="3"/>
        <w:rPr>
          <w:ins w:id="1838" w:author="Ericsson User" w:date="2020-03-20T10:49:00Z"/>
          <w:snapToGrid w:val="0"/>
        </w:rPr>
      </w:pPr>
      <w:ins w:id="1839" w:author="Ericsson User" w:date="2020-03-20T10:49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</w:t>
        </w:r>
        <w:r>
          <w:rPr>
            <w:snapToGrid w:val="0"/>
          </w:rPr>
          <w:t>REPORT</w:t>
        </w:r>
      </w:ins>
    </w:p>
    <w:p w14:paraId="77B03352" w14:textId="77777777" w:rsidR="00FD1062" w:rsidRPr="00707B3F" w:rsidRDefault="00FD1062" w:rsidP="00FD1062">
      <w:pPr>
        <w:pStyle w:val="PL"/>
        <w:spacing w:line="0" w:lineRule="atLeast"/>
        <w:rPr>
          <w:ins w:id="1840" w:author="Ericsson User" w:date="2020-03-20T10:49:00Z"/>
          <w:snapToGrid w:val="0"/>
        </w:rPr>
      </w:pPr>
      <w:ins w:id="1841" w:author="Ericsson User" w:date="2020-03-20T10:49:00Z">
        <w:r w:rsidRPr="00707B3F">
          <w:rPr>
            <w:snapToGrid w:val="0"/>
          </w:rPr>
          <w:t>--</w:t>
        </w:r>
      </w:ins>
    </w:p>
    <w:p w14:paraId="3DADD7A9" w14:textId="77777777" w:rsidR="00FD1062" w:rsidRPr="00707B3F" w:rsidRDefault="00FD1062" w:rsidP="00FD1062">
      <w:pPr>
        <w:pStyle w:val="PL"/>
        <w:spacing w:line="0" w:lineRule="atLeast"/>
        <w:rPr>
          <w:ins w:id="1842" w:author="Ericsson User" w:date="2020-03-20T10:49:00Z"/>
          <w:snapToGrid w:val="0"/>
        </w:rPr>
      </w:pPr>
      <w:ins w:id="1843" w:author="Ericsson User" w:date="2020-03-20T10:49:00Z">
        <w:r w:rsidRPr="00707B3F">
          <w:rPr>
            <w:snapToGrid w:val="0"/>
          </w:rPr>
          <w:t>-- **************************************************************</w:t>
        </w:r>
      </w:ins>
    </w:p>
    <w:p w14:paraId="5137466F" w14:textId="77777777" w:rsidR="00FD1062" w:rsidRPr="00707B3F" w:rsidRDefault="00FD1062" w:rsidP="00FD1062">
      <w:pPr>
        <w:pStyle w:val="PL"/>
        <w:tabs>
          <w:tab w:val="left" w:pos="11100"/>
        </w:tabs>
        <w:rPr>
          <w:ins w:id="1844" w:author="Ericsson User" w:date="2020-03-20T10:49:00Z"/>
          <w:snapToGrid w:val="0"/>
        </w:rPr>
      </w:pPr>
    </w:p>
    <w:p w14:paraId="5095FA92" w14:textId="77777777" w:rsidR="00FD1062" w:rsidRPr="00707B3F" w:rsidRDefault="00FD1062" w:rsidP="00FD1062">
      <w:pPr>
        <w:pStyle w:val="PL"/>
        <w:tabs>
          <w:tab w:val="left" w:pos="11100"/>
        </w:tabs>
        <w:rPr>
          <w:ins w:id="1845" w:author="Ericsson User" w:date="2020-03-20T10:49:00Z"/>
          <w:snapToGrid w:val="0"/>
        </w:rPr>
      </w:pPr>
      <w:ins w:id="1846" w:author="Ericsson User" w:date="2020-03-20T10:49:00Z">
        <w:r>
          <w:rPr>
            <w:snapToGrid w:val="0"/>
          </w:rPr>
          <w:t>Measurement</w:t>
        </w:r>
        <w:r w:rsidRPr="00707B3F">
          <w:rPr>
            <w:snapToGrid w:val="0"/>
          </w:rPr>
          <w:t>Re</w:t>
        </w:r>
        <w:r>
          <w:rPr>
            <w:snapToGrid w:val="0"/>
          </w:rPr>
          <w:t>port</w:t>
        </w:r>
        <w:r w:rsidRPr="00707B3F">
          <w:rPr>
            <w:snapToGrid w:val="0"/>
          </w:rPr>
          <w:t xml:space="preserve"> ::= SEQUENCE {</w:t>
        </w:r>
      </w:ins>
    </w:p>
    <w:p w14:paraId="24BAA29C" w14:textId="77777777" w:rsidR="00FD1062" w:rsidRPr="00707B3F" w:rsidRDefault="00FD1062" w:rsidP="00FD1062">
      <w:pPr>
        <w:pStyle w:val="PL"/>
        <w:tabs>
          <w:tab w:val="left" w:pos="11100"/>
        </w:tabs>
        <w:rPr>
          <w:ins w:id="1847" w:author="Ericsson User" w:date="2020-03-20T10:49:00Z"/>
          <w:snapToGrid w:val="0"/>
        </w:rPr>
      </w:pPr>
      <w:ins w:id="1848" w:author="Ericsson User" w:date="2020-03-20T10:49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>Re</w:t>
        </w:r>
        <w:r>
          <w:rPr>
            <w:snapToGrid w:val="0"/>
          </w:rPr>
          <w:t>port</w:t>
        </w:r>
        <w:r w:rsidRPr="00707B3F">
          <w:rPr>
            <w:snapToGrid w:val="0"/>
          </w:rPr>
          <w:t>-IEs}},</w:t>
        </w:r>
      </w:ins>
    </w:p>
    <w:p w14:paraId="26FCFFE8" w14:textId="77777777" w:rsidR="00FD1062" w:rsidRPr="00707B3F" w:rsidRDefault="00FD1062" w:rsidP="00FD1062">
      <w:pPr>
        <w:pStyle w:val="PL"/>
        <w:tabs>
          <w:tab w:val="left" w:pos="11100"/>
        </w:tabs>
        <w:rPr>
          <w:ins w:id="1849" w:author="Ericsson User" w:date="2020-03-20T10:49:00Z"/>
          <w:snapToGrid w:val="0"/>
        </w:rPr>
      </w:pPr>
      <w:ins w:id="1850" w:author="Ericsson User" w:date="2020-03-20T10:49:00Z">
        <w:r w:rsidRPr="00707B3F">
          <w:rPr>
            <w:snapToGrid w:val="0"/>
          </w:rPr>
          <w:tab/>
          <w:t>...</w:t>
        </w:r>
      </w:ins>
    </w:p>
    <w:p w14:paraId="52F23AD3" w14:textId="77777777" w:rsidR="00FD1062" w:rsidRPr="00707B3F" w:rsidRDefault="00FD1062" w:rsidP="00FD1062">
      <w:pPr>
        <w:pStyle w:val="PL"/>
        <w:tabs>
          <w:tab w:val="left" w:pos="11100"/>
        </w:tabs>
        <w:rPr>
          <w:ins w:id="1851" w:author="Ericsson User" w:date="2020-03-20T10:49:00Z"/>
          <w:snapToGrid w:val="0"/>
        </w:rPr>
      </w:pPr>
      <w:ins w:id="1852" w:author="Ericsson User" w:date="2020-03-20T10:49:00Z">
        <w:r w:rsidRPr="00707B3F">
          <w:rPr>
            <w:snapToGrid w:val="0"/>
          </w:rPr>
          <w:t>}</w:t>
        </w:r>
      </w:ins>
    </w:p>
    <w:p w14:paraId="31C79ECC" w14:textId="77777777" w:rsidR="00FD1062" w:rsidRPr="00707B3F" w:rsidRDefault="00FD1062" w:rsidP="00FD1062">
      <w:pPr>
        <w:pStyle w:val="PL"/>
        <w:tabs>
          <w:tab w:val="left" w:pos="11100"/>
        </w:tabs>
        <w:rPr>
          <w:ins w:id="1853" w:author="Ericsson User" w:date="2020-03-20T10:49:00Z"/>
          <w:snapToGrid w:val="0"/>
        </w:rPr>
      </w:pPr>
    </w:p>
    <w:p w14:paraId="5223D266" w14:textId="77777777" w:rsidR="00FD1062" w:rsidRPr="00707B3F" w:rsidRDefault="00FD1062" w:rsidP="00FD1062">
      <w:pPr>
        <w:pStyle w:val="PL"/>
        <w:tabs>
          <w:tab w:val="left" w:pos="11100"/>
        </w:tabs>
        <w:rPr>
          <w:ins w:id="1854" w:author="Ericsson User" w:date="2020-03-20T10:49:00Z"/>
          <w:snapToGrid w:val="0"/>
        </w:rPr>
      </w:pPr>
      <w:ins w:id="1855" w:author="Ericsson User" w:date="2020-03-20T10:49:00Z">
        <w:r>
          <w:rPr>
            <w:snapToGrid w:val="0"/>
          </w:rPr>
          <w:t>Measurement</w:t>
        </w:r>
        <w:r w:rsidRPr="00707B3F">
          <w:rPr>
            <w:snapToGrid w:val="0"/>
          </w:rPr>
          <w:t>Re</w:t>
        </w:r>
        <w:r>
          <w:rPr>
            <w:snapToGrid w:val="0"/>
          </w:rPr>
          <w:t>port</w:t>
        </w:r>
        <w:r w:rsidRPr="00707B3F">
          <w:rPr>
            <w:snapToGrid w:val="0"/>
          </w:rPr>
          <w:t>-IEs NRPPA-PROTOCOL-IES ::= {</w:t>
        </w:r>
      </w:ins>
    </w:p>
    <w:p w14:paraId="434B682C" w14:textId="77777777" w:rsidR="00FD1062" w:rsidRPr="00707B3F" w:rsidRDefault="00FD1062" w:rsidP="00FD1062">
      <w:pPr>
        <w:pStyle w:val="PL"/>
        <w:tabs>
          <w:tab w:val="left" w:pos="11100"/>
        </w:tabs>
        <w:rPr>
          <w:ins w:id="1856" w:author="Ericsson User" w:date="2020-03-20T10:49:00Z"/>
          <w:snapToGrid w:val="0"/>
        </w:rPr>
      </w:pPr>
      <w:ins w:id="1857" w:author="Ericsson User" w:date="2020-03-20T10:49:00Z">
        <w:r w:rsidRPr="00707B3F">
          <w:rPr>
            <w:snapToGrid w:val="0"/>
          </w:rPr>
          <w:tab/>
          <w:t>{ ID id-LMF-UE-Measurement-ID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3EE84703" w14:textId="77777777" w:rsidR="00FD1062" w:rsidRDefault="00FD1062" w:rsidP="00FD1062">
      <w:pPr>
        <w:pStyle w:val="PL"/>
        <w:tabs>
          <w:tab w:val="left" w:pos="11100"/>
        </w:tabs>
        <w:rPr>
          <w:ins w:id="1858" w:author="Ericsson User" w:date="2020-03-20T10:49:00Z"/>
          <w:snapToGrid w:val="0"/>
        </w:rPr>
      </w:pPr>
      <w:ins w:id="1859" w:author="Ericsson User" w:date="2020-03-20T10:49:00Z">
        <w:r w:rsidRPr="00707B3F">
          <w:rPr>
            <w:snapToGrid w:val="0"/>
          </w:rPr>
          <w:tab/>
          <w:t>{ ID id-RAN-UE-Measurement-ID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</w:t>
        </w:r>
        <w:r>
          <w:rPr>
            <w:snapToGrid w:val="0"/>
          </w:rPr>
          <w:t>|</w:t>
        </w:r>
      </w:ins>
    </w:p>
    <w:p w14:paraId="6FF90E8F" w14:textId="5F85AC12" w:rsidR="00FD1062" w:rsidRDefault="00FD1062" w:rsidP="00FD1062">
      <w:pPr>
        <w:pStyle w:val="PL"/>
        <w:tabs>
          <w:tab w:val="left" w:pos="11100"/>
        </w:tabs>
        <w:rPr>
          <w:ins w:id="1860" w:author="Ericsson User" w:date="2020-03-20T10:49:00Z"/>
          <w:snapToGrid w:val="0"/>
        </w:rPr>
      </w:pPr>
      <w:ins w:id="1861" w:author="Ericsson User" w:date="2020-03-20T10:49:00Z">
        <w:r>
          <w:rPr>
            <w:snapToGrid w:val="0"/>
          </w:rPr>
          <w:t>--</w:t>
        </w:r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  <w:r>
          <w:rPr>
            <w:snapToGrid w:val="0"/>
          </w:rPr>
          <w:t>TRP-ID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reject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TRP-ID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del w:id="1862" w:author="Ericsson user2" w:date="2020-04-03T13:15:00Z">
          <w:r w:rsidRPr="0054305F" w:rsidDel="004A4953">
            <w:rPr>
              <w:snapToGrid w:val="0"/>
              <w:highlight w:val="yellow"/>
            </w:rPr>
            <w:delText>FFS</w:delText>
          </w:r>
        </w:del>
      </w:ins>
      <w:ins w:id="1863" w:author="Ericsson user2" w:date="2020-04-03T13:15:00Z">
        <w:r w:rsidR="004A4953">
          <w:rPr>
            <w:snapToGrid w:val="0"/>
          </w:rPr>
          <w:t>optional</w:t>
        </w:r>
      </w:ins>
      <w:ins w:id="1864" w:author="Ericsson User" w:date="2020-03-20T10:49:00Z">
        <w:r w:rsidRPr="00707B3F">
          <w:rPr>
            <w:snapToGrid w:val="0"/>
          </w:rPr>
          <w:t>}|</w:t>
        </w:r>
      </w:ins>
    </w:p>
    <w:p w14:paraId="40B0874C" w14:textId="77777777" w:rsidR="00FD1062" w:rsidRPr="0054226D" w:rsidRDefault="00FD1062" w:rsidP="00FD1062">
      <w:pPr>
        <w:pStyle w:val="PL"/>
        <w:spacing w:line="0" w:lineRule="atLeast"/>
        <w:rPr>
          <w:ins w:id="1865" w:author="Ericsson User" w:date="2020-03-20T10:49:00Z"/>
          <w:rFonts w:cs="Courier New"/>
          <w:noProof w:val="0"/>
          <w:snapToGrid w:val="0"/>
          <w:szCs w:val="16"/>
        </w:rPr>
      </w:pPr>
      <w:ins w:id="1866" w:author="Ericsson User" w:date="2020-03-20T10:49:00Z">
        <w:r w:rsidRPr="0054226D">
          <w:rPr>
            <w:rFonts w:cs="Courier New"/>
            <w:noProof w:val="0"/>
            <w:snapToGrid w:val="0"/>
            <w:szCs w:val="16"/>
          </w:rPr>
          <w:tab/>
          <w:t>{ ID id-</w:t>
        </w:r>
        <w:proofErr w:type="spellStart"/>
        <w:r w:rsidRPr="0054226D">
          <w:rPr>
            <w:rFonts w:cs="Courier New"/>
            <w:noProof w:val="0"/>
            <w:snapToGrid w:val="0"/>
            <w:szCs w:val="16"/>
          </w:rPr>
          <w:t>MeasurementResult</w:t>
        </w:r>
        <w:proofErr w:type="spellEnd"/>
        <w:r w:rsidRPr="0054226D">
          <w:rPr>
            <w:rFonts w:cs="Courier New"/>
            <w:noProof w:val="0"/>
            <w:snapToGrid w:val="0"/>
            <w:szCs w:val="16"/>
          </w:rPr>
          <w:tab/>
        </w:r>
        <w:r w:rsidRPr="0054226D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54226D">
          <w:rPr>
            <w:rFonts w:cs="Courier New"/>
            <w:noProof w:val="0"/>
            <w:snapToGrid w:val="0"/>
            <w:szCs w:val="16"/>
          </w:rPr>
          <w:t xml:space="preserve">CRITICALITY </w:t>
        </w:r>
        <w:r>
          <w:rPr>
            <w:rFonts w:cs="Courier New"/>
            <w:noProof w:val="0"/>
            <w:snapToGrid w:val="0"/>
            <w:szCs w:val="16"/>
          </w:rPr>
          <w:t>reject</w:t>
        </w:r>
        <w:r w:rsidRPr="0054226D">
          <w:rPr>
            <w:rFonts w:cs="Courier New"/>
            <w:noProof w:val="0"/>
            <w:snapToGrid w:val="0"/>
            <w:szCs w:val="16"/>
          </w:rPr>
          <w:tab/>
          <w:t xml:space="preserve">TYPE </w:t>
        </w:r>
        <w:proofErr w:type="spellStart"/>
        <w:r w:rsidRPr="0054226D">
          <w:rPr>
            <w:rFonts w:cs="Courier New"/>
            <w:noProof w:val="0"/>
            <w:snapToGrid w:val="0"/>
            <w:szCs w:val="16"/>
          </w:rPr>
          <w:t>MeasurementResult</w:t>
        </w:r>
        <w:proofErr w:type="spellEnd"/>
        <w:r w:rsidRPr="0054226D">
          <w:rPr>
            <w:rFonts w:cs="Courier New"/>
            <w:noProof w:val="0"/>
            <w:snapToGrid w:val="0"/>
            <w:szCs w:val="16"/>
          </w:rPr>
          <w:tab/>
        </w:r>
        <w:r w:rsidRPr="0054226D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54226D">
          <w:rPr>
            <w:rFonts w:cs="Courier New"/>
            <w:noProof w:val="0"/>
            <w:snapToGrid w:val="0"/>
            <w:szCs w:val="16"/>
          </w:rPr>
          <w:t>PRESENCE optional}</w:t>
        </w:r>
        <w:r>
          <w:rPr>
            <w:rFonts w:cs="Courier New"/>
            <w:noProof w:val="0"/>
            <w:snapToGrid w:val="0"/>
            <w:szCs w:val="16"/>
          </w:rPr>
          <w:t>,</w:t>
        </w:r>
      </w:ins>
    </w:p>
    <w:p w14:paraId="4F43587C" w14:textId="77777777" w:rsidR="00FD1062" w:rsidRPr="00707B3F" w:rsidRDefault="00FD1062" w:rsidP="00FD1062">
      <w:pPr>
        <w:pStyle w:val="PL"/>
        <w:tabs>
          <w:tab w:val="left" w:pos="11100"/>
        </w:tabs>
        <w:rPr>
          <w:ins w:id="1867" w:author="Ericsson User" w:date="2020-03-20T10:49:00Z"/>
          <w:snapToGrid w:val="0"/>
        </w:rPr>
      </w:pPr>
      <w:ins w:id="1868" w:author="Ericsson User" w:date="2020-03-20T10:49:00Z">
        <w:r w:rsidRPr="00707B3F">
          <w:rPr>
            <w:snapToGrid w:val="0"/>
          </w:rPr>
          <w:tab/>
          <w:t>...</w:t>
        </w:r>
      </w:ins>
    </w:p>
    <w:p w14:paraId="65A659C5" w14:textId="77777777" w:rsidR="00FD1062" w:rsidRPr="00707B3F" w:rsidRDefault="00FD1062" w:rsidP="00FD1062">
      <w:pPr>
        <w:pStyle w:val="PL"/>
        <w:tabs>
          <w:tab w:val="left" w:pos="11100"/>
        </w:tabs>
        <w:rPr>
          <w:ins w:id="1869" w:author="Ericsson User" w:date="2020-03-20T10:49:00Z"/>
          <w:snapToGrid w:val="0"/>
        </w:rPr>
      </w:pPr>
      <w:ins w:id="1870" w:author="Ericsson User" w:date="2020-03-20T10:49:00Z">
        <w:r w:rsidRPr="00707B3F">
          <w:rPr>
            <w:snapToGrid w:val="0"/>
          </w:rPr>
          <w:t>}</w:t>
        </w:r>
      </w:ins>
    </w:p>
    <w:p w14:paraId="39CEDAC5" w14:textId="77777777" w:rsidR="00FD1062" w:rsidRDefault="00FD1062" w:rsidP="00FD1062">
      <w:pPr>
        <w:pStyle w:val="PL"/>
        <w:tabs>
          <w:tab w:val="left" w:pos="11100"/>
        </w:tabs>
        <w:rPr>
          <w:ins w:id="1871" w:author="Ericsson User" w:date="2020-03-20T10:49:00Z"/>
          <w:snapToGrid w:val="0"/>
        </w:rPr>
      </w:pPr>
    </w:p>
    <w:p w14:paraId="4FAB893D" w14:textId="77777777" w:rsidR="00FD1062" w:rsidRPr="00707B3F" w:rsidRDefault="00FD1062" w:rsidP="00FD1062">
      <w:pPr>
        <w:pStyle w:val="PL"/>
        <w:spacing w:line="0" w:lineRule="atLeast"/>
        <w:rPr>
          <w:ins w:id="1872" w:author="Ericsson User" w:date="2020-03-20T10:49:00Z"/>
          <w:snapToGrid w:val="0"/>
        </w:rPr>
      </w:pPr>
      <w:ins w:id="1873" w:author="Ericsson User" w:date="2020-03-20T10:49:00Z">
        <w:r w:rsidRPr="00707B3F">
          <w:rPr>
            <w:snapToGrid w:val="0"/>
          </w:rPr>
          <w:t>-- **************************************************************</w:t>
        </w:r>
      </w:ins>
    </w:p>
    <w:p w14:paraId="02BCC28E" w14:textId="77777777" w:rsidR="00FD1062" w:rsidRPr="00707B3F" w:rsidRDefault="00FD1062" w:rsidP="00FD1062">
      <w:pPr>
        <w:pStyle w:val="PL"/>
        <w:spacing w:line="0" w:lineRule="atLeast"/>
        <w:rPr>
          <w:ins w:id="1874" w:author="Ericsson User" w:date="2020-03-20T10:49:00Z"/>
          <w:snapToGrid w:val="0"/>
        </w:rPr>
      </w:pPr>
      <w:ins w:id="1875" w:author="Ericsson User" w:date="2020-03-20T10:49:00Z">
        <w:r w:rsidRPr="00707B3F">
          <w:rPr>
            <w:snapToGrid w:val="0"/>
          </w:rPr>
          <w:t>--</w:t>
        </w:r>
      </w:ins>
    </w:p>
    <w:p w14:paraId="1E806973" w14:textId="77777777" w:rsidR="00FD1062" w:rsidRPr="00707B3F" w:rsidRDefault="00FD1062" w:rsidP="00FD1062">
      <w:pPr>
        <w:pStyle w:val="PL"/>
        <w:spacing w:line="0" w:lineRule="atLeast"/>
        <w:outlineLvl w:val="3"/>
        <w:rPr>
          <w:ins w:id="1876" w:author="Ericsson User" w:date="2020-03-20T10:49:00Z"/>
          <w:snapToGrid w:val="0"/>
        </w:rPr>
      </w:pPr>
      <w:ins w:id="1877" w:author="Ericsson User" w:date="2020-03-20T10:49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</w:t>
        </w:r>
        <w:r>
          <w:rPr>
            <w:snapToGrid w:val="0"/>
          </w:rPr>
          <w:t>UPDATE</w:t>
        </w:r>
      </w:ins>
    </w:p>
    <w:p w14:paraId="3F5A2C88" w14:textId="77777777" w:rsidR="00FD1062" w:rsidRPr="00707B3F" w:rsidRDefault="00FD1062" w:rsidP="00FD1062">
      <w:pPr>
        <w:pStyle w:val="PL"/>
        <w:spacing w:line="0" w:lineRule="atLeast"/>
        <w:rPr>
          <w:ins w:id="1878" w:author="Ericsson User" w:date="2020-03-20T10:49:00Z"/>
          <w:snapToGrid w:val="0"/>
        </w:rPr>
      </w:pPr>
      <w:ins w:id="1879" w:author="Ericsson User" w:date="2020-03-20T10:49:00Z">
        <w:r w:rsidRPr="00707B3F">
          <w:rPr>
            <w:snapToGrid w:val="0"/>
          </w:rPr>
          <w:t>--</w:t>
        </w:r>
      </w:ins>
    </w:p>
    <w:p w14:paraId="016B4064" w14:textId="77777777" w:rsidR="00FD1062" w:rsidRPr="00707B3F" w:rsidRDefault="00FD1062" w:rsidP="00FD1062">
      <w:pPr>
        <w:pStyle w:val="PL"/>
        <w:spacing w:line="0" w:lineRule="atLeast"/>
        <w:rPr>
          <w:ins w:id="1880" w:author="Ericsson User" w:date="2020-03-20T10:49:00Z"/>
          <w:snapToGrid w:val="0"/>
        </w:rPr>
      </w:pPr>
      <w:ins w:id="1881" w:author="Ericsson User" w:date="2020-03-20T10:49:00Z">
        <w:r w:rsidRPr="00707B3F">
          <w:rPr>
            <w:snapToGrid w:val="0"/>
          </w:rPr>
          <w:t>-- **************************************************************</w:t>
        </w:r>
      </w:ins>
    </w:p>
    <w:p w14:paraId="0A91EDC9" w14:textId="77777777" w:rsidR="00FD1062" w:rsidRPr="00707B3F" w:rsidRDefault="00FD1062" w:rsidP="00FD1062">
      <w:pPr>
        <w:pStyle w:val="PL"/>
        <w:tabs>
          <w:tab w:val="left" w:pos="11100"/>
        </w:tabs>
        <w:rPr>
          <w:ins w:id="1882" w:author="Ericsson User" w:date="2020-03-20T10:49:00Z"/>
          <w:snapToGrid w:val="0"/>
        </w:rPr>
      </w:pPr>
    </w:p>
    <w:p w14:paraId="1B5BE701" w14:textId="77777777" w:rsidR="00FD1062" w:rsidRPr="00707B3F" w:rsidRDefault="00FD1062" w:rsidP="00FD1062">
      <w:pPr>
        <w:pStyle w:val="PL"/>
        <w:tabs>
          <w:tab w:val="left" w:pos="11100"/>
        </w:tabs>
        <w:rPr>
          <w:ins w:id="1883" w:author="Ericsson User" w:date="2020-03-20T10:49:00Z"/>
          <w:snapToGrid w:val="0"/>
        </w:rPr>
      </w:pPr>
      <w:ins w:id="1884" w:author="Ericsson User" w:date="2020-03-20T10:49:00Z">
        <w:r>
          <w:rPr>
            <w:snapToGrid w:val="0"/>
          </w:rPr>
          <w:t>MeasurementUpdate</w:t>
        </w:r>
        <w:r w:rsidRPr="00707B3F">
          <w:rPr>
            <w:snapToGrid w:val="0"/>
          </w:rPr>
          <w:t xml:space="preserve"> ::= SEQUENCE {</w:t>
        </w:r>
      </w:ins>
    </w:p>
    <w:p w14:paraId="2FB9CC12" w14:textId="77777777" w:rsidR="00FD1062" w:rsidRPr="00707B3F" w:rsidRDefault="00FD1062" w:rsidP="00FD1062">
      <w:pPr>
        <w:pStyle w:val="PL"/>
        <w:tabs>
          <w:tab w:val="left" w:pos="11100"/>
        </w:tabs>
        <w:rPr>
          <w:ins w:id="1885" w:author="Ericsson User" w:date="2020-03-20T10:49:00Z"/>
          <w:snapToGrid w:val="0"/>
        </w:rPr>
      </w:pPr>
      <w:ins w:id="1886" w:author="Ericsson User" w:date="2020-03-20T10:49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MeasurementUpdate</w:t>
        </w:r>
        <w:r w:rsidRPr="00707B3F">
          <w:rPr>
            <w:snapToGrid w:val="0"/>
          </w:rPr>
          <w:t>-IEs}},</w:t>
        </w:r>
      </w:ins>
    </w:p>
    <w:p w14:paraId="05D6A14D" w14:textId="77777777" w:rsidR="00FD1062" w:rsidRPr="00707B3F" w:rsidRDefault="00FD1062" w:rsidP="00FD1062">
      <w:pPr>
        <w:pStyle w:val="PL"/>
        <w:tabs>
          <w:tab w:val="left" w:pos="11100"/>
        </w:tabs>
        <w:rPr>
          <w:ins w:id="1887" w:author="Ericsson User" w:date="2020-03-20T10:49:00Z"/>
          <w:snapToGrid w:val="0"/>
        </w:rPr>
      </w:pPr>
      <w:ins w:id="1888" w:author="Ericsson User" w:date="2020-03-20T10:49:00Z">
        <w:r w:rsidRPr="00707B3F">
          <w:rPr>
            <w:snapToGrid w:val="0"/>
          </w:rPr>
          <w:tab/>
          <w:t>...</w:t>
        </w:r>
      </w:ins>
    </w:p>
    <w:p w14:paraId="15F6BF22" w14:textId="77777777" w:rsidR="00FD1062" w:rsidRPr="00707B3F" w:rsidRDefault="00FD1062" w:rsidP="00FD1062">
      <w:pPr>
        <w:pStyle w:val="PL"/>
        <w:tabs>
          <w:tab w:val="left" w:pos="11100"/>
        </w:tabs>
        <w:rPr>
          <w:ins w:id="1889" w:author="Ericsson User" w:date="2020-03-20T10:49:00Z"/>
          <w:snapToGrid w:val="0"/>
        </w:rPr>
      </w:pPr>
      <w:ins w:id="1890" w:author="Ericsson User" w:date="2020-03-20T10:49:00Z">
        <w:r w:rsidRPr="00707B3F">
          <w:rPr>
            <w:snapToGrid w:val="0"/>
          </w:rPr>
          <w:t>}</w:t>
        </w:r>
      </w:ins>
    </w:p>
    <w:p w14:paraId="360F475E" w14:textId="77777777" w:rsidR="00FD1062" w:rsidRPr="00707B3F" w:rsidRDefault="00FD1062" w:rsidP="00FD1062">
      <w:pPr>
        <w:pStyle w:val="PL"/>
        <w:tabs>
          <w:tab w:val="left" w:pos="11100"/>
        </w:tabs>
        <w:rPr>
          <w:ins w:id="1891" w:author="Ericsson User" w:date="2020-03-20T10:49:00Z"/>
          <w:snapToGrid w:val="0"/>
        </w:rPr>
      </w:pPr>
    </w:p>
    <w:p w14:paraId="0331B256" w14:textId="77777777" w:rsidR="00FD1062" w:rsidRPr="00707B3F" w:rsidRDefault="00FD1062" w:rsidP="00FD1062">
      <w:pPr>
        <w:pStyle w:val="PL"/>
        <w:tabs>
          <w:tab w:val="left" w:pos="11100"/>
        </w:tabs>
        <w:rPr>
          <w:ins w:id="1892" w:author="Ericsson User" w:date="2020-03-20T10:49:00Z"/>
          <w:snapToGrid w:val="0"/>
        </w:rPr>
      </w:pPr>
      <w:ins w:id="1893" w:author="Ericsson User" w:date="2020-03-20T10:49:00Z">
        <w:r>
          <w:rPr>
            <w:snapToGrid w:val="0"/>
          </w:rPr>
          <w:t>MeasurementUpdate</w:t>
        </w:r>
        <w:r w:rsidRPr="00707B3F">
          <w:rPr>
            <w:snapToGrid w:val="0"/>
          </w:rPr>
          <w:t>-IEs NRPPA-PROTOCOL-IES ::= {</w:t>
        </w:r>
      </w:ins>
    </w:p>
    <w:p w14:paraId="24934C7C" w14:textId="77777777" w:rsidR="00FD1062" w:rsidRDefault="00FD1062" w:rsidP="00FD1062">
      <w:pPr>
        <w:pStyle w:val="PL"/>
        <w:tabs>
          <w:tab w:val="left" w:pos="11100"/>
        </w:tabs>
        <w:rPr>
          <w:ins w:id="1894" w:author="Ericsson User" w:date="2020-03-20T10:49:00Z"/>
          <w:snapToGrid w:val="0"/>
        </w:rPr>
      </w:pPr>
      <w:ins w:id="1895" w:author="Ericsson User" w:date="2020-03-20T10:49:00Z">
        <w:r>
          <w:rPr>
            <w:snapToGrid w:val="0"/>
          </w:rPr>
          <w:tab/>
        </w:r>
        <w:r w:rsidRPr="00707B3F">
          <w:rPr>
            <w:snapToGrid w:val="0"/>
          </w:rPr>
          <w:t>{ ID id-LMF-UE-Measurement-ID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41E9F037" w14:textId="152547C8" w:rsidR="00FD1062" w:rsidRDefault="00FD1062" w:rsidP="00FD1062">
      <w:pPr>
        <w:pStyle w:val="PL"/>
        <w:tabs>
          <w:tab w:val="left" w:pos="11100"/>
        </w:tabs>
        <w:rPr>
          <w:ins w:id="1896" w:author="Ericsson User" w:date="2020-03-20T10:49:00Z"/>
          <w:snapToGrid w:val="0"/>
        </w:rPr>
      </w:pPr>
      <w:ins w:id="1897" w:author="Ericsson User" w:date="2020-03-20T10:49:00Z">
        <w:r>
          <w:rPr>
            <w:snapToGrid w:val="0"/>
          </w:rPr>
          <w:t>--</w:t>
        </w:r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  <w:r>
          <w:rPr>
            <w:snapToGrid w:val="0"/>
          </w:rPr>
          <w:t>TRP-ID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reject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TRP-ID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del w:id="1898" w:author="Ericsson user2" w:date="2020-04-03T13:15:00Z">
          <w:r w:rsidRPr="0054305F" w:rsidDel="004A4953">
            <w:rPr>
              <w:snapToGrid w:val="0"/>
              <w:highlight w:val="yellow"/>
            </w:rPr>
            <w:delText>FFS</w:delText>
          </w:r>
        </w:del>
      </w:ins>
      <w:ins w:id="1899" w:author="Ericsson user2" w:date="2020-04-03T13:15:00Z">
        <w:r w:rsidR="004A4953">
          <w:rPr>
            <w:snapToGrid w:val="0"/>
          </w:rPr>
          <w:t>optional</w:t>
        </w:r>
      </w:ins>
      <w:ins w:id="1900" w:author="Ericsson User" w:date="2020-03-20T10:49:00Z">
        <w:r w:rsidRPr="00707B3F">
          <w:rPr>
            <w:snapToGrid w:val="0"/>
          </w:rPr>
          <w:t>}|</w:t>
        </w:r>
      </w:ins>
    </w:p>
    <w:p w14:paraId="46B13D2E" w14:textId="77777777" w:rsidR="00FD1062" w:rsidRPr="00707B3F" w:rsidRDefault="00FD1062" w:rsidP="00FD1062">
      <w:pPr>
        <w:pStyle w:val="PL"/>
        <w:tabs>
          <w:tab w:val="left" w:pos="11100"/>
        </w:tabs>
        <w:rPr>
          <w:ins w:id="1901" w:author="Ericsson User" w:date="2020-03-20T10:49:00Z"/>
          <w:snapToGrid w:val="0"/>
        </w:rPr>
      </w:pPr>
      <w:ins w:id="1902" w:author="Ericsson User" w:date="2020-03-20T10:49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SRSConfiguration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SRSConfiguration</w:t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1884E754" w14:textId="77777777" w:rsidR="00FD1062" w:rsidRPr="00707B3F" w:rsidRDefault="00FD1062" w:rsidP="00FD1062">
      <w:pPr>
        <w:pStyle w:val="PL"/>
        <w:tabs>
          <w:tab w:val="left" w:pos="11100"/>
        </w:tabs>
        <w:rPr>
          <w:ins w:id="1903" w:author="Ericsson User" w:date="2020-03-20T10:49:00Z"/>
          <w:snapToGrid w:val="0"/>
        </w:rPr>
      </w:pPr>
      <w:ins w:id="1904" w:author="Ericsson User" w:date="2020-03-20T10:49:00Z">
        <w:r w:rsidRPr="00707B3F">
          <w:rPr>
            <w:snapToGrid w:val="0"/>
          </w:rPr>
          <w:tab/>
          <w:t>...</w:t>
        </w:r>
      </w:ins>
    </w:p>
    <w:p w14:paraId="3DAB3E48" w14:textId="77777777" w:rsidR="00FD1062" w:rsidRPr="00707B3F" w:rsidRDefault="00FD1062" w:rsidP="00FD1062">
      <w:pPr>
        <w:pStyle w:val="PL"/>
        <w:tabs>
          <w:tab w:val="left" w:pos="11100"/>
        </w:tabs>
        <w:rPr>
          <w:ins w:id="1905" w:author="Ericsson User" w:date="2020-03-20T10:49:00Z"/>
          <w:snapToGrid w:val="0"/>
        </w:rPr>
      </w:pPr>
      <w:ins w:id="1906" w:author="Ericsson User" w:date="2020-03-20T10:49:00Z">
        <w:r w:rsidRPr="00707B3F">
          <w:rPr>
            <w:snapToGrid w:val="0"/>
          </w:rPr>
          <w:t>}</w:t>
        </w:r>
      </w:ins>
    </w:p>
    <w:p w14:paraId="6D8135E8" w14:textId="77777777" w:rsidR="00FD1062" w:rsidRDefault="00FD1062" w:rsidP="00FD1062">
      <w:pPr>
        <w:pStyle w:val="PL"/>
        <w:tabs>
          <w:tab w:val="left" w:pos="11100"/>
        </w:tabs>
        <w:rPr>
          <w:ins w:id="1907" w:author="Ericsson User" w:date="2020-03-20T10:49:00Z"/>
          <w:snapToGrid w:val="0"/>
        </w:rPr>
      </w:pPr>
    </w:p>
    <w:p w14:paraId="10FDF8C0" w14:textId="77777777" w:rsidR="00FD1062" w:rsidRPr="00707B3F" w:rsidRDefault="00FD1062" w:rsidP="00FD1062">
      <w:pPr>
        <w:pStyle w:val="PL"/>
        <w:spacing w:line="0" w:lineRule="atLeast"/>
        <w:rPr>
          <w:ins w:id="1908" w:author="Ericsson User" w:date="2020-03-20T10:49:00Z"/>
          <w:snapToGrid w:val="0"/>
        </w:rPr>
      </w:pPr>
      <w:ins w:id="1909" w:author="Ericsson User" w:date="2020-03-20T10:49:00Z">
        <w:r w:rsidRPr="00707B3F">
          <w:rPr>
            <w:snapToGrid w:val="0"/>
          </w:rPr>
          <w:t>-- **************************************************************</w:t>
        </w:r>
      </w:ins>
    </w:p>
    <w:p w14:paraId="7A3C8DC7" w14:textId="77777777" w:rsidR="00FD1062" w:rsidRPr="00707B3F" w:rsidRDefault="00FD1062" w:rsidP="00FD1062">
      <w:pPr>
        <w:pStyle w:val="PL"/>
        <w:spacing w:line="0" w:lineRule="atLeast"/>
        <w:rPr>
          <w:ins w:id="1910" w:author="Ericsson User" w:date="2020-03-20T10:49:00Z"/>
          <w:snapToGrid w:val="0"/>
        </w:rPr>
      </w:pPr>
      <w:ins w:id="1911" w:author="Ericsson User" w:date="2020-03-20T10:49:00Z">
        <w:r w:rsidRPr="00707B3F">
          <w:rPr>
            <w:snapToGrid w:val="0"/>
          </w:rPr>
          <w:t>--</w:t>
        </w:r>
      </w:ins>
    </w:p>
    <w:p w14:paraId="0017F5B2" w14:textId="77777777" w:rsidR="00FD1062" w:rsidRPr="00707B3F" w:rsidRDefault="00FD1062" w:rsidP="00FD1062">
      <w:pPr>
        <w:pStyle w:val="PL"/>
        <w:spacing w:line="0" w:lineRule="atLeast"/>
        <w:outlineLvl w:val="3"/>
        <w:rPr>
          <w:ins w:id="1912" w:author="Ericsson User" w:date="2020-03-20T10:49:00Z"/>
          <w:snapToGrid w:val="0"/>
        </w:rPr>
      </w:pPr>
      <w:ins w:id="1913" w:author="Ericsson User" w:date="2020-03-20T10:49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</w:t>
        </w:r>
        <w:r>
          <w:rPr>
            <w:snapToGrid w:val="0"/>
          </w:rPr>
          <w:t>ABORT</w:t>
        </w:r>
      </w:ins>
    </w:p>
    <w:p w14:paraId="32395E72" w14:textId="77777777" w:rsidR="00FD1062" w:rsidRPr="00707B3F" w:rsidRDefault="00FD1062" w:rsidP="00FD1062">
      <w:pPr>
        <w:pStyle w:val="PL"/>
        <w:spacing w:line="0" w:lineRule="atLeast"/>
        <w:rPr>
          <w:ins w:id="1914" w:author="Ericsson User" w:date="2020-03-20T10:49:00Z"/>
          <w:snapToGrid w:val="0"/>
        </w:rPr>
      </w:pPr>
      <w:ins w:id="1915" w:author="Ericsson User" w:date="2020-03-20T10:49:00Z">
        <w:r w:rsidRPr="00707B3F">
          <w:rPr>
            <w:snapToGrid w:val="0"/>
          </w:rPr>
          <w:t>--</w:t>
        </w:r>
      </w:ins>
    </w:p>
    <w:p w14:paraId="5DE8F868" w14:textId="77777777" w:rsidR="00FD1062" w:rsidRPr="00707B3F" w:rsidRDefault="00FD1062" w:rsidP="00FD1062">
      <w:pPr>
        <w:pStyle w:val="PL"/>
        <w:spacing w:line="0" w:lineRule="atLeast"/>
        <w:rPr>
          <w:ins w:id="1916" w:author="Ericsson User" w:date="2020-03-20T10:49:00Z"/>
          <w:snapToGrid w:val="0"/>
        </w:rPr>
      </w:pPr>
      <w:ins w:id="1917" w:author="Ericsson User" w:date="2020-03-20T10:49:00Z">
        <w:r w:rsidRPr="00707B3F">
          <w:rPr>
            <w:snapToGrid w:val="0"/>
          </w:rPr>
          <w:t>-- **************************************************************</w:t>
        </w:r>
      </w:ins>
    </w:p>
    <w:p w14:paraId="4D8E8FB6" w14:textId="77777777" w:rsidR="00FD1062" w:rsidRPr="00707B3F" w:rsidRDefault="00FD1062" w:rsidP="00FD1062">
      <w:pPr>
        <w:pStyle w:val="PL"/>
        <w:tabs>
          <w:tab w:val="left" w:pos="11100"/>
        </w:tabs>
        <w:rPr>
          <w:ins w:id="1918" w:author="Ericsson User" w:date="2020-03-20T10:49:00Z"/>
          <w:snapToGrid w:val="0"/>
        </w:rPr>
      </w:pPr>
    </w:p>
    <w:p w14:paraId="712C2277" w14:textId="77777777" w:rsidR="00FD1062" w:rsidRPr="00707B3F" w:rsidRDefault="00FD1062" w:rsidP="00FD1062">
      <w:pPr>
        <w:pStyle w:val="PL"/>
        <w:tabs>
          <w:tab w:val="left" w:pos="11100"/>
        </w:tabs>
        <w:rPr>
          <w:ins w:id="1919" w:author="Ericsson User" w:date="2020-03-20T10:49:00Z"/>
          <w:snapToGrid w:val="0"/>
        </w:rPr>
      </w:pPr>
      <w:ins w:id="1920" w:author="Ericsson User" w:date="2020-03-20T10:49:00Z">
        <w:r>
          <w:rPr>
            <w:snapToGrid w:val="0"/>
          </w:rPr>
          <w:t>MeasurementAbort</w:t>
        </w:r>
        <w:r w:rsidRPr="00707B3F">
          <w:rPr>
            <w:snapToGrid w:val="0"/>
          </w:rPr>
          <w:t xml:space="preserve"> ::= SEQUENCE {</w:t>
        </w:r>
      </w:ins>
    </w:p>
    <w:p w14:paraId="453317E8" w14:textId="77777777" w:rsidR="00FD1062" w:rsidRPr="00707B3F" w:rsidRDefault="00FD1062" w:rsidP="00FD1062">
      <w:pPr>
        <w:pStyle w:val="PL"/>
        <w:tabs>
          <w:tab w:val="left" w:pos="11100"/>
        </w:tabs>
        <w:rPr>
          <w:ins w:id="1921" w:author="Ericsson User" w:date="2020-03-20T10:49:00Z"/>
          <w:snapToGrid w:val="0"/>
        </w:rPr>
      </w:pPr>
      <w:ins w:id="1922" w:author="Ericsson User" w:date="2020-03-20T10:49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MeasurementAbort</w:t>
        </w:r>
        <w:r w:rsidRPr="00707B3F">
          <w:rPr>
            <w:snapToGrid w:val="0"/>
          </w:rPr>
          <w:t>-IEs}},</w:t>
        </w:r>
      </w:ins>
    </w:p>
    <w:p w14:paraId="5428EFAE" w14:textId="77777777" w:rsidR="00FD1062" w:rsidRPr="00707B3F" w:rsidRDefault="00FD1062" w:rsidP="00FD1062">
      <w:pPr>
        <w:pStyle w:val="PL"/>
        <w:tabs>
          <w:tab w:val="left" w:pos="11100"/>
        </w:tabs>
        <w:rPr>
          <w:ins w:id="1923" w:author="Ericsson User" w:date="2020-03-20T10:49:00Z"/>
          <w:snapToGrid w:val="0"/>
        </w:rPr>
      </w:pPr>
      <w:ins w:id="1924" w:author="Ericsson User" w:date="2020-03-20T10:49:00Z">
        <w:r w:rsidRPr="00707B3F">
          <w:rPr>
            <w:snapToGrid w:val="0"/>
          </w:rPr>
          <w:tab/>
          <w:t>...</w:t>
        </w:r>
      </w:ins>
    </w:p>
    <w:p w14:paraId="417FBC3B" w14:textId="77777777" w:rsidR="00FD1062" w:rsidRPr="00707B3F" w:rsidRDefault="00FD1062" w:rsidP="00FD1062">
      <w:pPr>
        <w:pStyle w:val="PL"/>
        <w:tabs>
          <w:tab w:val="left" w:pos="11100"/>
        </w:tabs>
        <w:rPr>
          <w:ins w:id="1925" w:author="Ericsson User" w:date="2020-03-20T10:49:00Z"/>
          <w:snapToGrid w:val="0"/>
        </w:rPr>
      </w:pPr>
      <w:ins w:id="1926" w:author="Ericsson User" w:date="2020-03-20T10:49:00Z">
        <w:r w:rsidRPr="00707B3F">
          <w:rPr>
            <w:snapToGrid w:val="0"/>
          </w:rPr>
          <w:t>}</w:t>
        </w:r>
      </w:ins>
    </w:p>
    <w:p w14:paraId="5C64EAFD" w14:textId="77777777" w:rsidR="00FD1062" w:rsidRPr="00707B3F" w:rsidRDefault="00FD1062" w:rsidP="00FD1062">
      <w:pPr>
        <w:pStyle w:val="PL"/>
        <w:tabs>
          <w:tab w:val="left" w:pos="11100"/>
        </w:tabs>
        <w:rPr>
          <w:ins w:id="1927" w:author="Ericsson User" w:date="2020-03-20T10:49:00Z"/>
          <w:snapToGrid w:val="0"/>
        </w:rPr>
      </w:pPr>
    </w:p>
    <w:p w14:paraId="2697D7A9" w14:textId="77777777" w:rsidR="00FD1062" w:rsidRPr="00707B3F" w:rsidRDefault="00FD1062" w:rsidP="00FD1062">
      <w:pPr>
        <w:pStyle w:val="PL"/>
        <w:tabs>
          <w:tab w:val="left" w:pos="11100"/>
        </w:tabs>
        <w:rPr>
          <w:ins w:id="1928" w:author="Ericsson User" w:date="2020-03-20T10:49:00Z"/>
          <w:snapToGrid w:val="0"/>
        </w:rPr>
      </w:pPr>
      <w:ins w:id="1929" w:author="Ericsson User" w:date="2020-03-20T10:49:00Z">
        <w:r>
          <w:rPr>
            <w:snapToGrid w:val="0"/>
          </w:rPr>
          <w:t>MeasurementAbort</w:t>
        </w:r>
        <w:r w:rsidRPr="00707B3F">
          <w:rPr>
            <w:snapToGrid w:val="0"/>
          </w:rPr>
          <w:t>-IEs NRPPA-PROTOCOL-IES ::= {</w:t>
        </w:r>
      </w:ins>
    </w:p>
    <w:p w14:paraId="2A392984" w14:textId="77777777" w:rsidR="00FD1062" w:rsidRDefault="00FD1062" w:rsidP="00FD1062">
      <w:pPr>
        <w:pStyle w:val="PL"/>
        <w:tabs>
          <w:tab w:val="left" w:pos="11100"/>
        </w:tabs>
        <w:rPr>
          <w:ins w:id="1930" w:author="Ericsson User" w:date="2020-03-20T10:49:00Z"/>
          <w:snapToGrid w:val="0"/>
        </w:rPr>
      </w:pPr>
      <w:ins w:id="1931" w:author="Ericsson User" w:date="2020-03-20T10:49:00Z">
        <w:r>
          <w:rPr>
            <w:snapToGrid w:val="0"/>
          </w:rPr>
          <w:tab/>
        </w:r>
        <w:r w:rsidRPr="00707B3F">
          <w:rPr>
            <w:snapToGrid w:val="0"/>
          </w:rPr>
          <w:t>{ ID id-LMF-UE-Measurement-ID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</w:t>
        </w:r>
        <w:r>
          <w:rPr>
            <w:snapToGrid w:val="0"/>
          </w:rPr>
          <w:t>,</w:t>
        </w:r>
      </w:ins>
    </w:p>
    <w:p w14:paraId="6DFA6C7D" w14:textId="77777777" w:rsidR="00FD1062" w:rsidRPr="00707B3F" w:rsidRDefault="00FD1062" w:rsidP="00FD1062">
      <w:pPr>
        <w:pStyle w:val="PL"/>
        <w:tabs>
          <w:tab w:val="left" w:pos="11100"/>
        </w:tabs>
        <w:rPr>
          <w:ins w:id="1932" w:author="Ericsson User" w:date="2020-03-20T10:49:00Z"/>
          <w:snapToGrid w:val="0"/>
        </w:rPr>
      </w:pPr>
      <w:ins w:id="1933" w:author="Ericsson User" w:date="2020-03-20T10:49:00Z">
        <w:r w:rsidRPr="00707B3F">
          <w:rPr>
            <w:snapToGrid w:val="0"/>
          </w:rPr>
          <w:tab/>
          <w:t>...</w:t>
        </w:r>
      </w:ins>
    </w:p>
    <w:p w14:paraId="3B20F8D0" w14:textId="77777777" w:rsidR="00FD1062" w:rsidRDefault="00FD1062" w:rsidP="00FD1062">
      <w:pPr>
        <w:pStyle w:val="PL"/>
        <w:tabs>
          <w:tab w:val="left" w:pos="11100"/>
        </w:tabs>
        <w:rPr>
          <w:ins w:id="1934" w:author="Ericsson User" w:date="2020-03-20T10:49:00Z"/>
          <w:snapToGrid w:val="0"/>
        </w:rPr>
      </w:pPr>
      <w:ins w:id="1935" w:author="Ericsson User" w:date="2020-03-20T10:49:00Z">
        <w:r w:rsidRPr="00707B3F">
          <w:rPr>
            <w:snapToGrid w:val="0"/>
          </w:rPr>
          <w:t>}</w:t>
        </w:r>
      </w:ins>
    </w:p>
    <w:p w14:paraId="7AF611B6" w14:textId="77777777" w:rsidR="00FD1062" w:rsidRDefault="00FD1062" w:rsidP="00FD1062">
      <w:pPr>
        <w:pStyle w:val="PL"/>
        <w:tabs>
          <w:tab w:val="left" w:pos="11100"/>
        </w:tabs>
        <w:rPr>
          <w:ins w:id="1936" w:author="Ericsson User" w:date="2020-03-20T10:49:00Z"/>
          <w:snapToGrid w:val="0"/>
        </w:rPr>
      </w:pPr>
    </w:p>
    <w:p w14:paraId="4D125E44" w14:textId="77777777" w:rsidR="00FD1062" w:rsidRPr="00707B3F" w:rsidRDefault="00FD1062" w:rsidP="00FD1062">
      <w:pPr>
        <w:pStyle w:val="PL"/>
        <w:spacing w:line="0" w:lineRule="atLeast"/>
        <w:rPr>
          <w:ins w:id="1937" w:author="Ericsson User" w:date="2020-03-20T10:49:00Z"/>
          <w:snapToGrid w:val="0"/>
        </w:rPr>
      </w:pPr>
      <w:ins w:id="1938" w:author="Ericsson User" w:date="2020-03-20T10:49:00Z">
        <w:r w:rsidRPr="00707B3F">
          <w:rPr>
            <w:snapToGrid w:val="0"/>
          </w:rPr>
          <w:t>-- **************************************************************</w:t>
        </w:r>
      </w:ins>
    </w:p>
    <w:p w14:paraId="54B726F3" w14:textId="77777777" w:rsidR="00FD1062" w:rsidRPr="00707B3F" w:rsidRDefault="00FD1062" w:rsidP="00FD1062">
      <w:pPr>
        <w:pStyle w:val="PL"/>
        <w:spacing w:line="0" w:lineRule="atLeast"/>
        <w:rPr>
          <w:ins w:id="1939" w:author="Ericsson User" w:date="2020-03-20T10:49:00Z"/>
          <w:snapToGrid w:val="0"/>
        </w:rPr>
      </w:pPr>
      <w:ins w:id="1940" w:author="Ericsson User" w:date="2020-03-20T10:49:00Z">
        <w:r w:rsidRPr="00707B3F">
          <w:rPr>
            <w:snapToGrid w:val="0"/>
          </w:rPr>
          <w:t>--</w:t>
        </w:r>
      </w:ins>
    </w:p>
    <w:p w14:paraId="115E26BA" w14:textId="77777777" w:rsidR="00FD1062" w:rsidRPr="00707B3F" w:rsidRDefault="00FD1062" w:rsidP="00FD1062">
      <w:pPr>
        <w:pStyle w:val="PL"/>
        <w:spacing w:line="0" w:lineRule="atLeast"/>
        <w:outlineLvl w:val="3"/>
        <w:rPr>
          <w:ins w:id="1941" w:author="Ericsson User" w:date="2020-03-20T10:49:00Z"/>
          <w:snapToGrid w:val="0"/>
        </w:rPr>
      </w:pPr>
      <w:ins w:id="1942" w:author="Ericsson User" w:date="2020-03-20T10:49:00Z">
        <w:r w:rsidRPr="00707B3F">
          <w:rPr>
            <w:snapToGrid w:val="0"/>
          </w:rPr>
          <w:lastRenderedPageBreak/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FAILURE</w:t>
        </w:r>
        <w:r>
          <w:rPr>
            <w:snapToGrid w:val="0"/>
          </w:rPr>
          <w:t xml:space="preserve"> INDICATION</w:t>
        </w:r>
      </w:ins>
    </w:p>
    <w:p w14:paraId="64005701" w14:textId="77777777" w:rsidR="00FD1062" w:rsidRPr="00707B3F" w:rsidRDefault="00FD1062" w:rsidP="00FD1062">
      <w:pPr>
        <w:pStyle w:val="PL"/>
        <w:spacing w:line="0" w:lineRule="atLeast"/>
        <w:rPr>
          <w:ins w:id="1943" w:author="Ericsson User" w:date="2020-03-20T10:49:00Z"/>
          <w:snapToGrid w:val="0"/>
        </w:rPr>
      </w:pPr>
      <w:ins w:id="1944" w:author="Ericsson User" w:date="2020-03-20T10:49:00Z">
        <w:r w:rsidRPr="00707B3F">
          <w:rPr>
            <w:snapToGrid w:val="0"/>
          </w:rPr>
          <w:t>--</w:t>
        </w:r>
      </w:ins>
    </w:p>
    <w:p w14:paraId="7C16AC5C" w14:textId="77777777" w:rsidR="00FD1062" w:rsidRPr="00707B3F" w:rsidRDefault="00FD1062" w:rsidP="00FD1062">
      <w:pPr>
        <w:pStyle w:val="PL"/>
        <w:spacing w:line="0" w:lineRule="atLeast"/>
        <w:rPr>
          <w:ins w:id="1945" w:author="Ericsson User" w:date="2020-03-20T10:49:00Z"/>
          <w:snapToGrid w:val="0"/>
        </w:rPr>
      </w:pPr>
      <w:ins w:id="1946" w:author="Ericsson User" w:date="2020-03-20T10:49:00Z">
        <w:r w:rsidRPr="00707B3F">
          <w:rPr>
            <w:snapToGrid w:val="0"/>
          </w:rPr>
          <w:t>-- **************************************************************</w:t>
        </w:r>
      </w:ins>
    </w:p>
    <w:p w14:paraId="0CDF2DF3" w14:textId="77777777" w:rsidR="00FD1062" w:rsidRPr="00707B3F" w:rsidRDefault="00FD1062" w:rsidP="00FD1062">
      <w:pPr>
        <w:pStyle w:val="PL"/>
        <w:tabs>
          <w:tab w:val="left" w:pos="11100"/>
        </w:tabs>
        <w:rPr>
          <w:ins w:id="1947" w:author="Ericsson User" w:date="2020-03-20T10:49:00Z"/>
          <w:snapToGrid w:val="0"/>
        </w:rPr>
      </w:pPr>
    </w:p>
    <w:p w14:paraId="68F285BD" w14:textId="77777777" w:rsidR="00FD1062" w:rsidRPr="00707B3F" w:rsidRDefault="00FD1062" w:rsidP="00FD1062">
      <w:pPr>
        <w:pStyle w:val="PL"/>
        <w:tabs>
          <w:tab w:val="left" w:pos="11100"/>
        </w:tabs>
        <w:rPr>
          <w:ins w:id="1948" w:author="Ericsson User" w:date="2020-03-20T10:49:00Z"/>
          <w:snapToGrid w:val="0"/>
        </w:rPr>
      </w:pPr>
      <w:ins w:id="1949" w:author="Ericsson User" w:date="2020-03-20T10:49:00Z">
        <w:r>
          <w:rPr>
            <w:snapToGrid w:val="0"/>
          </w:rPr>
          <w:t>Measurement</w:t>
        </w:r>
        <w:r w:rsidRPr="00707B3F">
          <w:rPr>
            <w:snapToGrid w:val="0"/>
          </w:rPr>
          <w:t>Failure</w:t>
        </w:r>
        <w:r>
          <w:rPr>
            <w:snapToGrid w:val="0"/>
          </w:rPr>
          <w:t>Indication</w:t>
        </w:r>
        <w:r w:rsidRPr="00707B3F">
          <w:rPr>
            <w:snapToGrid w:val="0"/>
          </w:rPr>
          <w:t xml:space="preserve"> ::= SEQUENCE {</w:t>
        </w:r>
      </w:ins>
    </w:p>
    <w:p w14:paraId="3B0181EC" w14:textId="77777777" w:rsidR="00FD1062" w:rsidRPr="00707B3F" w:rsidRDefault="00FD1062" w:rsidP="00FD1062">
      <w:pPr>
        <w:pStyle w:val="PL"/>
        <w:tabs>
          <w:tab w:val="left" w:pos="11100"/>
        </w:tabs>
        <w:rPr>
          <w:ins w:id="1950" w:author="Ericsson User" w:date="2020-03-20T10:49:00Z"/>
          <w:snapToGrid w:val="0"/>
        </w:rPr>
      </w:pPr>
      <w:ins w:id="1951" w:author="Ericsson User" w:date="2020-03-20T10:49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>Failure</w:t>
        </w:r>
        <w:r>
          <w:rPr>
            <w:snapToGrid w:val="0"/>
          </w:rPr>
          <w:t>Indication</w:t>
        </w:r>
        <w:r w:rsidRPr="00707B3F">
          <w:rPr>
            <w:snapToGrid w:val="0"/>
          </w:rPr>
          <w:t>-IEs}},</w:t>
        </w:r>
      </w:ins>
    </w:p>
    <w:p w14:paraId="43E2018B" w14:textId="77777777" w:rsidR="00FD1062" w:rsidRPr="00707B3F" w:rsidRDefault="00FD1062" w:rsidP="00FD1062">
      <w:pPr>
        <w:pStyle w:val="PL"/>
        <w:tabs>
          <w:tab w:val="left" w:pos="11100"/>
        </w:tabs>
        <w:rPr>
          <w:ins w:id="1952" w:author="Ericsson User" w:date="2020-03-20T10:49:00Z"/>
          <w:snapToGrid w:val="0"/>
        </w:rPr>
      </w:pPr>
      <w:ins w:id="1953" w:author="Ericsson User" w:date="2020-03-20T10:49:00Z">
        <w:r w:rsidRPr="00707B3F">
          <w:rPr>
            <w:snapToGrid w:val="0"/>
          </w:rPr>
          <w:tab/>
          <w:t>...</w:t>
        </w:r>
      </w:ins>
    </w:p>
    <w:p w14:paraId="5061FDEC" w14:textId="77777777" w:rsidR="00FD1062" w:rsidRPr="00707B3F" w:rsidRDefault="00FD1062" w:rsidP="00FD1062">
      <w:pPr>
        <w:pStyle w:val="PL"/>
        <w:tabs>
          <w:tab w:val="left" w:pos="11100"/>
        </w:tabs>
        <w:rPr>
          <w:ins w:id="1954" w:author="Ericsson User" w:date="2020-03-20T10:49:00Z"/>
          <w:snapToGrid w:val="0"/>
        </w:rPr>
      </w:pPr>
      <w:ins w:id="1955" w:author="Ericsson User" w:date="2020-03-20T10:49:00Z">
        <w:r w:rsidRPr="00707B3F">
          <w:rPr>
            <w:snapToGrid w:val="0"/>
          </w:rPr>
          <w:t>}</w:t>
        </w:r>
      </w:ins>
    </w:p>
    <w:p w14:paraId="5A572B10" w14:textId="77777777" w:rsidR="00FD1062" w:rsidRPr="00707B3F" w:rsidRDefault="00FD1062" w:rsidP="00FD1062">
      <w:pPr>
        <w:pStyle w:val="PL"/>
        <w:tabs>
          <w:tab w:val="left" w:pos="11100"/>
        </w:tabs>
        <w:rPr>
          <w:ins w:id="1956" w:author="Ericsson User" w:date="2020-03-20T10:49:00Z"/>
          <w:snapToGrid w:val="0"/>
        </w:rPr>
      </w:pPr>
    </w:p>
    <w:p w14:paraId="5D1BE6F8" w14:textId="77777777" w:rsidR="00FD1062" w:rsidRPr="00707B3F" w:rsidRDefault="00FD1062" w:rsidP="00FD1062">
      <w:pPr>
        <w:pStyle w:val="PL"/>
        <w:tabs>
          <w:tab w:val="left" w:pos="11100"/>
        </w:tabs>
        <w:rPr>
          <w:ins w:id="1957" w:author="Ericsson User" w:date="2020-03-20T10:49:00Z"/>
          <w:snapToGrid w:val="0"/>
        </w:rPr>
      </w:pPr>
      <w:ins w:id="1958" w:author="Ericsson User" w:date="2020-03-20T10:49:00Z">
        <w:r>
          <w:rPr>
            <w:snapToGrid w:val="0"/>
          </w:rPr>
          <w:t>Measurement</w:t>
        </w:r>
        <w:r w:rsidRPr="00707B3F">
          <w:rPr>
            <w:snapToGrid w:val="0"/>
          </w:rPr>
          <w:t>Failure</w:t>
        </w:r>
        <w:r>
          <w:rPr>
            <w:snapToGrid w:val="0"/>
          </w:rPr>
          <w:t>Indication</w:t>
        </w:r>
        <w:r w:rsidRPr="00707B3F">
          <w:rPr>
            <w:snapToGrid w:val="0"/>
          </w:rPr>
          <w:t>-IEs NRPPA-PROTOCOL-IES ::= {</w:t>
        </w:r>
      </w:ins>
    </w:p>
    <w:p w14:paraId="12788FFD" w14:textId="77777777" w:rsidR="00FD1062" w:rsidRPr="00707B3F" w:rsidRDefault="00FD1062" w:rsidP="00FD1062">
      <w:pPr>
        <w:pStyle w:val="PL"/>
        <w:tabs>
          <w:tab w:val="left" w:pos="11100"/>
        </w:tabs>
        <w:rPr>
          <w:ins w:id="1959" w:author="Ericsson User" w:date="2020-03-20T10:49:00Z"/>
          <w:snapToGrid w:val="0"/>
        </w:rPr>
      </w:pPr>
      <w:ins w:id="1960" w:author="Ericsson User" w:date="2020-03-20T10:49:00Z">
        <w:r w:rsidRPr="00707B3F">
          <w:rPr>
            <w:snapToGrid w:val="0"/>
          </w:rPr>
          <w:tab/>
          <w:t>{ ID id-LMF-UE-Measurement-ID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363892DC" w14:textId="77777777" w:rsidR="00FD1062" w:rsidRDefault="00FD1062" w:rsidP="00FD1062">
      <w:pPr>
        <w:pStyle w:val="PL"/>
        <w:tabs>
          <w:tab w:val="left" w:pos="11100"/>
        </w:tabs>
        <w:rPr>
          <w:ins w:id="1961" w:author="Ericsson User" w:date="2020-03-20T10:49:00Z"/>
          <w:snapToGrid w:val="0"/>
        </w:rPr>
      </w:pPr>
      <w:ins w:id="1962" w:author="Ericsson User" w:date="2020-03-20T10:49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RAN</w:t>
        </w:r>
        <w:r w:rsidRPr="00707B3F">
          <w:rPr>
            <w:snapToGrid w:val="0"/>
          </w:rPr>
          <w:t>-UE-Measurement-ID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3366D35F" w14:textId="77777777" w:rsidR="00FD1062" w:rsidRPr="00707B3F" w:rsidRDefault="00FD1062" w:rsidP="00FD1062">
      <w:pPr>
        <w:pStyle w:val="PL"/>
        <w:tabs>
          <w:tab w:val="left" w:pos="11100"/>
        </w:tabs>
        <w:rPr>
          <w:ins w:id="1963" w:author="Ericsson User" w:date="2020-03-20T10:49:00Z"/>
          <w:snapToGrid w:val="0"/>
        </w:rPr>
      </w:pPr>
      <w:ins w:id="1964" w:author="Ericsson User" w:date="2020-03-20T10:49:00Z">
        <w:r w:rsidRPr="00707B3F">
          <w:rPr>
            <w:snapToGrid w:val="0"/>
          </w:rPr>
          <w:tab/>
          <w:t>{ ID id-Cause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</w:t>
        </w:r>
        <w:r>
          <w:rPr>
            <w:snapToGrid w:val="0"/>
          </w:rPr>
          <w:t>,</w:t>
        </w:r>
      </w:ins>
    </w:p>
    <w:p w14:paraId="0AC7A800" w14:textId="77777777" w:rsidR="00FD1062" w:rsidRPr="00707B3F" w:rsidRDefault="00FD1062" w:rsidP="00FD1062">
      <w:pPr>
        <w:pStyle w:val="PL"/>
        <w:tabs>
          <w:tab w:val="left" w:pos="11100"/>
        </w:tabs>
        <w:rPr>
          <w:ins w:id="1965" w:author="Ericsson User" w:date="2020-03-20T10:49:00Z"/>
          <w:snapToGrid w:val="0"/>
        </w:rPr>
      </w:pPr>
      <w:ins w:id="1966" w:author="Ericsson User" w:date="2020-03-20T10:49:00Z">
        <w:r w:rsidRPr="00707B3F">
          <w:rPr>
            <w:snapToGrid w:val="0"/>
          </w:rPr>
          <w:tab/>
          <w:t>...</w:t>
        </w:r>
      </w:ins>
    </w:p>
    <w:p w14:paraId="2884BC3A" w14:textId="77777777" w:rsidR="00FD1062" w:rsidRPr="00707B3F" w:rsidRDefault="00FD1062" w:rsidP="00FD1062">
      <w:pPr>
        <w:pStyle w:val="PL"/>
        <w:tabs>
          <w:tab w:val="left" w:pos="11100"/>
        </w:tabs>
        <w:rPr>
          <w:ins w:id="1967" w:author="Ericsson User" w:date="2020-03-20T10:49:00Z"/>
          <w:snapToGrid w:val="0"/>
        </w:rPr>
      </w:pPr>
      <w:ins w:id="1968" w:author="Ericsson User" w:date="2020-03-20T10:49:00Z">
        <w:r w:rsidRPr="00707B3F">
          <w:rPr>
            <w:snapToGrid w:val="0"/>
          </w:rPr>
          <w:t>}</w:t>
        </w:r>
      </w:ins>
    </w:p>
    <w:p w14:paraId="0735C7B4" w14:textId="77777777" w:rsidR="00FD1062" w:rsidRDefault="00FD1062" w:rsidP="00FD1062">
      <w:pPr>
        <w:pStyle w:val="PL"/>
        <w:tabs>
          <w:tab w:val="left" w:pos="11100"/>
        </w:tabs>
        <w:rPr>
          <w:ins w:id="1969" w:author="Ericsson User" w:date="2020-03-20T10:49:00Z"/>
          <w:snapToGrid w:val="0"/>
        </w:rPr>
      </w:pPr>
    </w:p>
    <w:p w14:paraId="353AF492" w14:textId="77777777" w:rsidR="00FD1062" w:rsidRPr="0041327F" w:rsidRDefault="00FD1062" w:rsidP="00FD1062">
      <w:pPr>
        <w:pStyle w:val="PL"/>
        <w:spacing w:line="0" w:lineRule="atLeast"/>
        <w:rPr>
          <w:ins w:id="1970" w:author="Ericsson User" w:date="2020-03-20T10:49:00Z"/>
          <w:snapToGrid w:val="0"/>
        </w:rPr>
      </w:pPr>
      <w:ins w:id="1971" w:author="Ericsson User" w:date="2020-03-20T10:49:00Z">
        <w:r w:rsidRPr="0041327F">
          <w:rPr>
            <w:snapToGrid w:val="0"/>
          </w:rPr>
          <w:t>-- **************************************************************</w:t>
        </w:r>
      </w:ins>
    </w:p>
    <w:p w14:paraId="31C55703" w14:textId="77777777" w:rsidR="00FD1062" w:rsidRPr="0041327F" w:rsidRDefault="00FD1062" w:rsidP="00FD1062">
      <w:pPr>
        <w:pStyle w:val="PL"/>
        <w:spacing w:line="0" w:lineRule="atLeast"/>
        <w:rPr>
          <w:ins w:id="1972" w:author="Ericsson User" w:date="2020-03-20T10:49:00Z"/>
          <w:snapToGrid w:val="0"/>
        </w:rPr>
      </w:pPr>
      <w:ins w:id="1973" w:author="Ericsson User" w:date="2020-03-20T10:49:00Z">
        <w:r w:rsidRPr="0041327F">
          <w:rPr>
            <w:snapToGrid w:val="0"/>
          </w:rPr>
          <w:t>--</w:t>
        </w:r>
      </w:ins>
    </w:p>
    <w:p w14:paraId="7AA7DCFC" w14:textId="77777777" w:rsidR="00FD1062" w:rsidRPr="0041327F" w:rsidRDefault="00FD1062" w:rsidP="00FD1062">
      <w:pPr>
        <w:pStyle w:val="PL"/>
        <w:spacing w:line="0" w:lineRule="atLeast"/>
        <w:outlineLvl w:val="3"/>
        <w:rPr>
          <w:ins w:id="1974" w:author="Ericsson User" w:date="2020-03-20T10:49:00Z"/>
          <w:snapToGrid w:val="0"/>
        </w:rPr>
      </w:pPr>
      <w:ins w:id="1975" w:author="Ericsson User" w:date="2020-03-20T10:49:00Z">
        <w:r w:rsidRPr="0041327F">
          <w:rPr>
            <w:snapToGrid w:val="0"/>
          </w:rPr>
          <w:t>-- TRP INFORMATION REQUEST</w:t>
        </w:r>
      </w:ins>
    </w:p>
    <w:p w14:paraId="14D5BA04" w14:textId="77777777" w:rsidR="00FD1062" w:rsidRPr="0041327F" w:rsidRDefault="00FD1062" w:rsidP="00FD1062">
      <w:pPr>
        <w:pStyle w:val="PL"/>
        <w:spacing w:line="0" w:lineRule="atLeast"/>
        <w:rPr>
          <w:ins w:id="1976" w:author="Ericsson User" w:date="2020-03-20T10:49:00Z"/>
          <w:snapToGrid w:val="0"/>
        </w:rPr>
      </w:pPr>
      <w:ins w:id="1977" w:author="Ericsson User" w:date="2020-03-20T10:49:00Z">
        <w:r w:rsidRPr="0041327F">
          <w:rPr>
            <w:snapToGrid w:val="0"/>
          </w:rPr>
          <w:t>--</w:t>
        </w:r>
      </w:ins>
    </w:p>
    <w:p w14:paraId="664DF8B4" w14:textId="77777777" w:rsidR="00FD1062" w:rsidRPr="0041327F" w:rsidRDefault="00FD1062" w:rsidP="00FD1062">
      <w:pPr>
        <w:pStyle w:val="PL"/>
        <w:spacing w:line="0" w:lineRule="atLeast"/>
        <w:rPr>
          <w:ins w:id="1978" w:author="Ericsson User" w:date="2020-03-20T10:49:00Z"/>
          <w:snapToGrid w:val="0"/>
        </w:rPr>
      </w:pPr>
      <w:ins w:id="1979" w:author="Ericsson User" w:date="2020-03-20T10:49:00Z">
        <w:r w:rsidRPr="0041327F">
          <w:rPr>
            <w:snapToGrid w:val="0"/>
          </w:rPr>
          <w:t>-- **************************************************************</w:t>
        </w:r>
      </w:ins>
    </w:p>
    <w:p w14:paraId="584AF5A5" w14:textId="77777777" w:rsidR="00FD1062" w:rsidRPr="0041327F" w:rsidRDefault="00FD1062" w:rsidP="00FD1062">
      <w:pPr>
        <w:pStyle w:val="PL"/>
        <w:tabs>
          <w:tab w:val="left" w:pos="11100"/>
        </w:tabs>
        <w:rPr>
          <w:ins w:id="1980" w:author="Ericsson User" w:date="2020-03-20T10:49:00Z"/>
          <w:snapToGrid w:val="0"/>
        </w:rPr>
      </w:pPr>
    </w:p>
    <w:p w14:paraId="4EBE9621" w14:textId="77777777" w:rsidR="00FD1062" w:rsidRPr="000C56AB" w:rsidRDefault="00FD1062" w:rsidP="00FD1062">
      <w:pPr>
        <w:pStyle w:val="PL"/>
        <w:tabs>
          <w:tab w:val="left" w:pos="11100"/>
        </w:tabs>
        <w:rPr>
          <w:ins w:id="1981" w:author="Ericsson User" w:date="2020-03-20T10:49:00Z"/>
          <w:snapToGrid w:val="0"/>
        </w:rPr>
      </w:pPr>
      <w:ins w:id="1982" w:author="Ericsson User" w:date="2020-03-20T10:49:00Z">
        <w:r w:rsidRPr="000C56AB">
          <w:rPr>
            <w:snapToGrid w:val="0"/>
          </w:rPr>
          <w:t>TRPInformationRequest ::= SEQUENCE {</w:t>
        </w:r>
      </w:ins>
    </w:p>
    <w:p w14:paraId="00924C01" w14:textId="77777777" w:rsidR="00FD1062" w:rsidRPr="000C56AB" w:rsidRDefault="00FD1062" w:rsidP="00FD1062">
      <w:pPr>
        <w:pStyle w:val="PL"/>
        <w:tabs>
          <w:tab w:val="left" w:pos="11100"/>
        </w:tabs>
        <w:rPr>
          <w:ins w:id="1983" w:author="Ericsson User" w:date="2020-03-20T10:49:00Z"/>
          <w:snapToGrid w:val="0"/>
        </w:rPr>
      </w:pPr>
      <w:ins w:id="1984" w:author="Ericsson User" w:date="2020-03-20T10:49:00Z">
        <w:r w:rsidRPr="000C56AB">
          <w:rPr>
            <w:snapToGrid w:val="0"/>
          </w:rPr>
          <w:tab/>
          <w:t>protocolIEs</w:t>
        </w:r>
        <w:r w:rsidRPr="000C56AB">
          <w:rPr>
            <w:snapToGrid w:val="0"/>
          </w:rPr>
          <w:tab/>
        </w:r>
        <w:r w:rsidRPr="000C56AB">
          <w:rPr>
            <w:snapToGrid w:val="0"/>
          </w:rPr>
          <w:tab/>
          <w:t>ProtocolIE-Container</w:t>
        </w:r>
        <w:r w:rsidRPr="000C56AB">
          <w:rPr>
            <w:snapToGrid w:val="0"/>
          </w:rPr>
          <w:tab/>
          <w:t>{{TRPInformationRequest-IEs}},</w:t>
        </w:r>
      </w:ins>
    </w:p>
    <w:p w14:paraId="077A77F1" w14:textId="77777777" w:rsidR="00FD1062" w:rsidRPr="000C56AB" w:rsidRDefault="00FD1062" w:rsidP="00FD1062">
      <w:pPr>
        <w:pStyle w:val="PL"/>
        <w:tabs>
          <w:tab w:val="left" w:pos="11100"/>
        </w:tabs>
        <w:rPr>
          <w:ins w:id="1985" w:author="Ericsson User" w:date="2020-03-20T10:49:00Z"/>
          <w:snapToGrid w:val="0"/>
        </w:rPr>
      </w:pPr>
      <w:ins w:id="1986" w:author="Ericsson User" w:date="2020-03-20T10:49:00Z">
        <w:r w:rsidRPr="000C56AB">
          <w:rPr>
            <w:snapToGrid w:val="0"/>
          </w:rPr>
          <w:tab/>
          <w:t>...</w:t>
        </w:r>
      </w:ins>
    </w:p>
    <w:p w14:paraId="00580729" w14:textId="77777777" w:rsidR="00FD1062" w:rsidRPr="000C56AB" w:rsidRDefault="00FD1062" w:rsidP="00FD1062">
      <w:pPr>
        <w:pStyle w:val="PL"/>
        <w:tabs>
          <w:tab w:val="left" w:pos="11100"/>
        </w:tabs>
        <w:rPr>
          <w:ins w:id="1987" w:author="Ericsson User" w:date="2020-03-20T10:49:00Z"/>
          <w:snapToGrid w:val="0"/>
        </w:rPr>
      </w:pPr>
      <w:ins w:id="1988" w:author="Ericsson User" w:date="2020-03-20T10:49:00Z">
        <w:r w:rsidRPr="000C56AB">
          <w:rPr>
            <w:snapToGrid w:val="0"/>
          </w:rPr>
          <w:t>}</w:t>
        </w:r>
      </w:ins>
    </w:p>
    <w:p w14:paraId="4C176E1F" w14:textId="77777777" w:rsidR="00FD1062" w:rsidRPr="000C56AB" w:rsidRDefault="00FD1062" w:rsidP="00FD1062">
      <w:pPr>
        <w:pStyle w:val="PL"/>
        <w:tabs>
          <w:tab w:val="left" w:pos="11100"/>
        </w:tabs>
        <w:rPr>
          <w:ins w:id="1989" w:author="Ericsson User" w:date="2020-03-20T10:49:00Z"/>
          <w:snapToGrid w:val="0"/>
        </w:rPr>
      </w:pPr>
    </w:p>
    <w:p w14:paraId="39E882A1" w14:textId="77777777" w:rsidR="00FD1062" w:rsidRPr="000C56AB" w:rsidRDefault="00FD1062" w:rsidP="00FD1062">
      <w:pPr>
        <w:pStyle w:val="PL"/>
        <w:tabs>
          <w:tab w:val="left" w:pos="11100"/>
        </w:tabs>
        <w:rPr>
          <w:ins w:id="1990" w:author="Ericsson User" w:date="2020-03-20T10:49:00Z"/>
          <w:snapToGrid w:val="0"/>
        </w:rPr>
      </w:pPr>
      <w:ins w:id="1991" w:author="Ericsson User" w:date="2020-03-20T10:49:00Z">
        <w:r w:rsidRPr="000C56AB">
          <w:rPr>
            <w:snapToGrid w:val="0"/>
          </w:rPr>
          <w:t>TRPInformationRequest-IEs NRPPA-PROTOCOL-IES ::= {</w:t>
        </w:r>
      </w:ins>
    </w:p>
    <w:p w14:paraId="27E81F20" w14:textId="77777777" w:rsidR="00FD1062" w:rsidRPr="00A4335D" w:rsidRDefault="00FD1062" w:rsidP="00FD1062">
      <w:pPr>
        <w:pStyle w:val="PL"/>
        <w:tabs>
          <w:tab w:val="left" w:pos="11100"/>
        </w:tabs>
        <w:rPr>
          <w:ins w:id="1992" w:author="Ericsson User" w:date="2020-03-20T10:49:00Z"/>
          <w:snapToGrid w:val="0"/>
        </w:rPr>
      </w:pPr>
      <w:ins w:id="1993" w:author="Ericsson User" w:date="2020-03-20T10:49:00Z">
        <w:r w:rsidRPr="000C56AB">
          <w:rPr>
            <w:snapToGrid w:val="0"/>
          </w:rPr>
          <w:tab/>
        </w:r>
        <w:r w:rsidRPr="00A4335D">
          <w:rPr>
            <w:snapToGrid w:val="0"/>
          </w:rPr>
          <w:t>{ ID id-</w:t>
        </w:r>
        <w:r>
          <w:rPr>
            <w:snapToGrid w:val="0"/>
          </w:rPr>
          <w:t>TRP</w:t>
        </w:r>
        <w:r w:rsidRPr="00A4335D">
          <w:rPr>
            <w:snapToGrid w:val="0"/>
          </w:rPr>
          <w:t>InformationType</w:t>
        </w:r>
        <w:r w:rsidRPr="00A4335D">
          <w:rPr>
            <w:snapToGrid w:val="0"/>
          </w:rPr>
          <w:tab/>
        </w:r>
        <w:r w:rsidRPr="00A4335D">
          <w:rPr>
            <w:snapToGrid w:val="0"/>
          </w:rPr>
          <w:tab/>
          <w:t>CRITICALITY reject</w:t>
        </w:r>
        <w:r w:rsidRPr="00A4335D">
          <w:rPr>
            <w:snapToGrid w:val="0"/>
          </w:rPr>
          <w:tab/>
          <w:t xml:space="preserve">TYPE </w:t>
        </w:r>
        <w:r>
          <w:rPr>
            <w:snapToGrid w:val="0"/>
          </w:rPr>
          <w:t>TRP</w:t>
        </w:r>
        <w:r w:rsidRPr="00A4335D">
          <w:rPr>
            <w:snapToGrid w:val="0"/>
          </w:rPr>
          <w:t>InformationType</w:t>
        </w:r>
        <w:r w:rsidRPr="00A4335D">
          <w:rPr>
            <w:snapToGrid w:val="0"/>
          </w:rPr>
          <w:tab/>
        </w:r>
        <w:r w:rsidRPr="00A4335D">
          <w:rPr>
            <w:snapToGrid w:val="0"/>
          </w:rPr>
          <w:tab/>
          <w:t>PRESENCE mandatory},</w:t>
        </w:r>
      </w:ins>
    </w:p>
    <w:p w14:paraId="0EFED0CA" w14:textId="77777777" w:rsidR="00FD1062" w:rsidRPr="00A4335D" w:rsidRDefault="00FD1062" w:rsidP="00FD1062">
      <w:pPr>
        <w:pStyle w:val="PL"/>
        <w:tabs>
          <w:tab w:val="left" w:pos="11100"/>
        </w:tabs>
        <w:rPr>
          <w:ins w:id="1994" w:author="Ericsson User" w:date="2020-03-20T10:49:00Z"/>
          <w:snapToGrid w:val="0"/>
          <w:lang w:val="fr-FR"/>
        </w:rPr>
      </w:pPr>
      <w:ins w:id="1995" w:author="Ericsson User" w:date="2020-03-20T10:49:00Z">
        <w:r w:rsidRPr="00A4335D">
          <w:rPr>
            <w:snapToGrid w:val="0"/>
          </w:rPr>
          <w:tab/>
        </w:r>
        <w:r w:rsidRPr="00A4335D">
          <w:rPr>
            <w:snapToGrid w:val="0"/>
            <w:lang w:val="fr-FR"/>
          </w:rPr>
          <w:t>...</w:t>
        </w:r>
      </w:ins>
    </w:p>
    <w:p w14:paraId="609C97C5" w14:textId="77777777" w:rsidR="00FD1062" w:rsidRPr="00A4335D" w:rsidRDefault="00FD1062" w:rsidP="00FD1062">
      <w:pPr>
        <w:pStyle w:val="PL"/>
        <w:tabs>
          <w:tab w:val="left" w:pos="11100"/>
        </w:tabs>
        <w:rPr>
          <w:ins w:id="1996" w:author="Ericsson User" w:date="2020-03-20T10:49:00Z"/>
          <w:snapToGrid w:val="0"/>
          <w:lang w:val="fr-FR"/>
        </w:rPr>
      </w:pPr>
      <w:ins w:id="1997" w:author="Ericsson User" w:date="2020-03-20T10:49:00Z">
        <w:r w:rsidRPr="00A4335D">
          <w:rPr>
            <w:snapToGrid w:val="0"/>
            <w:lang w:val="fr-FR"/>
          </w:rPr>
          <w:t>}</w:t>
        </w:r>
      </w:ins>
    </w:p>
    <w:p w14:paraId="727737DB" w14:textId="77777777" w:rsidR="00FD1062" w:rsidRPr="00A4335D" w:rsidRDefault="00FD1062" w:rsidP="00FD1062">
      <w:pPr>
        <w:pStyle w:val="PL"/>
        <w:tabs>
          <w:tab w:val="left" w:pos="11100"/>
        </w:tabs>
        <w:rPr>
          <w:ins w:id="1998" w:author="Ericsson User" w:date="2020-03-20T10:49:00Z"/>
          <w:snapToGrid w:val="0"/>
          <w:lang w:val="fr-FR"/>
        </w:rPr>
      </w:pPr>
    </w:p>
    <w:p w14:paraId="62A6BDD9" w14:textId="77777777" w:rsidR="00FD1062" w:rsidRPr="00A4335D" w:rsidRDefault="00FD1062" w:rsidP="00FD1062">
      <w:pPr>
        <w:pStyle w:val="PL"/>
        <w:spacing w:line="0" w:lineRule="atLeast"/>
        <w:rPr>
          <w:ins w:id="1999" w:author="Ericsson User" w:date="2020-03-20T10:49:00Z"/>
          <w:snapToGrid w:val="0"/>
          <w:lang w:val="fr-FR"/>
        </w:rPr>
      </w:pPr>
      <w:ins w:id="2000" w:author="Ericsson User" w:date="2020-03-20T10:49:00Z">
        <w:r w:rsidRPr="00A4335D">
          <w:rPr>
            <w:snapToGrid w:val="0"/>
            <w:lang w:val="fr-FR"/>
          </w:rPr>
          <w:t>-- **************************************************************</w:t>
        </w:r>
      </w:ins>
    </w:p>
    <w:p w14:paraId="31CE2040" w14:textId="77777777" w:rsidR="00FD1062" w:rsidRPr="00A4335D" w:rsidRDefault="00FD1062" w:rsidP="00FD1062">
      <w:pPr>
        <w:pStyle w:val="PL"/>
        <w:spacing w:line="0" w:lineRule="atLeast"/>
        <w:rPr>
          <w:ins w:id="2001" w:author="Ericsson User" w:date="2020-03-20T10:49:00Z"/>
          <w:snapToGrid w:val="0"/>
          <w:lang w:val="fr-FR"/>
        </w:rPr>
      </w:pPr>
      <w:ins w:id="2002" w:author="Ericsson User" w:date="2020-03-20T10:49:00Z">
        <w:r w:rsidRPr="00A4335D">
          <w:rPr>
            <w:snapToGrid w:val="0"/>
            <w:lang w:val="fr-FR"/>
          </w:rPr>
          <w:t>--</w:t>
        </w:r>
      </w:ins>
    </w:p>
    <w:p w14:paraId="4BB7F8BD" w14:textId="77777777" w:rsidR="00FD1062" w:rsidRPr="00A4335D" w:rsidRDefault="00FD1062" w:rsidP="00FD1062">
      <w:pPr>
        <w:pStyle w:val="PL"/>
        <w:spacing w:line="0" w:lineRule="atLeast"/>
        <w:outlineLvl w:val="3"/>
        <w:rPr>
          <w:ins w:id="2003" w:author="Ericsson User" w:date="2020-03-20T10:49:00Z"/>
          <w:snapToGrid w:val="0"/>
          <w:lang w:val="fr-FR"/>
        </w:rPr>
      </w:pPr>
      <w:ins w:id="2004" w:author="Ericsson User" w:date="2020-03-20T10:49:00Z">
        <w:r w:rsidRPr="00A4335D">
          <w:rPr>
            <w:snapToGrid w:val="0"/>
            <w:lang w:val="fr-FR"/>
          </w:rPr>
          <w:t xml:space="preserve">-- </w:t>
        </w:r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 xml:space="preserve"> INFORMATION RESPONSE</w:t>
        </w:r>
      </w:ins>
    </w:p>
    <w:p w14:paraId="6BCE3B0E" w14:textId="77777777" w:rsidR="00FD1062" w:rsidRPr="00A4335D" w:rsidRDefault="00FD1062" w:rsidP="00FD1062">
      <w:pPr>
        <w:pStyle w:val="PL"/>
        <w:spacing w:line="0" w:lineRule="atLeast"/>
        <w:rPr>
          <w:ins w:id="2005" w:author="Ericsson User" w:date="2020-03-20T10:49:00Z"/>
          <w:snapToGrid w:val="0"/>
          <w:lang w:val="fr-FR"/>
        </w:rPr>
      </w:pPr>
      <w:ins w:id="2006" w:author="Ericsson User" w:date="2020-03-20T10:49:00Z">
        <w:r w:rsidRPr="00A4335D">
          <w:rPr>
            <w:snapToGrid w:val="0"/>
            <w:lang w:val="fr-FR"/>
          </w:rPr>
          <w:t>--</w:t>
        </w:r>
      </w:ins>
    </w:p>
    <w:p w14:paraId="61BC8477" w14:textId="77777777" w:rsidR="00FD1062" w:rsidRPr="00A4335D" w:rsidRDefault="00FD1062" w:rsidP="00FD1062">
      <w:pPr>
        <w:pStyle w:val="PL"/>
        <w:spacing w:line="0" w:lineRule="atLeast"/>
        <w:rPr>
          <w:ins w:id="2007" w:author="Ericsson User" w:date="2020-03-20T10:49:00Z"/>
          <w:snapToGrid w:val="0"/>
          <w:lang w:val="fr-FR"/>
        </w:rPr>
      </w:pPr>
      <w:ins w:id="2008" w:author="Ericsson User" w:date="2020-03-20T10:49:00Z">
        <w:r w:rsidRPr="00A4335D">
          <w:rPr>
            <w:snapToGrid w:val="0"/>
            <w:lang w:val="fr-FR"/>
          </w:rPr>
          <w:t>-- **************************************************************</w:t>
        </w:r>
      </w:ins>
    </w:p>
    <w:p w14:paraId="1832B727" w14:textId="77777777" w:rsidR="00FD1062" w:rsidRPr="00A4335D" w:rsidRDefault="00FD1062" w:rsidP="00FD1062">
      <w:pPr>
        <w:pStyle w:val="PL"/>
        <w:tabs>
          <w:tab w:val="left" w:pos="11100"/>
        </w:tabs>
        <w:rPr>
          <w:ins w:id="2009" w:author="Ericsson User" w:date="2020-03-20T10:49:00Z"/>
          <w:snapToGrid w:val="0"/>
          <w:lang w:val="fr-FR"/>
        </w:rPr>
      </w:pPr>
    </w:p>
    <w:p w14:paraId="6CA9188D" w14:textId="77777777" w:rsidR="00FD1062" w:rsidRPr="00A4335D" w:rsidRDefault="00FD1062" w:rsidP="00FD1062">
      <w:pPr>
        <w:pStyle w:val="PL"/>
        <w:tabs>
          <w:tab w:val="left" w:pos="11100"/>
        </w:tabs>
        <w:rPr>
          <w:ins w:id="2010" w:author="Ericsson User" w:date="2020-03-20T10:49:00Z"/>
          <w:snapToGrid w:val="0"/>
          <w:lang w:val="fr-FR"/>
        </w:rPr>
      </w:pPr>
      <w:ins w:id="2011" w:author="Ericsson User" w:date="2020-03-20T10:49:00Z"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InformationResponse ::= SEQUENCE {</w:t>
        </w:r>
      </w:ins>
    </w:p>
    <w:p w14:paraId="2E1FBAB5" w14:textId="77777777" w:rsidR="00FD1062" w:rsidRPr="00A4335D" w:rsidRDefault="00FD1062" w:rsidP="00FD1062">
      <w:pPr>
        <w:pStyle w:val="PL"/>
        <w:tabs>
          <w:tab w:val="left" w:pos="11100"/>
        </w:tabs>
        <w:rPr>
          <w:ins w:id="2012" w:author="Ericsson User" w:date="2020-03-20T10:49:00Z"/>
          <w:snapToGrid w:val="0"/>
          <w:lang w:val="fr-FR"/>
        </w:rPr>
      </w:pPr>
      <w:ins w:id="2013" w:author="Ericsson User" w:date="2020-03-20T10:49:00Z">
        <w:r w:rsidRPr="00A4335D">
          <w:rPr>
            <w:snapToGrid w:val="0"/>
            <w:lang w:val="fr-FR"/>
          </w:rPr>
          <w:tab/>
          <w:t>protocolIEs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ProtocolIE-Container</w:t>
        </w:r>
        <w:r w:rsidRPr="00A4335D">
          <w:rPr>
            <w:snapToGrid w:val="0"/>
            <w:lang w:val="fr-FR"/>
          </w:rPr>
          <w:tab/>
          <w:t>{{</w:t>
        </w:r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InformationResponse-IEs}},</w:t>
        </w:r>
      </w:ins>
    </w:p>
    <w:p w14:paraId="124A715F" w14:textId="77777777" w:rsidR="00FD1062" w:rsidRPr="00A4335D" w:rsidRDefault="00FD1062" w:rsidP="00FD1062">
      <w:pPr>
        <w:pStyle w:val="PL"/>
        <w:tabs>
          <w:tab w:val="left" w:pos="11100"/>
        </w:tabs>
        <w:rPr>
          <w:ins w:id="2014" w:author="Ericsson User" w:date="2020-03-20T10:49:00Z"/>
          <w:snapToGrid w:val="0"/>
          <w:lang w:val="fr-FR"/>
        </w:rPr>
      </w:pPr>
      <w:ins w:id="2015" w:author="Ericsson User" w:date="2020-03-20T10:49:00Z">
        <w:r w:rsidRPr="00A4335D">
          <w:rPr>
            <w:snapToGrid w:val="0"/>
            <w:lang w:val="fr-FR"/>
          </w:rPr>
          <w:tab/>
          <w:t>...</w:t>
        </w:r>
      </w:ins>
    </w:p>
    <w:p w14:paraId="4CEC0527" w14:textId="77777777" w:rsidR="00FD1062" w:rsidRPr="00A4335D" w:rsidRDefault="00FD1062" w:rsidP="00FD1062">
      <w:pPr>
        <w:pStyle w:val="PL"/>
        <w:tabs>
          <w:tab w:val="left" w:pos="11100"/>
        </w:tabs>
        <w:rPr>
          <w:ins w:id="2016" w:author="Ericsson User" w:date="2020-03-20T10:49:00Z"/>
          <w:snapToGrid w:val="0"/>
          <w:lang w:val="fr-FR"/>
        </w:rPr>
      </w:pPr>
      <w:ins w:id="2017" w:author="Ericsson User" w:date="2020-03-20T10:49:00Z">
        <w:r w:rsidRPr="00A4335D">
          <w:rPr>
            <w:snapToGrid w:val="0"/>
            <w:lang w:val="fr-FR"/>
          </w:rPr>
          <w:t>}</w:t>
        </w:r>
      </w:ins>
    </w:p>
    <w:p w14:paraId="158E997D" w14:textId="77777777" w:rsidR="00FD1062" w:rsidRPr="00A4335D" w:rsidRDefault="00FD1062" w:rsidP="00FD1062">
      <w:pPr>
        <w:pStyle w:val="PL"/>
        <w:tabs>
          <w:tab w:val="left" w:pos="11100"/>
        </w:tabs>
        <w:rPr>
          <w:ins w:id="2018" w:author="Ericsson User" w:date="2020-03-20T10:49:00Z"/>
          <w:snapToGrid w:val="0"/>
          <w:lang w:val="fr-FR"/>
        </w:rPr>
      </w:pPr>
    </w:p>
    <w:p w14:paraId="1AA30E9A" w14:textId="77777777" w:rsidR="00FD1062" w:rsidRPr="00A4335D" w:rsidRDefault="00FD1062" w:rsidP="00FD1062">
      <w:pPr>
        <w:pStyle w:val="PL"/>
        <w:tabs>
          <w:tab w:val="left" w:pos="11100"/>
        </w:tabs>
        <w:rPr>
          <w:ins w:id="2019" w:author="Ericsson User" w:date="2020-03-20T10:49:00Z"/>
          <w:snapToGrid w:val="0"/>
          <w:lang w:val="fr-FR"/>
        </w:rPr>
      </w:pPr>
      <w:ins w:id="2020" w:author="Ericsson User" w:date="2020-03-20T10:49:00Z"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InformationResponse-IEs NRPPA-PROTOCOL-IES ::= {</w:t>
        </w:r>
      </w:ins>
    </w:p>
    <w:p w14:paraId="7C73FAA4" w14:textId="77777777" w:rsidR="00FD1062" w:rsidRPr="00A4335D" w:rsidRDefault="00FD1062" w:rsidP="00FD1062">
      <w:pPr>
        <w:pStyle w:val="PL"/>
        <w:tabs>
          <w:tab w:val="left" w:pos="11100"/>
        </w:tabs>
        <w:rPr>
          <w:ins w:id="2021" w:author="Ericsson User" w:date="2020-03-20T10:49:00Z"/>
          <w:snapToGrid w:val="0"/>
          <w:lang w:val="fr-FR"/>
        </w:rPr>
      </w:pPr>
      <w:ins w:id="2022" w:author="Ericsson User" w:date="2020-03-20T10:49:00Z">
        <w:r w:rsidRPr="00A4335D">
          <w:rPr>
            <w:snapToGrid w:val="0"/>
            <w:lang w:val="fr-FR"/>
          </w:rPr>
          <w:tab/>
          <w:t>{ ID id-</w:t>
        </w:r>
        <w:r w:rsidRPr="00E17BAC">
          <w:rPr>
            <w:snapToGrid w:val="0"/>
            <w:lang w:val="fr-FR"/>
          </w:rPr>
          <w:t>TRPInformationList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CRITICALITY ignore</w:t>
        </w:r>
        <w:r w:rsidRPr="00A4335D">
          <w:rPr>
            <w:snapToGrid w:val="0"/>
            <w:lang w:val="fr-FR"/>
          </w:rPr>
          <w:tab/>
          <w:t xml:space="preserve">TYPE </w:t>
        </w:r>
        <w:r w:rsidRPr="00E17BAC">
          <w:rPr>
            <w:snapToGrid w:val="0"/>
            <w:lang w:val="fr-FR"/>
          </w:rPr>
          <w:t>TRPInformationList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>PRESENCE mandatory}|</w:t>
        </w:r>
      </w:ins>
    </w:p>
    <w:p w14:paraId="08635779" w14:textId="77777777" w:rsidR="00FD1062" w:rsidRPr="00A4335D" w:rsidRDefault="00FD1062" w:rsidP="00FD1062">
      <w:pPr>
        <w:pStyle w:val="PL"/>
        <w:tabs>
          <w:tab w:val="left" w:pos="11100"/>
        </w:tabs>
        <w:rPr>
          <w:ins w:id="2023" w:author="Ericsson User" w:date="2020-03-20T10:49:00Z"/>
          <w:snapToGrid w:val="0"/>
          <w:lang w:val="fr-FR"/>
        </w:rPr>
      </w:pPr>
      <w:ins w:id="2024" w:author="Ericsson User" w:date="2020-03-20T10:49:00Z">
        <w:r w:rsidRPr="00A4335D">
          <w:rPr>
            <w:snapToGrid w:val="0"/>
            <w:lang w:val="fr-FR"/>
          </w:rPr>
          <w:tab/>
          <w:t>{ ID id-CriticalityDiagnostics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CRITICALITY ignore</w:t>
        </w:r>
        <w:r w:rsidRPr="00A4335D">
          <w:rPr>
            <w:snapToGrid w:val="0"/>
            <w:lang w:val="fr-FR"/>
          </w:rPr>
          <w:tab/>
          <w:t>TYPE CriticalityDiagnostics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PRESENCE optional},</w:t>
        </w:r>
      </w:ins>
    </w:p>
    <w:p w14:paraId="661F7407" w14:textId="77777777" w:rsidR="00FD1062" w:rsidRPr="00A4335D" w:rsidRDefault="00FD1062" w:rsidP="00FD1062">
      <w:pPr>
        <w:pStyle w:val="PL"/>
        <w:tabs>
          <w:tab w:val="left" w:pos="11100"/>
        </w:tabs>
        <w:rPr>
          <w:ins w:id="2025" w:author="Ericsson User" w:date="2020-03-20T10:49:00Z"/>
          <w:snapToGrid w:val="0"/>
          <w:lang w:val="fr-FR"/>
        </w:rPr>
      </w:pPr>
      <w:ins w:id="2026" w:author="Ericsson User" w:date="2020-03-20T10:49:00Z">
        <w:r w:rsidRPr="00A4335D">
          <w:rPr>
            <w:snapToGrid w:val="0"/>
            <w:lang w:val="fr-FR"/>
          </w:rPr>
          <w:tab/>
          <w:t>...</w:t>
        </w:r>
      </w:ins>
    </w:p>
    <w:p w14:paraId="5FB31DC9" w14:textId="77777777" w:rsidR="00FD1062" w:rsidRPr="00A4335D" w:rsidRDefault="00FD1062" w:rsidP="00FD1062">
      <w:pPr>
        <w:pStyle w:val="PL"/>
        <w:tabs>
          <w:tab w:val="left" w:pos="11100"/>
        </w:tabs>
        <w:rPr>
          <w:ins w:id="2027" w:author="Ericsson User" w:date="2020-03-20T10:49:00Z"/>
          <w:snapToGrid w:val="0"/>
          <w:lang w:val="fr-FR"/>
        </w:rPr>
      </w:pPr>
      <w:ins w:id="2028" w:author="Ericsson User" w:date="2020-03-20T10:49:00Z">
        <w:r w:rsidRPr="00A4335D">
          <w:rPr>
            <w:snapToGrid w:val="0"/>
            <w:lang w:val="fr-FR"/>
          </w:rPr>
          <w:t>}</w:t>
        </w:r>
      </w:ins>
    </w:p>
    <w:p w14:paraId="758AA1C6" w14:textId="77777777" w:rsidR="00FD1062" w:rsidRPr="00A4335D" w:rsidRDefault="00FD1062" w:rsidP="00FD1062">
      <w:pPr>
        <w:pStyle w:val="PL"/>
        <w:tabs>
          <w:tab w:val="left" w:pos="11100"/>
        </w:tabs>
        <w:rPr>
          <w:ins w:id="2029" w:author="Ericsson User" w:date="2020-03-20T10:49:00Z"/>
          <w:snapToGrid w:val="0"/>
          <w:lang w:val="fr-FR"/>
        </w:rPr>
      </w:pPr>
    </w:p>
    <w:p w14:paraId="626D2F80" w14:textId="77777777" w:rsidR="00FD1062" w:rsidRPr="00A4335D" w:rsidRDefault="00FD1062" w:rsidP="00FD1062">
      <w:pPr>
        <w:pStyle w:val="PL"/>
        <w:spacing w:line="0" w:lineRule="atLeast"/>
        <w:rPr>
          <w:ins w:id="2030" w:author="Ericsson User" w:date="2020-03-20T10:49:00Z"/>
          <w:snapToGrid w:val="0"/>
          <w:lang w:val="fr-FR"/>
        </w:rPr>
      </w:pPr>
      <w:ins w:id="2031" w:author="Ericsson User" w:date="2020-03-20T10:49:00Z">
        <w:r w:rsidRPr="00A4335D">
          <w:rPr>
            <w:snapToGrid w:val="0"/>
            <w:lang w:val="fr-FR"/>
          </w:rPr>
          <w:t>-- **************************************************************</w:t>
        </w:r>
      </w:ins>
    </w:p>
    <w:p w14:paraId="11C42409" w14:textId="77777777" w:rsidR="00FD1062" w:rsidRPr="00A4335D" w:rsidRDefault="00FD1062" w:rsidP="00FD1062">
      <w:pPr>
        <w:pStyle w:val="PL"/>
        <w:spacing w:line="0" w:lineRule="atLeast"/>
        <w:rPr>
          <w:ins w:id="2032" w:author="Ericsson User" w:date="2020-03-20T10:49:00Z"/>
          <w:snapToGrid w:val="0"/>
          <w:lang w:val="fr-FR"/>
        </w:rPr>
      </w:pPr>
      <w:ins w:id="2033" w:author="Ericsson User" w:date="2020-03-20T10:49:00Z">
        <w:r w:rsidRPr="00A4335D">
          <w:rPr>
            <w:snapToGrid w:val="0"/>
            <w:lang w:val="fr-FR"/>
          </w:rPr>
          <w:t>--</w:t>
        </w:r>
      </w:ins>
    </w:p>
    <w:p w14:paraId="2CA71B47" w14:textId="77777777" w:rsidR="00FD1062" w:rsidRPr="00A4335D" w:rsidRDefault="00FD1062" w:rsidP="00FD1062">
      <w:pPr>
        <w:pStyle w:val="PL"/>
        <w:spacing w:line="0" w:lineRule="atLeast"/>
        <w:outlineLvl w:val="3"/>
        <w:rPr>
          <w:ins w:id="2034" w:author="Ericsson User" w:date="2020-03-20T10:49:00Z"/>
          <w:snapToGrid w:val="0"/>
          <w:lang w:val="fr-FR"/>
        </w:rPr>
      </w:pPr>
      <w:ins w:id="2035" w:author="Ericsson User" w:date="2020-03-20T10:49:00Z">
        <w:r w:rsidRPr="00A4335D">
          <w:rPr>
            <w:snapToGrid w:val="0"/>
            <w:lang w:val="fr-FR"/>
          </w:rPr>
          <w:t xml:space="preserve">-- </w:t>
        </w:r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 xml:space="preserve"> INFORMATION FAILURE</w:t>
        </w:r>
      </w:ins>
    </w:p>
    <w:p w14:paraId="21CE3A80" w14:textId="77777777" w:rsidR="00FD1062" w:rsidRPr="00A4335D" w:rsidRDefault="00FD1062" w:rsidP="00FD1062">
      <w:pPr>
        <w:pStyle w:val="PL"/>
        <w:spacing w:line="0" w:lineRule="atLeast"/>
        <w:rPr>
          <w:ins w:id="2036" w:author="Ericsson User" w:date="2020-03-20T10:49:00Z"/>
          <w:snapToGrid w:val="0"/>
          <w:lang w:val="fr-FR"/>
        </w:rPr>
      </w:pPr>
      <w:ins w:id="2037" w:author="Ericsson User" w:date="2020-03-20T10:49:00Z">
        <w:r w:rsidRPr="00A4335D">
          <w:rPr>
            <w:snapToGrid w:val="0"/>
            <w:lang w:val="fr-FR"/>
          </w:rPr>
          <w:t>--</w:t>
        </w:r>
      </w:ins>
    </w:p>
    <w:p w14:paraId="7FA713D1" w14:textId="77777777" w:rsidR="00FD1062" w:rsidRPr="00A4335D" w:rsidRDefault="00FD1062" w:rsidP="00FD1062">
      <w:pPr>
        <w:pStyle w:val="PL"/>
        <w:spacing w:line="0" w:lineRule="atLeast"/>
        <w:rPr>
          <w:ins w:id="2038" w:author="Ericsson User" w:date="2020-03-20T10:49:00Z"/>
          <w:snapToGrid w:val="0"/>
          <w:lang w:val="fr-FR"/>
        </w:rPr>
      </w:pPr>
      <w:ins w:id="2039" w:author="Ericsson User" w:date="2020-03-20T10:49:00Z">
        <w:r w:rsidRPr="00A4335D">
          <w:rPr>
            <w:snapToGrid w:val="0"/>
            <w:lang w:val="fr-FR"/>
          </w:rPr>
          <w:t>-- **************************************************************</w:t>
        </w:r>
      </w:ins>
    </w:p>
    <w:p w14:paraId="47B03887" w14:textId="77777777" w:rsidR="00FD1062" w:rsidRPr="00A4335D" w:rsidRDefault="00FD1062" w:rsidP="00FD1062">
      <w:pPr>
        <w:pStyle w:val="PL"/>
        <w:tabs>
          <w:tab w:val="left" w:pos="11100"/>
        </w:tabs>
        <w:rPr>
          <w:ins w:id="2040" w:author="Ericsson User" w:date="2020-03-20T10:49:00Z"/>
          <w:snapToGrid w:val="0"/>
          <w:lang w:val="fr-FR"/>
        </w:rPr>
      </w:pPr>
    </w:p>
    <w:p w14:paraId="4E7579C5" w14:textId="77777777" w:rsidR="00FD1062" w:rsidRPr="00A4335D" w:rsidRDefault="00FD1062" w:rsidP="00FD1062">
      <w:pPr>
        <w:pStyle w:val="PL"/>
        <w:tabs>
          <w:tab w:val="left" w:pos="11100"/>
        </w:tabs>
        <w:rPr>
          <w:ins w:id="2041" w:author="Ericsson User" w:date="2020-03-20T10:49:00Z"/>
          <w:snapToGrid w:val="0"/>
          <w:lang w:val="fr-FR"/>
        </w:rPr>
      </w:pPr>
      <w:ins w:id="2042" w:author="Ericsson User" w:date="2020-03-20T10:49:00Z"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InformationFailure ::= SEQUENCE {</w:t>
        </w:r>
      </w:ins>
    </w:p>
    <w:p w14:paraId="0BCD5588" w14:textId="77777777" w:rsidR="00FD1062" w:rsidRPr="00A4335D" w:rsidRDefault="00FD1062" w:rsidP="00FD1062">
      <w:pPr>
        <w:pStyle w:val="PL"/>
        <w:tabs>
          <w:tab w:val="left" w:pos="11100"/>
        </w:tabs>
        <w:rPr>
          <w:ins w:id="2043" w:author="Ericsson User" w:date="2020-03-20T10:49:00Z"/>
          <w:snapToGrid w:val="0"/>
          <w:lang w:val="fr-FR"/>
        </w:rPr>
      </w:pPr>
      <w:ins w:id="2044" w:author="Ericsson User" w:date="2020-03-20T10:49:00Z">
        <w:r w:rsidRPr="00A4335D">
          <w:rPr>
            <w:snapToGrid w:val="0"/>
            <w:lang w:val="fr-FR"/>
          </w:rPr>
          <w:tab/>
          <w:t>protocolIEs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ProtocolIE-Container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{{</w:t>
        </w:r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InformationFailure-IEs}},</w:t>
        </w:r>
      </w:ins>
    </w:p>
    <w:p w14:paraId="5F570983" w14:textId="77777777" w:rsidR="00FD1062" w:rsidRPr="00A4335D" w:rsidRDefault="00FD1062" w:rsidP="00FD1062">
      <w:pPr>
        <w:pStyle w:val="PL"/>
        <w:tabs>
          <w:tab w:val="left" w:pos="11100"/>
        </w:tabs>
        <w:rPr>
          <w:ins w:id="2045" w:author="Ericsson User" w:date="2020-03-20T10:49:00Z"/>
          <w:snapToGrid w:val="0"/>
          <w:lang w:val="fr-FR"/>
        </w:rPr>
      </w:pPr>
      <w:ins w:id="2046" w:author="Ericsson User" w:date="2020-03-20T10:49:00Z">
        <w:r w:rsidRPr="00A4335D">
          <w:rPr>
            <w:snapToGrid w:val="0"/>
            <w:lang w:val="fr-FR"/>
          </w:rPr>
          <w:tab/>
          <w:t>...</w:t>
        </w:r>
      </w:ins>
    </w:p>
    <w:p w14:paraId="2914CEE4" w14:textId="77777777" w:rsidR="00FD1062" w:rsidRPr="00A4335D" w:rsidRDefault="00FD1062" w:rsidP="00FD1062">
      <w:pPr>
        <w:pStyle w:val="PL"/>
        <w:tabs>
          <w:tab w:val="left" w:pos="11100"/>
        </w:tabs>
        <w:rPr>
          <w:ins w:id="2047" w:author="Ericsson User" w:date="2020-03-20T10:49:00Z"/>
          <w:snapToGrid w:val="0"/>
          <w:lang w:val="fr-FR"/>
        </w:rPr>
      </w:pPr>
      <w:ins w:id="2048" w:author="Ericsson User" w:date="2020-03-20T10:49:00Z">
        <w:r w:rsidRPr="00A4335D">
          <w:rPr>
            <w:snapToGrid w:val="0"/>
            <w:lang w:val="fr-FR"/>
          </w:rPr>
          <w:t>}</w:t>
        </w:r>
      </w:ins>
    </w:p>
    <w:p w14:paraId="1E51D4AD" w14:textId="77777777" w:rsidR="00FD1062" w:rsidRPr="00A4335D" w:rsidRDefault="00FD1062" w:rsidP="00FD1062">
      <w:pPr>
        <w:pStyle w:val="PL"/>
        <w:tabs>
          <w:tab w:val="left" w:pos="11100"/>
        </w:tabs>
        <w:rPr>
          <w:ins w:id="2049" w:author="Ericsson User" w:date="2020-03-20T10:49:00Z"/>
          <w:snapToGrid w:val="0"/>
          <w:lang w:val="fr-FR"/>
        </w:rPr>
      </w:pPr>
    </w:p>
    <w:p w14:paraId="4458AE24" w14:textId="77777777" w:rsidR="00FD1062" w:rsidRPr="00A4335D" w:rsidRDefault="00FD1062" w:rsidP="00FD1062">
      <w:pPr>
        <w:pStyle w:val="PL"/>
        <w:tabs>
          <w:tab w:val="left" w:pos="11100"/>
        </w:tabs>
        <w:rPr>
          <w:ins w:id="2050" w:author="Ericsson User" w:date="2020-03-20T10:49:00Z"/>
          <w:snapToGrid w:val="0"/>
          <w:lang w:val="fr-FR"/>
        </w:rPr>
      </w:pPr>
      <w:ins w:id="2051" w:author="Ericsson User" w:date="2020-03-20T10:49:00Z"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InformationFailure-IEs NRPPA-PROTOCOL-IES ::= {</w:t>
        </w:r>
      </w:ins>
    </w:p>
    <w:p w14:paraId="191D64E3" w14:textId="77777777" w:rsidR="00FD1062" w:rsidRPr="00A4335D" w:rsidRDefault="00FD1062" w:rsidP="00FD1062">
      <w:pPr>
        <w:pStyle w:val="PL"/>
        <w:tabs>
          <w:tab w:val="left" w:pos="11100"/>
        </w:tabs>
        <w:rPr>
          <w:ins w:id="2052" w:author="Ericsson User" w:date="2020-03-20T10:49:00Z"/>
          <w:snapToGrid w:val="0"/>
          <w:lang w:val="fr-FR"/>
        </w:rPr>
      </w:pPr>
      <w:ins w:id="2053" w:author="Ericsson User" w:date="2020-03-20T10:49:00Z">
        <w:r w:rsidRPr="00A4335D">
          <w:rPr>
            <w:snapToGrid w:val="0"/>
            <w:lang w:val="fr-FR"/>
          </w:rPr>
          <w:tab/>
          <w:t>{ ID id-Cause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CRITICALITY ignore</w:t>
        </w:r>
        <w:r w:rsidRPr="00A4335D">
          <w:rPr>
            <w:snapToGrid w:val="0"/>
            <w:lang w:val="fr-FR"/>
          </w:rPr>
          <w:tab/>
          <w:t>TYPE Cause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PRESENCE mandatory}|</w:t>
        </w:r>
      </w:ins>
    </w:p>
    <w:p w14:paraId="17B408B9" w14:textId="77777777" w:rsidR="00FD1062" w:rsidRPr="00A4335D" w:rsidRDefault="00FD1062" w:rsidP="00FD1062">
      <w:pPr>
        <w:pStyle w:val="PL"/>
        <w:tabs>
          <w:tab w:val="left" w:pos="11100"/>
        </w:tabs>
        <w:rPr>
          <w:ins w:id="2054" w:author="Ericsson User" w:date="2020-03-20T10:49:00Z"/>
          <w:snapToGrid w:val="0"/>
          <w:lang w:val="fr-FR"/>
        </w:rPr>
      </w:pPr>
      <w:ins w:id="2055" w:author="Ericsson User" w:date="2020-03-20T10:49:00Z">
        <w:r w:rsidRPr="00A4335D">
          <w:rPr>
            <w:snapToGrid w:val="0"/>
            <w:lang w:val="fr-FR"/>
          </w:rPr>
          <w:tab/>
          <w:t>{ ID id-CriticalityDiagnostics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CRITICALITY ignore</w:t>
        </w:r>
        <w:r w:rsidRPr="00A4335D">
          <w:rPr>
            <w:snapToGrid w:val="0"/>
            <w:lang w:val="fr-FR"/>
          </w:rPr>
          <w:tab/>
          <w:t>TYPE CriticalityDiagnostics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PRESENCE optional},</w:t>
        </w:r>
      </w:ins>
    </w:p>
    <w:p w14:paraId="70BF53C8" w14:textId="77777777" w:rsidR="00FD1062" w:rsidRPr="000C56AB" w:rsidRDefault="00FD1062" w:rsidP="00FD1062">
      <w:pPr>
        <w:pStyle w:val="PL"/>
        <w:tabs>
          <w:tab w:val="left" w:pos="11100"/>
        </w:tabs>
        <w:rPr>
          <w:ins w:id="2056" w:author="Ericsson User" w:date="2020-03-20T10:49:00Z"/>
          <w:snapToGrid w:val="0"/>
        </w:rPr>
      </w:pPr>
      <w:ins w:id="2057" w:author="Ericsson User" w:date="2020-03-20T10:49:00Z">
        <w:r w:rsidRPr="00A4335D">
          <w:rPr>
            <w:snapToGrid w:val="0"/>
            <w:lang w:val="fr-FR"/>
          </w:rPr>
          <w:tab/>
        </w:r>
        <w:r w:rsidRPr="000C56AB">
          <w:rPr>
            <w:snapToGrid w:val="0"/>
          </w:rPr>
          <w:t>...</w:t>
        </w:r>
      </w:ins>
    </w:p>
    <w:p w14:paraId="76FE10CC" w14:textId="77777777" w:rsidR="00FD1062" w:rsidRPr="004919E6" w:rsidRDefault="00FD1062" w:rsidP="00FD1062">
      <w:pPr>
        <w:pStyle w:val="PL"/>
        <w:tabs>
          <w:tab w:val="left" w:pos="11100"/>
        </w:tabs>
        <w:rPr>
          <w:ins w:id="2058" w:author="Ericsson User" w:date="2020-03-20T10:49:00Z"/>
          <w:snapToGrid w:val="0"/>
        </w:rPr>
      </w:pPr>
      <w:ins w:id="2059" w:author="Ericsson User" w:date="2020-03-20T10:49:00Z">
        <w:r w:rsidRPr="004919E6">
          <w:rPr>
            <w:snapToGrid w:val="0"/>
          </w:rPr>
          <w:t>}</w:t>
        </w:r>
      </w:ins>
    </w:p>
    <w:p w14:paraId="0BD746BE" w14:textId="77777777" w:rsidR="00FD1062" w:rsidRPr="00493A76" w:rsidRDefault="00FD1062" w:rsidP="00FD1062">
      <w:pPr>
        <w:pStyle w:val="PL"/>
        <w:tabs>
          <w:tab w:val="left" w:pos="11100"/>
        </w:tabs>
        <w:rPr>
          <w:ins w:id="2060" w:author="Ericsson User" w:date="2020-03-20T10:49:00Z"/>
          <w:snapToGrid w:val="0"/>
        </w:rPr>
      </w:pPr>
    </w:p>
    <w:p w14:paraId="5CC19866" w14:textId="77777777" w:rsidR="00FD1062" w:rsidRPr="004668C3" w:rsidRDefault="00FD1062" w:rsidP="00FD1062">
      <w:pPr>
        <w:pStyle w:val="PL"/>
        <w:tabs>
          <w:tab w:val="left" w:pos="11100"/>
        </w:tabs>
        <w:rPr>
          <w:ins w:id="2061" w:author="Ericsson User" w:date="2020-03-20T10:49:00Z"/>
          <w:snapToGrid w:val="0"/>
        </w:rPr>
      </w:pPr>
    </w:p>
    <w:p w14:paraId="0A0075CC" w14:textId="77777777" w:rsidR="00FD1062" w:rsidRPr="004668C3" w:rsidRDefault="00FD1062" w:rsidP="00FD1062">
      <w:pPr>
        <w:pStyle w:val="PL"/>
        <w:tabs>
          <w:tab w:val="left" w:pos="11100"/>
        </w:tabs>
        <w:rPr>
          <w:ins w:id="2062" w:author="Ericsson User" w:date="2020-03-20T10:49:00Z"/>
          <w:snapToGrid w:val="0"/>
        </w:rPr>
      </w:pPr>
    </w:p>
    <w:p w14:paraId="4EB3C66F" w14:textId="77777777" w:rsidR="00FD1062" w:rsidRPr="00EC26A4" w:rsidRDefault="00FD1062" w:rsidP="00FD1062">
      <w:pPr>
        <w:pStyle w:val="PL"/>
        <w:tabs>
          <w:tab w:val="left" w:pos="11100"/>
        </w:tabs>
        <w:rPr>
          <w:snapToGrid w:val="0"/>
        </w:rPr>
      </w:pPr>
      <w:r w:rsidRPr="00EC26A4">
        <w:rPr>
          <w:snapToGrid w:val="0"/>
        </w:rPr>
        <w:t>END</w:t>
      </w:r>
    </w:p>
    <w:p w14:paraId="61D07A6C" w14:textId="77777777" w:rsidR="00FD1062" w:rsidRPr="00F303AD" w:rsidRDefault="00FD1062" w:rsidP="00FD1062">
      <w:pPr>
        <w:pStyle w:val="PL"/>
        <w:tabs>
          <w:tab w:val="left" w:pos="11100"/>
        </w:tabs>
      </w:pPr>
      <w:r w:rsidRPr="00F303AD">
        <w:lastRenderedPageBreak/>
        <w:t>-- ASN1STOP</w:t>
      </w:r>
    </w:p>
    <w:p w14:paraId="15F562DE" w14:textId="77777777" w:rsidR="00FD1062" w:rsidRPr="00A05308" w:rsidRDefault="00FD1062" w:rsidP="00FD1062">
      <w:pPr>
        <w:pStyle w:val="PL"/>
        <w:tabs>
          <w:tab w:val="left" w:pos="11100"/>
        </w:tabs>
      </w:pPr>
    </w:p>
    <w:p w14:paraId="01DEAC21" w14:textId="77777777" w:rsidR="00FD1062" w:rsidRPr="000C56AB" w:rsidRDefault="00FD1062" w:rsidP="00FD1062">
      <w:pPr>
        <w:rPr>
          <w:b/>
          <w:highlight w:val="yellow"/>
          <w:rPrChange w:id="2063" w:author="Ericsson user2" w:date="2020-04-03T13:08:00Z">
            <w:rPr>
              <w:b/>
              <w:highlight w:val="yellow"/>
              <w:lang w:val="en-US"/>
            </w:rPr>
          </w:rPrChange>
        </w:rPr>
      </w:pPr>
      <w:r w:rsidRPr="000C56AB">
        <w:rPr>
          <w:b/>
          <w:highlight w:val="yellow"/>
          <w:rPrChange w:id="2064" w:author="Ericsson user2" w:date="2020-04-03T13:08:00Z">
            <w:rPr>
              <w:b/>
              <w:highlight w:val="yellow"/>
              <w:lang w:val="en-US"/>
            </w:rPr>
          </w:rPrChange>
        </w:rPr>
        <w:t>NEXT CHANGE</w:t>
      </w:r>
    </w:p>
    <w:p w14:paraId="567E1A6B" w14:textId="77777777" w:rsidR="00FD1062" w:rsidRPr="000C56AB" w:rsidRDefault="00FD1062" w:rsidP="00FD1062">
      <w:pPr>
        <w:pStyle w:val="Heading3"/>
        <w:numPr>
          <w:ilvl w:val="0"/>
          <w:numId w:val="0"/>
        </w:numPr>
        <w:spacing w:line="0" w:lineRule="atLeast"/>
        <w:ind w:left="720" w:hanging="720"/>
        <w:rPr>
          <w:noProof/>
        </w:rPr>
      </w:pPr>
      <w:r w:rsidRPr="000C56AB">
        <w:rPr>
          <w:noProof/>
        </w:rPr>
        <w:t>9.3.5</w:t>
      </w:r>
      <w:r w:rsidRPr="000C56AB">
        <w:rPr>
          <w:noProof/>
        </w:rPr>
        <w:tab/>
        <w:t>Information Element definitions</w:t>
      </w:r>
    </w:p>
    <w:p w14:paraId="3EC87010" w14:textId="77777777" w:rsidR="00FD1062" w:rsidRPr="004919E6" w:rsidRDefault="00FD1062" w:rsidP="00FD1062">
      <w:pPr>
        <w:pStyle w:val="PL"/>
        <w:spacing w:line="0" w:lineRule="atLeast"/>
        <w:rPr>
          <w:snapToGrid w:val="0"/>
        </w:rPr>
      </w:pPr>
      <w:r w:rsidRPr="004919E6">
        <w:rPr>
          <w:snapToGrid w:val="0"/>
        </w:rPr>
        <w:t>-- ASN1START</w:t>
      </w:r>
    </w:p>
    <w:p w14:paraId="2A7FE397" w14:textId="77777777" w:rsidR="00FD1062" w:rsidRPr="004668C3" w:rsidRDefault="00FD1062" w:rsidP="00FD1062">
      <w:pPr>
        <w:pStyle w:val="PL"/>
        <w:spacing w:line="0" w:lineRule="atLeast"/>
        <w:rPr>
          <w:snapToGrid w:val="0"/>
        </w:rPr>
      </w:pPr>
      <w:r w:rsidRPr="00493A76">
        <w:rPr>
          <w:snapToGrid w:val="0"/>
        </w:rPr>
        <w:t>-- **************************************************************</w:t>
      </w:r>
    </w:p>
    <w:p w14:paraId="074AE02A" w14:textId="77777777" w:rsidR="00FD1062" w:rsidRPr="004668C3" w:rsidRDefault="00FD1062" w:rsidP="00FD1062">
      <w:pPr>
        <w:pStyle w:val="PL"/>
        <w:spacing w:line="0" w:lineRule="atLeast"/>
        <w:rPr>
          <w:snapToGrid w:val="0"/>
        </w:rPr>
      </w:pPr>
      <w:r w:rsidRPr="004668C3">
        <w:rPr>
          <w:snapToGrid w:val="0"/>
        </w:rPr>
        <w:t>--</w:t>
      </w:r>
    </w:p>
    <w:p w14:paraId="5E866999" w14:textId="77777777" w:rsidR="00FD1062" w:rsidRPr="00F303AD" w:rsidRDefault="00FD1062" w:rsidP="00FD1062">
      <w:pPr>
        <w:pStyle w:val="PL"/>
        <w:spacing w:line="0" w:lineRule="atLeast"/>
        <w:outlineLvl w:val="3"/>
        <w:rPr>
          <w:snapToGrid w:val="0"/>
        </w:rPr>
      </w:pPr>
      <w:r w:rsidRPr="00EC26A4">
        <w:rPr>
          <w:snapToGrid w:val="0"/>
        </w:rPr>
        <w:t>-- Information Element Definitions</w:t>
      </w:r>
    </w:p>
    <w:p w14:paraId="658DF137" w14:textId="77777777" w:rsidR="00FD1062" w:rsidRPr="00F303AD" w:rsidRDefault="00FD1062" w:rsidP="00FD1062">
      <w:pPr>
        <w:pStyle w:val="PL"/>
        <w:spacing w:line="0" w:lineRule="atLeast"/>
        <w:rPr>
          <w:snapToGrid w:val="0"/>
        </w:rPr>
      </w:pPr>
      <w:r w:rsidRPr="00F303AD">
        <w:rPr>
          <w:snapToGrid w:val="0"/>
        </w:rPr>
        <w:t>--</w:t>
      </w:r>
    </w:p>
    <w:p w14:paraId="116BB4A2" w14:textId="77777777" w:rsidR="00FD1062" w:rsidRPr="00A05308" w:rsidRDefault="00FD1062" w:rsidP="00FD1062">
      <w:pPr>
        <w:pStyle w:val="PL"/>
        <w:spacing w:line="0" w:lineRule="atLeast"/>
        <w:rPr>
          <w:snapToGrid w:val="0"/>
        </w:rPr>
      </w:pPr>
      <w:r w:rsidRPr="00A05308">
        <w:rPr>
          <w:snapToGrid w:val="0"/>
        </w:rPr>
        <w:t>-- **************************************************************</w:t>
      </w:r>
    </w:p>
    <w:p w14:paraId="6BFD62AC" w14:textId="77777777" w:rsidR="00FD1062" w:rsidRPr="00A05308" w:rsidRDefault="00FD1062" w:rsidP="00FD1062">
      <w:pPr>
        <w:pStyle w:val="PL"/>
        <w:tabs>
          <w:tab w:val="left" w:pos="11100"/>
        </w:tabs>
        <w:rPr>
          <w:snapToGrid w:val="0"/>
        </w:rPr>
      </w:pPr>
    </w:p>
    <w:p w14:paraId="72BF46AF" w14:textId="77777777" w:rsidR="00FD1062" w:rsidRPr="00A66053" w:rsidRDefault="00FD1062" w:rsidP="00FD1062">
      <w:pPr>
        <w:pStyle w:val="PL"/>
        <w:tabs>
          <w:tab w:val="left" w:pos="11100"/>
        </w:tabs>
        <w:rPr>
          <w:snapToGrid w:val="0"/>
        </w:rPr>
      </w:pPr>
      <w:r w:rsidRPr="00A66053">
        <w:rPr>
          <w:snapToGrid w:val="0"/>
        </w:rPr>
        <w:t>NRPPA-IEs {</w:t>
      </w:r>
    </w:p>
    <w:p w14:paraId="2F079E7D" w14:textId="77777777" w:rsidR="00FD1062" w:rsidRPr="00A66053" w:rsidRDefault="00FD1062" w:rsidP="00FD1062">
      <w:pPr>
        <w:pStyle w:val="PL"/>
        <w:tabs>
          <w:tab w:val="left" w:pos="11100"/>
        </w:tabs>
        <w:rPr>
          <w:snapToGrid w:val="0"/>
        </w:rPr>
      </w:pPr>
      <w:r w:rsidRPr="00A66053">
        <w:rPr>
          <w:snapToGrid w:val="0"/>
        </w:rPr>
        <w:t xml:space="preserve">itu-t (0) identified-organization (4) etsi (0) mobileDomain (0) </w:t>
      </w:r>
    </w:p>
    <w:p w14:paraId="5257DF13" w14:textId="77777777" w:rsidR="00FD1062" w:rsidRPr="00A66053" w:rsidRDefault="00FD1062" w:rsidP="00FD1062">
      <w:pPr>
        <w:pStyle w:val="PL"/>
        <w:tabs>
          <w:tab w:val="left" w:pos="11100"/>
        </w:tabs>
        <w:rPr>
          <w:snapToGrid w:val="0"/>
        </w:rPr>
      </w:pPr>
      <w:r w:rsidRPr="00A66053">
        <w:rPr>
          <w:snapToGrid w:val="0"/>
        </w:rPr>
        <w:t>ngran-access (22) modules (3) nrppa (4) version1 (1) nrppa-IEs (2) }</w:t>
      </w:r>
    </w:p>
    <w:p w14:paraId="1015C88D" w14:textId="77777777" w:rsidR="00FD1062" w:rsidRPr="00A66053" w:rsidRDefault="00FD1062" w:rsidP="00FD1062">
      <w:pPr>
        <w:pStyle w:val="PL"/>
        <w:tabs>
          <w:tab w:val="left" w:pos="11100"/>
        </w:tabs>
        <w:rPr>
          <w:snapToGrid w:val="0"/>
        </w:rPr>
      </w:pPr>
    </w:p>
    <w:p w14:paraId="2EBB8B3C" w14:textId="77777777" w:rsidR="00FD1062" w:rsidRPr="00A66053" w:rsidRDefault="00FD1062" w:rsidP="00FD1062">
      <w:pPr>
        <w:pStyle w:val="PL"/>
        <w:tabs>
          <w:tab w:val="left" w:pos="11100"/>
        </w:tabs>
        <w:rPr>
          <w:snapToGrid w:val="0"/>
        </w:rPr>
      </w:pPr>
      <w:r w:rsidRPr="00A66053">
        <w:rPr>
          <w:snapToGrid w:val="0"/>
        </w:rPr>
        <w:t xml:space="preserve">DEFINITIONS AUTOMATIC TAGS ::= </w:t>
      </w:r>
    </w:p>
    <w:p w14:paraId="6BD9579C" w14:textId="77777777" w:rsidR="00FD1062" w:rsidRPr="00A66053" w:rsidRDefault="00FD1062" w:rsidP="00FD1062">
      <w:pPr>
        <w:pStyle w:val="PL"/>
        <w:tabs>
          <w:tab w:val="left" w:pos="11100"/>
        </w:tabs>
        <w:rPr>
          <w:snapToGrid w:val="0"/>
        </w:rPr>
      </w:pPr>
    </w:p>
    <w:p w14:paraId="0C02DB35" w14:textId="77777777" w:rsidR="00FD1062" w:rsidRPr="00A66053" w:rsidRDefault="00FD1062" w:rsidP="00FD1062">
      <w:pPr>
        <w:pStyle w:val="PL"/>
        <w:tabs>
          <w:tab w:val="left" w:pos="11100"/>
        </w:tabs>
        <w:rPr>
          <w:snapToGrid w:val="0"/>
        </w:rPr>
      </w:pPr>
      <w:r w:rsidRPr="00A66053">
        <w:rPr>
          <w:snapToGrid w:val="0"/>
        </w:rPr>
        <w:t>BEGIN</w:t>
      </w:r>
    </w:p>
    <w:p w14:paraId="64A04A82" w14:textId="77777777" w:rsidR="00FD1062" w:rsidRPr="00A66053" w:rsidRDefault="00FD1062" w:rsidP="00FD1062">
      <w:pPr>
        <w:pStyle w:val="PL"/>
        <w:tabs>
          <w:tab w:val="left" w:pos="11100"/>
        </w:tabs>
        <w:rPr>
          <w:snapToGrid w:val="0"/>
        </w:rPr>
      </w:pPr>
    </w:p>
    <w:p w14:paraId="7457374A" w14:textId="77777777" w:rsidR="00FD1062" w:rsidRPr="00A66053" w:rsidRDefault="00FD1062" w:rsidP="00FD1062">
      <w:pPr>
        <w:pStyle w:val="PL"/>
        <w:spacing w:line="0" w:lineRule="atLeast"/>
        <w:rPr>
          <w:rFonts w:eastAsia="Batang"/>
          <w:snapToGrid w:val="0"/>
          <w:lang w:eastAsia="ko-KR"/>
        </w:rPr>
      </w:pPr>
      <w:r w:rsidRPr="00A66053">
        <w:rPr>
          <w:snapToGrid w:val="0"/>
        </w:rPr>
        <w:t>IMPORTS</w:t>
      </w:r>
      <w:r w:rsidRPr="00A66053">
        <w:rPr>
          <w:snapToGrid w:val="0"/>
        </w:rPr>
        <w:tab/>
      </w:r>
    </w:p>
    <w:p w14:paraId="50F0F875" w14:textId="77777777" w:rsidR="00FD1062" w:rsidRPr="00A66053" w:rsidRDefault="00FD1062" w:rsidP="00FD1062">
      <w:pPr>
        <w:pStyle w:val="PL"/>
        <w:spacing w:line="0" w:lineRule="atLeast"/>
        <w:rPr>
          <w:rFonts w:ascii="Courier" w:hAnsi="Courier" w:cs="Courier"/>
          <w:szCs w:val="16"/>
        </w:rPr>
      </w:pPr>
      <w:r w:rsidRPr="00A66053">
        <w:rPr>
          <w:rFonts w:ascii="Courier" w:hAnsi="Courier" w:cs="Courier"/>
          <w:szCs w:val="16"/>
        </w:rPr>
        <w:tab/>
      </w:r>
    </w:p>
    <w:p w14:paraId="477893F8" w14:textId="77777777" w:rsidR="00FD1062" w:rsidRPr="00A66053" w:rsidRDefault="00FD1062" w:rsidP="00FD1062">
      <w:pPr>
        <w:pStyle w:val="PL"/>
        <w:spacing w:line="0" w:lineRule="atLeast"/>
        <w:rPr>
          <w:rFonts w:ascii="Courier" w:hAnsi="Courier" w:cs="Courier"/>
          <w:szCs w:val="16"/>
        </w:rPr>
      </w:pPr>
      <w:r w:rsidRPr="00A66053">
        <w:rPr>
          <w:rFonts w:ascii="Courier" w:hAnsi="Courier" w:cs="Courier"/>
          <w:szCs w:val="16"/>
        </w:rPr>
        <w:tab/>
      </w:r>
      <w:r w:rsidRPr="00A66053">
        <w:rPr>
          <w:snapToGrid w:val="0"/>
        </w:rPr>
        <w:t>id-MeasurementQuantities-Item,</w:t>
      </w:r>
    </w:p>
    <w:p w14:paraId="77D16768" w14:textId="77777777" w:rsidR="00FD1062" w:rsidRPr="00A66053" w:rsidRDefault="00FD1062" w:rsidP="00FD1062">
      <w:pPr>
        <w:pStyle w:val="PL"/>
        <w:spacing w:line="0" w:lineRule="atLeast"/>
        <w:rPr>
          <w:rFonts w:ascii="Courier" w:hAnsi="Courier" w:cs="Courier"/>
          <w:szCs w:val="16"/>
        </w:rPr>
      </w:pPr>
      <w:r w:rsidRPr="00A66053">
        <w:rPr>
          <w:rFonts w:ascii="Courier" w:hAnsi="Courier" w:cs="Courier"/>
          <w:szCs w:val="16"/>
        </w:rPr>
        <w:tab/>
        <w:t>maxCellinRANnode,</w:t>
      </w:r>
    </w:p>
    <w:p w14:paraId="37790A93" w14:textId="77777777" w:rsidR="00FD1062" w:rsidRPr="00A66053" w:rsidRDefault="00FD1062" w:rsidP="00FD1062">
      <w:pPr>
        <w:pStyle w:val="PL"/>
        <w:spacing w:line="0" w:lineRule="atLeast"/>
        <w:rPr>
          <w:rFonts w:ascii="Courier" w:hAnsi="Courier" w:cs="Courier"/>
          <w:szCs w:val="16"/>
        </w:rPr>
      </w:pPr>
      <w:r w:rsidRPr="00A66053">
        <w:rPr>
          <w:rFonts w:ascii="Courier" w:hAnsi="Courier" w:cs="Courier"/>
          <w:szCs w:val="16"/>
        </w:rPr>
        <w:tab/>
        <w:t>maxCellReport,</w:t>
      </w:r>
    </w:p>
    <w:p w14:paraId="399784BE" w14:textId="77777777" w:rsidR="00FD1062" w:rsidRPr="00A66053" w:rsidRDefault="00FD1062" w:rsidP="00FD1062">
      <w:pPr>
        <w:pStyle w:val="PL"/>
        <w:spacing w:line="0" w:lineRule="atLeast"/>
        <w:rPr>
          <w:rFonts w:ascii="Courier" w:hAnsi="Courier" w:cs="Courier"/>
          <w:szCs w:val="16"/>
        </w:rPr>
      </w:pPr>
      <w:r w:rsidRPr="00A66053">
        <w:rPr>
          <w:rFonts w:ascii="Courier" w:hAnsi="Courier" w:cs="Courier"/>
          <w:szCs w:val="16"/>
        </w:rPr>
        <w:tab/>
        <w:t>maxNrOfErrors,</w:t>
      </w:r>
    </w:p>
    <w:p w14:paraId="04CC309D" w14:textId="77777777" w:rsidR="00FD1062" w:rsidRPr="00A66053" w:rsidRDefault="00FD1062" w:rsidP="00FD1062">
      <w:pPr>
        <w:pStyle w:val="PL"/>
        <w:spacing w:line="0" w:lineRule="atLeast"/>
        <w:rPr>
          <w:rFonts w:ascii="Courier" w:hAnsi="Courier" w:cs="Courier"/>
          <w:szCs w:val="16"/>
        </w:rPr>
      </w:pPr>
      <w:r w:rsidRPr="00A66053">
        <w:rPr>
          <w:rFonts w:ascii="Courier" w:hAnsi="Courier" w:cs="Courier"/>
          <w:szCs w:val="16"/>
        </w:rPr>
        <w:tab/>
        <w:t>maxNoMeas,</w:t>
      </w:r>
    </w:p>
    <w:p w14:paraId="2871A45E" w14:textId="77777777" w:rsidR="00FD1062" w:rsidRPr="00A66053" w:rsidRDefault="00FD1062" w:rsidP="00FD1062">
      <w:pPr>
        <w:pStyle w:val="PL"/>
        <w:spacing w:line="0" w:lineRule="atLeast"/>
        <w:rPr>
          <w:rFonts w:ascii="Courier" w:hAnsi="Courier" w:cs="Courier"/>
          <w:szCs w:val="16"/>
        </w:rPr>
      </w:pPr>
      <w:r w:rsidRPr="00A66053">
        <w:rPr>
          <w:rFonts w:ascii="Courier" w:hAnsi="Courier" w:cs="Courier"/>
          <w:szCs w:val="16"/>
        </w:rPr>
        <w:tab/>
        <w:t>maxnoOTDOAtypes,</w:t>
      </w:r>
    </w:p>
    <w:p w14:paraId="2ABB7FDE" w14:textId="77777777" w:rsidR="00FD1062" w:rsidRPr="00A66053" w:rsidRDefault="00FD1062" w:rsidP="00FD1062">
      <w:pPr>
        <w:pStyle w:val="PL"/>
        <w:spacing w:line="0" w:lineRule="atLeast"/>
        <w:rPr>
          <w:rFonts w:ascii="Courier" w:hAnsi="Courier" w:cs="Courier"/>
          <w:szCs w:val="16"/>
        </w:rPr>
      </w:pPr>
      <w:r w:rsidRPr="00A66053">
        <w:rPr>
          <w:rFonts w:ascii="Courier" w:hAnsi="Courier" w:cs="Courier"/>
          <w:szCs w:val="16"/>
        </w:rPr>
        <w:tab/>
        <w:t>maxServCell,</w:t>
      </w:r>
    </w:p>
    <w:p w14:paraId="762539B1" w14:textId="77777777" w:rsidR="00FD1062" w:rsidRPr="00A66053" w:rsidRDefault="00FD1062" w:rsidP="00FD1062">
      <w:pPr>
        <w:pStyle w:val="PL"/>
        <w:spacing w:line="0" w:lineRule="atLeast"/>
        <w:rPr>
          <w:rFonts w:ascii="Courier" w:hAnsi="Courier" w:cs="Courier"/>
          <w:szCs w:val="16"/>
        </w:rPr>
      </w:pPr>
      <w:r w:rsidRPr="00A66053">
        <w:rPr>
          <w:rFonts w:ascii="Courier" w:hAnsi="Courier" w:cs="Courier"/>
          <w:szCs w:val="16"/>
        </w:rPr>
        <w:tab/>
        <w:t>id-OtherRATMeasurementQuantities-Item,</w:t>
      </w:r>
    </w:p>
    <w:p w14:paraId="0D233789" w14:textId="77777777" w:rsidR="00FD1062" w:rsidRPr="00A66053" w:rsidRDefault="00FD1062" w:rsidP="00FD1062">
      <w:pPr>
        <w:pStyle w:val="PL"/>
        <w:spacing w:line="0" w:lineRule="atLeast"/>
        <w:rPr>
          <w:rFonts w:ascii="Courier" w:hAnsi="Courier" w:cs="Courier"/>
          <w:szCs w:val="16"/>
        </w:rPr>
      </w:pPr>
      <w:r w:rsidRPr="00A66053">
        <w:rPr>
          <w:rFonts w:ascii="Courier" w:hAnsi="Courier" w:cs="Courier"/>
          <w:szCs w:val="16"/>
        </w:rPr>
        <w:tab/>
        <w:t>id-WLANMeasurementQuantities-Item,</w:t>
      </w:r>
    </w:p>
    <w:p w14:paraId="1B163C8B" w14:textId="77777777" w:rsidR="00FD1062" w:rsidRPr="00A66053" w:rsidRDefault="00FD1062" w:rsidP="00FD1062">
      <w:pPr>
        <w:pStyle w:val="PL"/>
        <w:spacing w:line="0" w:lineRule="atLeast"/>
        <w:rPr>
          <w:rFonts w:ascii="Courier" w:hAnsi="Courier" w:cs="Courier"/>
          <w:szCs w:val="16"/>
        </w:rPr>
      </w:pPr>
      <w:r w:rsidRPr="00A66053">
        <w:rPr>
          <w:rFonts w:ascii="Courier" w:hAnsi="Courier" w:cs="Courier"/>
          <w:szCs w:val="16"/>
        </w:rPr>
        <w:tab/>
        <w:t>maxGERANMeas,</w:t>
      </w:r>
    </w:p>
    <w:p w14:paraId="3F1D55B2" w14:textId="77777777" w:rsidR="00FD1062" w:rsidRPr="00A66053" w:rsidRDefault="00FD1062" w:rsidP="00FD1062">
      <w:pPr>
        <w:pStyle w:val="PL"/>
        <w:spacing w:line="0" w:lineRule="atLeast"/>
        <w:rPr>
          <w:rFonts w:ascii="Courier" w:hAnsi="Courier" w:cs="Courier"/>
          <w:szCs w:val="16"/>
        </w:rPr>
      </w:pPr>
      <w:r w:rsidRPr="00A66053">
        <w:rPr>
          <w:rFonts w:ascii="Courier" w:hAnsi="Courier" w:cs="Courier"/>
          <w:szCs w:val="16"/>
        </w:rPr>
        <w:tab/>
        <w:t>maxUTRANMeas,</w:t>
      </w:r>
    </w:p>
    <w:p w14:paraId="636D6627" w14:textId="77777777" w:rsidR="00FD1062" w:rsidRPr="00A66053" w:rsidRDefault="00FD1062" w:rsidP="00FD1062">
      <w:pPr>
        <w:pStyle w:val="PL"/>
        <w:spacing w:line="0" w:lineRule="atLeast"/>
        <w:rPr>
          <w:rFonts w:ascii="Courier" w:hAnsi="Courier" w:cs="Courier"/>
          <w:szCs w:val="16"/>
        </w:rPr>
      </w:pPr>
      <w:r w:rsidRPr="00A66053">
        <w:rPr>
          <w:rFonts w:ascii="Courier" w:hAnsi="Courier" w:cs="Courier"/>
          <w:szCs w:val="16"/>
        </w:rPr>
        <w:tab/>
        <w:t>maxWLANchannels,</w:t>
      </w:r>
    </w:p>
    <w:p w14:paraId="76F4D3DC" w14:textId="77777777" w:rsidR="00FD1062" w:rsidRPr="00A66053" w:rsidRDefault="00FD1062" w:rsidP="00FD1062">
      <w:pPr>
        <w:pStyle w:val="PL"/>
        <w:spacing w:line="0" w:lineRule="atLeast"/>
        <w:rPr>
          <w:rFonts w:ascii="Courier" w:hAnsi="Courier" w:cs="Courier"/>
          <w:szCs w:val="16"/>
        </w:rPr>
      </w:pPr>
      <w:r w:rsidRPr="00A66053">
        <w:rPr>
          <w:rFonts w:ascii="Courier" w:hAnsi="Courier" w:cs="Courier"/>
          <w:szCs w:val="16"/>
        </w:rPr>
        <w:tab/>
        <w:t>maxnoFreqHoppingBandsMinusOne,</w:t>
      </w:r>
    </w:p>
    <w:p w14:paraId="29709C21" w14:textId="77777777" w:rsidR="00FD1062" w:rsidRPr="00A66053" w:rsidRDefault="00FD1062" w:rsidP="00FD1062">
      <w:pPr>
        <w:pStyle w:val="PL"/>
        <w:spacing w:line="0" w:lineRule="atLeast"/>
        <w:rPr>
          <w:ins w:id="2065" w:author="Ericsson User" w:date="2020-03-20T10:49:00Z"/>
          <w:rFonts w:ascii="Courier" w:hAnsi="Courier" w:cs="Courier"/>
          <w:szCs w:val="16"/>
        </w:rPr>
      </w:pPr>
      <w:r w:rsidRPr="00A66053">
        <w:rPr>
          <w:rFonts w:ascii="Courier" w:hAnsi="Courier" w:cs="Courier"/>
          <w:szCs w:val="16"/>
        </w:rPr>
        <w:tab/>
        <w:t>id-TDD-Config-EUTRA-Item</w:t>
      </w:r>
      <w:ins w:id="2066" w:author="Ericsson User" w:date="2020-03-20T10:49:00Z">
        <w:r w:rsidRPr="00A66053">
          <w:rPr>
            <w:rFonts w:ascii="Courier" w:hAnsi="Courier" w:cs="Courier"/>
            <w:szCs w:val="16"/>
          </w:rPr>
          <w:t>,</w:t>
        </w:r>
      </w:ins>
    </w:p>
    <w:p w14:paraId="6022658B" w14:textId="77777777" w:rsidR="00FD1062" w:rsidRPr="00A66053" w:rsidRDefault="00FD1062" w:rsidP="00FD1062">
      <w:pPr>
        <w:pStyle w:val="PL"/>
        <w:spacing w:line="0" w:lineRule="atLeast"/>
        <w:rPr>
          <w:ins w:id="2067" w:author="Ericsson User" w:date="2020-03-20T10:49:00Z"/>
          <w:noProof w:val="0"/>
          <w:snapToGrid w:val="0"/>
        </w:rPr>
      </w:pPr>
      <w:ins w:id="2068" w:author="Ericsson User" w:date="2020-03-20T10:49:00Z">
        <w:r w:rsidRPr="00A66053">
          <w:rPr>
            <w:noProof w:val="0"/>
            <w:snapToGrid w:val="0"/>
          </w:rPr>
          <w:tab/>
        </w:r>
        <w:proofErr w:type="spellStart"/>
        <w:r w:rsidRPr="00A66053">
          <w:rPr>
            <w:noProof w:val="0"/>
            <w:snapToGrid w:val="0"/>
          </w:rPr>
          <w:t>maxNrOfPosSImessage</w:t>
        </w:r>
        <w:proofErr w:type="spellEnd"/>
        <w:r w:rsidRPr="00A66053">
          <w:rPr>
            <w:noProof w:val="0"/>
            <w:snapToGrid w:val="0"/>
          </w:rPr>
          <w:t>,</w:t>
        </w:r>
      </w:ins>
    </w:p>
    <w:p w14:paraId="229E713F" w14:textId="77777777" w:rsidR="00FD1062" w:rsidRPr="00A66053" w:rsidRDefault="00FD1062" w:rsidP="00FD1062">
      <w:pPr>
        <w:pStyle w:val="PL"/>
        <w:spacing w:line="0" w:lineRule="atLeast"/>
        <w:rPr>
          <w:ins w:id="2069" w:author="Ericsson User" w:date="2020-03-20T10:49:00Z"/>
          <w:noProof w:val="0"/>
          <w:snapToGrid w:val="0"/>
        </w:rPr>
      </w:pPr>
      <w:ins w:id="2070" w:author="Ericsson User" w:date="2020-03-20T10:49:00Z">
        <w:r w:rsidRPr="00A66053">
          <w:rPr>
            <w:noProof w:val="0"/>
            <w:snapToGrid w:val="0"/>
          </w:rPr>
          <w:tab/>
        </w:r>
        <w:proofErr w:type="spellStart"/>
        <w:r w:rsidRPr="00A66053">
          <w:rPr>
            <w:noProof w:val="0"/>
            <w:snapToGrid w:val="0"/>
          </w:rPr>
          <w:t>maxnoAssistInfoFailureListItems</w:t>
        </w:r>
        <w:proofErr w:type="spellEnd"/>
        <w:r w:rsidRPr="00A66053">
          <w:rPr>
            <w:noProof w:val="0"/>
            <w:snapToGrid w:val="0"/>
          </w:rPr>
          <w:t>,</w:t>
        </w:r>
      </w:ins>
    </w:p>
    <w:p w14:paraId="336B3902" w14:textId="77777777" w:rsidR="00FD1062" w:rsidRPr="00A66053" w:rsidRDefault="00FD1062" w:rsidP="00FD1062">
      <w:pPr>
        <w:pStyle w:val="PL"/>
        <w:spacing w:line="0" w:lineRule="atLeast"/>
        <w:rPr>
          <w:ins w:id="2071" w:author="Ericsson User" w:date="2020-03-20T10:49:00Z"/>
          <w:rFonts w:ascii="Courier" w:hAnsi="Courier"/>
          <w:noProof w:val="0"/>
          <w:snapToGrid w:val="0"/>
          <w:szCs w:val="16"/>
        </w:rPr>
      </w:pPr>
      <w:ins w:id="2072" w:author="Ericsson User" w:date="2020-03-20T10:49:00Z">
        <w:r w:rsidRPr="00A66053">
          <w:rPr>
            <w:rFonts w:ascii="Courier" w:hAnsi="Courier"/>
            <w:noProof w:val="0"/>
            <w:snapToGrid w:val="0"/>
            <w:szCs w:val="16"/>
          </w:rPr>
          <w:tab/>
        </w:r>
        <w:proofErr w:type="spellStart"/>
        <w:r w:rsidRPr="00A66053">
          <w:rPr>
            <w:rFonts w:ascii="Courier" w:hAnsi="Courier"/>
            <w:noProof w:val="0"/>
            <w:snapToGrid w:val="0"/>
            <w:szCs w:val="16"/>
          </w:rPr>
          <w:t>maxNrOfSegments</w:t>
        </w:r>
        <w:proofErr w:type="spellEnd"/>
        <w:r w:rsidRPr="00A66053"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3376C144" w14:textId="77777777" w:rsidR="00FD1062" w:rsidRPr="00A66053" w:rsidRDefault="00FD1062" w:rsidP="00FD1062">
      <w:pPr>
        <w:pStyle w:val="PL"/>
        <w:spacing w:line="0" w:lineRule="atLeast"/>
        <w:rPr>
          <w:ins w:id="2073" w:author="Ericsson User" w:date="2020-03-20T10:49:00Z"/>
          <w:rFonts w:ascii="Courier" w:hAnsi="Courier"/>
          <w:noProof w:val="0"/>
          <w:snapToGrid w:val="0"/>
          <w:szCs w:val="16"/>
        </w:rPr>
      </w:pPr>
      <w:ins w:id="2074" w:author="Ericsson User" w:date="2020-03-20T10:49:00Z">
        <w:r w:rsidRPr="00A66053">
          <w:rPr>
            <w:rFonts w:ascii="Courier" w:hAnsi="Courier"/>
            <w:noProof w:val="0"/>
            <w:snapToGrid w:val="0"/>
            <w:szCs w:val="16"/>
          </w:rPr>
          <w:tab/>
        </w:r>
        <w:proofErr w:type="spellStart"/>
        <w:r w:rsidRPr="00A66053">
          <w:rPr>
            <w:rFonts w:ascii="Courier" w:hAnsi="Courier"/>
            <w:noProof w:val="0"/>
            <w:snapToGrid w:val="0"/>
            <w:szCs w:val="16"/>
          </w:rPr>
          <w:t>maxNrOfPosSIBs</w:t>
        </w:r>
        <w:proofErr w:type="spellEnd"/>
        <w:r w:rsidRPr="00A66053"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6DE128BD" w14:textId="77777777" w:rsidR="00FD1062" w:rsidRPr="00A66053" w:rsidRDefault="00FD1062" w:rsidP="00FD1062">
      <w:pPr>
        <w:pStyle w:val="PL"/>
        <w:spacing w:line="0" w:lineRule="atLeast"/>
        <w:rPr>
          <w:ins w:id="2075" w:author="Ericsson User" w:date="2020-03-20T10:49:00Z"/>
          <w:rFonts w:ascii="Courier" w:hAnsi="Courier"/>
          <w:noProof w:val="0"/>
          <w:snapToGrid w:val="0"/>
          <w:szCs w:val="16"/>
        </w:rPr>
      </w:pPr>
      <w:ins w:id="2076" w:author="Ericsson User" w:date="2020-03-20T10:49:00Z">
        <w:r w:rsidRPr="00A66053">
          <w:rPr>
            <w:rFonts w:ascii="Courier" w:hAnsi="Courier"/>
            <w:noProof w:val="0"/>
            <w:snapToGrid w:val="0"/>
            <w:szCs w:val="16"/>
          </w:rPr>
          <w:tab/>
        </w:r>
        <w:proofErr w:type="spellStart"/>
        <w:r w:rsidRPr="00A66053">
          <w:rPr>
            <w:rFonts w:ascii="Courier" w:hAnsi="Courier"/>
            <w:noProof w:val="0"/>
            <w:snapToGrid w:val="0"/>
            <w:szCs w:val="16"/>
          </w:rPr>
          <w:t>maxnoMeas</w:t>
        </w:r>
        <w:proofErr w:type="spellEnd"/>
        <w:r w:rsidRPr="00A66053"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71E4CF19" w14:textId="77777777" w:rsidR="00FD1062" w:rsidRPr="00A66053" w:rsidRDefault="00FD1062" w:rsidP="00FD1062">
      <w:pPr>
        <w:pStyle w:val="PL"/>
        <w:spacing w:line="0" w:lineRule="atLeast"/>
        <w:rPr>
          <w:ins w:id="2077" w:author="Ericsson User" w:date="2020-03-20T10:49:00Z"/>
          <w:rFonts w:ascii="Courier" w:hAnsi="Courier"/>
          <w:noProof w:val="0"/>
          <w:snapToGrid w:val="0"/>
          <w:szCs w:val="16"/>
        </w:rPr>
      </w:pPr>
      <w:ins w:id="2078" w:author="Ericsson User" w:date="2020-03-20T10:49:00Z">
        <w:r w:rsidRPr="00A66053">
          <w:rPr>
            <w:rFonts w:ascii="Courier" w:hAnsi="Courier"/>
            <w:noProof w:val="0"/>
            <w:snapToGrid w:val="0"/>
            <w:szCs w:val="16"/>
          </w:rPr>
          <w:tab/>
        </w:r>
        <w:proofErr w:type="spellStart"/>
        <w:r w:rsidRPr="00A66053">
          <w:rPr>
            <w:rFonts w:ascii="Courier" w:hAnsi="Courier"/>
            <w:noProof w:val="0"/>
            <w:snapToGrid w:val="0"/>
            <w:szCs w:val="16"/>
          </w:rPr>
          <w:t>maxnoTRPs</w:t>
        </w:r>
        <w:proofErr w:type="spellEnd"/>
        <w:r w:rsidRPr="00A66053"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71E9D669" w14:textId="031E02C9" w:rsidR="00FD1062" w:rsidRPr="00A66053" w:rsidRDefault="00FD1062" w:rsidP="00FD1062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ins w:id="2079" w:author="Ericsson User" w:date="2020-03-20T10:49:00Z">
        <w:r w:rsidRPr="00A66053">
          <w:rPr>
            <w:rFonts w:ascii="Courier" w:hAnsi="Courier"/>
            <w:noProof w:val="0"/>
            <w:snapToGrid w:val="0"/>
            <w:szCs w:val="16"/>
          </w:rPr>
          <w:tab/>
        </w:r>
        <w:proofErr w:type="spellStart"/>
        <w:r w:rsidRPr="00A66053">
          <w:rPr>
            <w:rFonts w:ascii="Courier" w:hAnsi="Courier"/>
            <w:noProof w:val="0"/>
            <w:snapToGrid w:val="0"/>
            <w:szCs w:val="16"/>
          </w:rPr>
          <w:t>maxnoTRPInfoTypes</w:t>
        </w:r>
      </w:ins>
      <w:proofErr w:type="spellEnd"/>
      <w:ins w:id="2080" w:author="Ericsson user2" w:date="2020-04-03T13:08:00Z">
        <w:r w:rsidRPr="00A66053"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18232A9B" w14:textId="47D2C003" w:rsidR="00FD1062" w:rsidRPr="00707B3F" w:rsidRDefault="00FD1062" w:rsidP="00FD1062">
      <w:pPr>
        <w:pStyle w:val="PL"/>
        <w:spacing w:line="0" w:lineRule="atLeast"/>
        <w:rPr>
          <w:ins w:id="2081" w:author="Ericsson User" w:date="2020-03-20T10:49:00Z"/>
          <w:rFonts w:ascii="Courier" w:hAnsi="Courier" w:cs="Courier"/>
          <w:szCs w:val="16"/>
        </w:rPr>
      </w:pPr>
      <w:r w:rsidRPr="00A66053">
        <w:rPr>
          <w:rFonts w:ascii="Courier" w:hAnsi="Courier"/>
          <w:noProof w:val="0"/>
          <w:snapToGrid w:val="0"/>
          <w:szCs w:val="16"/>
        </w:rPr>
        <w:tab/>
      </w:r>
      <w:proofErr w:type="spellStart"/>
      <w:ins w:id="2082" w:author="Ericsson user2" w:date="2020-02-14T17:20:00Z">
        <w:r>
          <w:rPr>
            <w:rFonts w:ascii="Courier" w:hAnsi="Courier"/>
            <w:noProof w:val="0"/>
            <w:snapToGrid w:val="0"/>
            <w:szCs w:val="16"/>
          </w:rPr>
          <w:t>maxNrOf</w:t>
        </w:r>
        <w:r w:rsidRPr="000871BE">
          <w:t>NRPRSBeam</w:t>
        </w:r>
        <w:r>
          <w:t>types</w:t>
        </w:r>
      </w:ins>
      <w:proofErr w:type="spellEnd"/>
    </w:p>
    <w:p w14:paraId="32D35C60" w14:textId="77777777" w:rsidR="00FD1062" w:rsidRPr="00707B3F" w:rsidRDefault="00FD1062" w:rsidP="00FD1062">
      <w:pPr>
        <w:pStyle w:val="PL"/>
        <w:spacing w:line="0" w:lineRule="atLeast"/>
        <w:rPr>
          <w:rFonts w:ascii="Courier" w:hAnsi="Courier" w:cs="Courier"/>
          <w:szCs w:val="16"/>
        </w:rPr>
      </w:pPr>
    </w:p>
    <w:p w14:paraId="718BADCE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1697BD5C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56484045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</w:t>
      </w:r>
    </w:p>
    <w:p w14:paraId="2CD68CB5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3DE0B5F9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70B1F077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NRPPATransactionID,</w:t>
      </w:r>
    </w:p>
    <w:p w14:paraId="7562EB5B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6EEBF213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ProtocolIE-ID,</w:t>
      </w:r>
    </w:p>
    <w:p w14:paraId="6CB2B205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TriggeringMessage</w:t>
      </w:r>
    </w:p>
    <w:p w14:paraId="1E64520B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09AC3CF3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2FAAFEA9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4DF85EB4" w14:textId="77777777" w:rsidR="00FD1062" w:rsidRPr="000C56AB" w:rsidRDefault="00FD1062" w:rsidP="00FD1062">
      <w:pPr>
        <w:pStyle w:val="PL"/>
        <w:spacing w:line="0" w:lineRule="atLeast"/>
        <w:rPr>
          <w:lang w:val="fr-FR"/>
        </w:rPr>
      </w:pPr>
      <w:r w:rsidRPr="00707B3F">
        <w:rPr>
          <w:snapToGrid w:val="0"/>
        </w:rPr>
        <w:tab/>
      </w:r>
      <w:r w:rsidRPr="000C56AB">
        <w:rPr>
          <w:lang w:val="fr-FR"/>
        </w:rPr>
        <w:t>ProtocolExtensionContainer{},</w:t>
      </w:r>
    </w:p>
    <w:p w14:paraId="4C55F9E7" w14:textId="77777777" w:rsidR="00FD1062" w:rsidRPr="000C56AB" w:rsidRDefault="00FD1062" w:rsidP="00FD1062">
      <w:pPr>
        <w:pStyle w:val="PL"/>
        <w:spacing w:line="0" w:lineRule="atLeast"/>
        <w:rPr>
          <w:lang w:val="fr-FR"/>
        </w:rPr>
      </w:pPr>
      <w:r w:rsidRPr="000C56AB">
        <w:rPr>
          <w:lang w:val="fr-FR"/>
        </w:rPr>
        <w:tab/>
        <w:t>ProtocolIE-Single-Container{},</w:t>
      </w:r>
    </w:p>
    <w:p w14:paraId="1960FCF2" w14:textId="77777777" w:rsidR="00FD1062" w:rsidRPr="000C56AB" w:rsidRDefault="00FD1062" w:rsidP="00FD1062">
      <w:pPr>
        <w:pStyle w:val="PL"/>
        <w:spacing w:line="0" w:lineRule="atLeast"/>
        <w:rPr>
          <w:lang w:val="fr-FR"/>
        </w:rPr>
      </w:pPr>
      <w:r w:rsidRPr="000C56AB">
        <w:rPr>
          <w:lang w:val="fr-FR"/>
        </w:rPr>
        <w:tab/>
      </w:r>
    </w:p>
    <w:p w14:paraId="38D48437" w14:textId="77777777" w:rsidR="00FD1062" w:rsidRPr="000C56AB" w:rsidRDefault="00FD1062" w:rsidP="00FD1062">
      <w:pPr>
        <w:pStyle w:val="PL"/>
        <w:spacing w:line="0" w:lineRule="atLeast"/>
        <w:rPr>
          <w:lang w:val="fr-FR"/>
        </w:rPr>
      </w:pPr>
      <w:r w:rsidRPr="000C56AB">
        <w:rPr>
          <w:lang w:val="fr-FR"/>
        </w:rPr>
        <w:tab/>
        <w:t>NRPPA-PROTOCOL-EXTENSION,</w:t>
      </w:r>
    </w:p>
    <w:p w14:paraId="4BE10394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0C56AB">
        <w:rPr>
          <w:lang w:val="fr-FR"/>
        </w:rPr>
        <w:tab/>
      </w:r>
      <w:r w:rsidRPr="00707B3F">
        <w:rPr>
          <w:snapToGrid w:val="0"/>
        </w:rPr>
        <w:t>NRPPA-PROTOCOL-IES</w:t>
      </w:r>
    </w:p>
    <w:p w14:paraId="12531731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18AD5EC9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NRPPA-Containers;</w:t>
      </w:r>
    </w:p>
    <w:p w14:paraId="4E1A1066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58F3E88D" w14:textId="77777777" w:rsidR="00FD1062" w:rsidRPr="005413B5" w:rsidRDefault="00FD1062" w:rsidP="00FD1062">
      <w:pPr>
        <w:pStyle w:val="PL"/>
        <w:spacing w:line="0" w:lineRule="atLeast"/>
        <w:outlineLvl w:val="3"/>
      </w:pPr>
      <w:r w:rsidRPr="00707B3F">
        <w:rPr>
          <w:snapToGrid w:val="0"/>
        </w:rPr>
        <w:t>-- A</w:t>
      </w:r>
    </w:p>
    <w:p w14:paraId="202D5EB6" w14:textId="77777777" w:rsidR="00FD1062" w:rsidRDefault="00FD1062">
      <w:pPr>
        <w:pStyle w:val="PL"/>
        <w:spacing w:line="0" w:lineRule="atLeast"/>
        <w:outlineLvl w:val="3"/>
        <w:rPr>
          <w:highlight w:val="yellow"/>
          <w:rPrChange w:id="2083" w:author="Ericsson User" w:date="2020-03-20T10:49:00Z">
            <w:rPr/>
          </w:rPrChange>
        </w:rPr>
        <w:pPrChange w:id="2084" w:author="Ericsson User" w:date="2020-03-20T10:49:00Z">
          <w:pPr>
            <w:pStyle w:val="PL"/>
            <w:spacing w:line="0" w:lineRule="atLeast"/>
          </w:pPr>
        </w:pPrChange>
      </w:pPr>
    </w:p>
    <w:p w14:paraId="07973EC4" w14:textId="77777777" w:rsidR="00FD1062" w:rsidRDefault="00FD1062" w:rsidP="00FD1062">
      <w:pPr>
        <w:pStyle w:val="PL"/>
        <w:spacing w:line="0" w:lineRule="atLeast"/>
        <w:outlineLvl w:val="3"/>
        <w:rPr>
          <w:ins w:id="2085" w:author="Ericsson User" w:date="2020-03-20T10:49:00Z"/>
          <w:snapToGrid w:val="0"/>
        </w:rPr>
      </w:pPr>
      <w:ins w:id="2086" w:author="Ericsson User" w:date="2020-03-20T10:49:00Z">
        <w:r w:rsidRPr="00295967">
          <w:rPr>
            <w:snapToGrid w:val="0"/>
            <w:highlight w:val="yellow"/>
          </w:rPr>
          <w:t xml:space="preserve">-- Editor’s Note: Details of </w:t>
        </w:r>
        <w:r>
          <w:rPr>
            <w:snapToGrid w:val="0"/>
            <w:highlight w:val="yellow"/>
          </w:rPr>
          <w:t>the following</w:t>
        </w:r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504FA617" w14:textId="77777777" w:rsidR="00FD1062" w:rsidRPr="0029102F" w:rsidRDefault="00FD1062" w:rsidP="00FD1062">
      <w:pPr>
        <w:pStyle w:val="PL"/>
        <w:rPr>
          <w:ins w:id="2087" w:author="Ericsson User" w:date="2020-03-20T10:49:00Z"/>
          <w:noProof w:val="0"/>
          <w:snapToGrid w:val="0"/>
          <w:lang w:val="fr-FR"/>
        </w:rPr>
      </w:pPr>
      <w:ins w:id="2088" w:author="Ericsson User" w:date="2020-03-20T10:49:00Z">
        <w:r w:rsidRPr="0029102F">
          <w:rPr>
            <w:noProof w:val="0"/>
            <w:snapToGrid w:val="0"/>
            <w:lang w:val="fr-FR"/>
          </w:rPr>
          <w:t>Assistance-Information ::= SEQUENCE {</w:t>
        </w:r>
      </w:ins>
    </w:p>
    <w:p w14:paraId="1AA3A5BC" w14:textId="77777777" w:rsidR="00FD1062" w:rsidRPr="0029102F" w:rsidRDefault="00FD1062" w:rsidP="00FD1062">
      <w:pPr>
        <w:pStyle w:val="PL"/>
        <w:spacing w:line="0" w:lineRule="atLeast"/>
        <w:rPr>
          <w:ins w:id="2089" w:author="Ericsson User" w:date="2020-03-20T10:49:00Z"/>
          <w:noProof w:val="0"/>
          <w:snapToGrid w:val="0"/>
          <w:lang w:val="fr-FR"/>
        </w:rPr>
      </w:pPr>
      <w:ins w:id="2090" w:author="Ericsson User" w:date="2020-03-20T10:49:00Z">
        <w:r w:rsidRPr="0029102F">
          <w:rPr>
            <w:noProof w:val="0"/>
            <w:snapToGrid w:val="0"/>
            <w:lang w:val="fr-FR"/>
          </w:rPr>
          <w:tab/>
        </w:r>
        <w:proofErr w:type="spellStart"/>
        <w:r w:rsidRPr="0029102F">
          <w:rPr>
            <w:noProof w:val="0"/>
            <w:snapToGrid w:val="0"/>
            <w:lang w:val="fr-FR"/>
          </w:rPr>
          <w:t>systemInformation</w:t>
        </w:r>
        <w:proofErr w:type="spellEnd"/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proofErr w:type="spellStart"/>
        <w:r w:rsidRPr="0029102F">
          <w:rPr>
            <w:noProof w:val="0"/>
            <w:snapToGrid w:val="0"/>
            <w:lang w:val="fr-FR"/>
          </w:rPr>
          <w:t>SystemInformation</w:t>
        </w:r>
        <w:proofErr w:type="spellEnd"/>
        <w:r w:rsidRPr="0029102F">
          <w:rPr>
            <w:noProof w:val="0"/>
            <w:snapToGrid w:val="0"/>
            <w:lang w:val="fr-FR"/>
          </w:rPr>
          <w:t>,</w:t>
        </w:r>
      </w:ins>
    </w:p>
    <w:p w14:paraId="1319EDEC" w14:textId="77777777" w:rsidR="00FD1062" w:rsidRPr="0029102F" w:rsidRDefault="00FD1062" w:rsidP="00FD1062">
      <w:pPr>
        <w:pStyle w:val="PL"/>
        <w:spacing w:line="0" w:lineRule="atLeast"/>
        <w:rPr>
          <w:ins w:id="2091" w:author="Ericsson User" w:date="2020-03-20T10:49:00Z"/>
          <w:rFonts w:cs="Courier New"/>
          <w:noProof w:val="0"/>
          <w:szCs w:val="16"/>
          <w:lang w:val="fr-FR"/>
        </w:rPr>
      </w:pPr>
      <w:ins w:id="2092" w:author="Ericsson User" w:date="2020-03-20T10:49:00Z">
        <w:r w:rsidRPr="0029102F">
          <w:rPr>
            <w:rFonts w:cs="Courier New"/>
            <w:noProof w:val="0"/>
            <w:szCs w:val="16"/>
            <w:lang w:val="fr-FR"/>
          </w:rPr>
          <w:tab/>
        </w:r>
        <w:proofErr w:type="spellStart"/>
        <w:r w:rsidRPr="0029102F">
          <w:rPr>
            <w:rFonts w:cs="Courier New"/>
            <w:noProof w:val="0"/>
            <w:szCs w:val="16"/>
            <w:lang w:val="fr-FR"/>
          </w:rPr>
          <w:t>iE</w:t>
        </w:r>
        <w:proofErr w:type="spellEnd"/>
        <w:r w:rsidRPr="0029102F">
          <w:rPr>
            <w:rFonts w:cs="Courier New"/>
            <w:noProof w:val="0"/>
            <w:szCs w:val="16"/>
            <w:lang w:val="fr-FR"/>
          </w:rPr>
          <w:t>-Extensions</w:t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proofErr w:type="spellStart"/>
        <w:r w:rsidRPr="0029102F">
          <w:rPr>
            <w:rFonts w:cs="Courier New"/>
            <w:noProof w:val="0"/>
            <w:szCs w:val="16"/>
            <w:lang w:val="fr-FR"/>
          </w:rPr>
          <w:t>ProtocolExtensionContainer</w:t>
        </w:r>
        <w:proofErr w:type="spellEnd"/>
        <w:r w:rsidRPr="0029102F">
          <w:rPr>
            <w:rFonts w:cs="Courier New"/>
            <w:noProof w:val="0"/>
            <w:szCs w:val="16"/>
            <w:lang w:val="fr-FR"/>
          </w:rPr>
          <w:t xml:space="preserve"> { {</w:t>
        </w:r>
        <w:r w:rsidRPr="0029102F">
          <w:rPr>
            <w:noProof w:val="0"/>
            <w:snapToGrid w:val="0"/>
            <w:lang w:val="fr-FR"/>
          </w:rPr>
          <w:t xml:space="preserve"> Assistance-Information</w:t>
        </w:r>
        <w:r w:rsidRPr="0029102F">
          <w:rPr>
            <w:rFonts w:cs="Courier New"/>
            <w:noProof w:val="0"/>
            <w:szCs w:val="16"/>
            <w:lang w:val="fr-FR"/>
          </w:rPr>
          <w:t>-</w:t>
        </w:r>
        <w:proofErr w:type="spellStart"/>
        <w:r w:rsidRPr="0029102F">
          <w:rPr>
            <w:rFonts w:cs="Courier New"/>
            <w:noProof w:val="0"/>
            <w:szCs w:val="16"/>
            <w:lang w:val="fr-FR"/>
          </w:rPr>
          <w:t>ExtIEs</w:t>
        </w:r>
        <w:proofErr w:type="spellEnd"/>
        <w:r w:rsidRPr="0029102F">
          <w:rPr>
            <w:rFonts w:cs="Courier New"/>
            <w:noProof w:val="0"/>
            <w:szCs w:val="16"/>
            <w:lang w:val="fr-FR"/>
          </w:rPr>
          <w:t>} } OPTIONAL,</w:t>
        </w:r>
      </w:ins>
    </w:p>
    <w:p w14:paraId="64C93B4B" w14:textId="77777777" w:rsidR="00FD1062" w:rsidRPr="0029102F" w:rsidRDefault="00FD1062" w:rsidP="00FD1062">
      <w:pPr>
        <w:pStyle w:val="PL"/>
        <w:spacing w:line="0" w:lineRule="atLeast"/>
        <w:rPr>
          <w:ins w:id="2093" w:author="Ericsson User" w:date="2020-03-20T10:49:00Z"/>
          <w:noProof w:val="0"/>
          <w:snapToGrid w:val="0"/>
          <w:lang w:val="fr-FR"/>
        </w:rPr>
      </w:pPr>
      <w:ins w:id="2094" w:author="Ericsson User" w:date="2020-03-20T10:49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16F48DCE" w14:textId="77777777" w:rsidR="00FD1062" w:rsidRPr="0029102F" w:rsidRDefault="00FD1062" w:rsidP="00FD1062">
      <w:pPr>
        <w:pStyle w:val="PL"/>
        <w:spacing w:line="0" w:lineRule="atLeast"/>
        <w:rPr>
          <w:ins w:id="2095" w:author="Ericsson User" w:date="2020-03-20T10:49:00Z"/>
          <w:noProof w:val="0"/>
          <w:snapToGrid w:val="0"/>
          <w:lang w:val="fr-FR"/>
        </w:rPr>
      </w:pPr>
      <w:ins w:id="2096" w:author="Ericsson User" w:date="2020-03-20T10:49:00Z">
        <w:r w:rsidRPr="0029102F">
          <w:rPr>
            <w:noProof w:val="0"/>
            <w:snapToGrid w:val="0"/>
            <w:lang w:val="fr-FR"/>
          </w:rPr>
          <w:t>}</w:t>
        </w:r>
      </w:ins>
    </w:p>
    <w:p w14:paraId="3EF0DE58" w14:textId="77777777" w:rsidR="00FD1062" w:rsidRPr="0029102F" w:rsidRDefault="00FD1062" w:rsidP="00FD1062">
      <w:pPr>
        <w:pStyle w:val="PL"/>
        <w:rPr>
          <w:ins w:id="2097" w:author="Ericsson User" w:date="2020-03-20T10:49:00Z"/>
          <w:noProof w:val="0"/>
          <w:snapToGrid w:val="0"/>
          <w:lang w:val="fr-FR"/>
        </w:rPr>
      </w:pPr>
    </w:p>
    <w:p w14:paraId="398EACE3" w14:textId="77777777" w:rsidR="00FD1062" w:rsidRPr="0029102F" w:rsidRDefault="00FD1062" w:rsidP="00FD1062">
      <w:pPr>
        <w:pStyle w:val="PL"/>
        <w:spacing w:line="0" w:lineRule="atLeast"/>
        <w:rPr>
          <w:ins w:id="2098" w:author="Ericsson User" w:date="2020-03-20T10:49:00Z"/>
          <w:rFonts w:cs="Courier New"/>
          <w:noProof w:val="0"/>
          <w:szCs w:val="16"/>
          <w:lang w:val="fr-FR"/>
        </w:rPr>
      </w:pPr>
      <w:ins w:id="2099" w:author="Ericsson User" w:date="2020-03-20T10:49:00Z">
        <w:r w:rsidRPr="0029102F">
          <w:rPr>
            <w:noProof w:val="0"/>
            <w:snapToGrid w:val="0"/>
            <w:lang w:val="fr-FR"/>
          </w:rPr>
          <w:t>Assistance-Information</w:t>
        </w:r>
        <w:r w:rsidRPr="0029102F">
          <w:rPr>
            <w:rFonts w:cs="Courier New"/>
            <w:noProof w:val="0"/>
            <w:szCs w:val="16"/>
            <w:lang w:val="fr-FR"/>
          </w:rPr>
          <w:t>-</w:t>
        </w:r>
        <w:proofErr w:type="spellStart"/>
        <w:r w:rsidRPr="0029102F">
          <w:rPr>
            <w:rFonts w:cs="Courier New"/>
            <w:noProof w:val="0"/>
            <w:szCs w:val="16"/>
            <w:lang w:val="fr-FR"/>
          </w:rPr>
          <w:t>ExtIEs</w:t>
        </w:r>
        <w:proofErr w:type="spellEnd"/>
        <w:r w:rsidRPr="0029102F">
          <w:rPr>
            <w:rFonts w:cs="Courier New"/>
            <w:noProof w:val="0"/>
            <w:szCs w:val="16"/>
            <w:lang w:val="fr-FR"/>
          </w:rPr>
          <w:t xml:space="preserve"> NRPPA-PROTOCOL-EXTENSION ::= {</w:t>
        </w:r>
      </w:ins>
    </w:p>
    <w:p w14:paraId="318B4EEA" w14:textId="77777777" w:rsidR="00FD1062" w:rsidRPr="001E4F1C" w:rsidRDefault="00FD1062" w:rsidP="00FD1062">
      <w:pPr>
        <w:pStyle w:val="PL"/>
        <w:spacing w:line="0" w:lineRule="atLeast"/>
        <w:rPr>
          <w:ins w:id="2100" w:author="Ericsson User" w:date="2020-03-20T10:49:00Z"/>
          <w:rFonts w:cs="Courier New"/>
          <w:noProof w:val="0"/>
          <w:szCs w:val="16"/>
        </w:rPr>
      </w:pPr>
      <w:ins w:id="2101" w:author="Ericsson User" w:date="2020-03-20T10:49:00Z"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1E4F1C">
          <w:rPr>
            <w:rFonts w:cs="Courier New"/>
            <w:noProof w:val="0"/>
            <w:szCs w:val="16"/>
          </w:rPr>
          <w:t>...</w:t>
        </w:r>
      </w:ins>
    </w:p>
    <w:p w14:paraId="485F47AA" w14:textId="77777777" w:rsidR="00FD1062" w:rsidRPr="001E4F1C" w:rsidRDefault="00FD1062" w:rsidP="00FD1062">
      <w:pPr>
        <w:pStyle w:val="PL"/>
        <w:spacing w:line="0" w:lineRule="atLeast"/>
        <w:rPr>
          <w:ins w:id="2102" w:author="Ericsson User" w:date="2020-03-20T10:49:00Z"/>
          <w:rFonts w:cs="Courier New"/>
          <w:noProof w:val="0"/>
          <w:szCs w:val="16"/>
        </w:rPr>
      </w:pPr>
      <w:ins w:id="2103" w:author="Ericsson User" w:date="2020-03-20T10:49:00Z">
        <w:r w:rsidRPr="001E4F1C">
          <w:rPr>
            <w:rFonts w:cs="Courier New"/>
            <w:noProof w:val="0"/>
            <w:szCs w:val="16"/>
          </w:rPr>
          <w:lastRenderedPageBreak/>
          <w:t>}</w:t>
        </w:r>
      </w:ins>
    </w:p>
    <w:p w14:paraId="0A4D2ABD" w14:textId="77777777" w:rsidR="00FD1062" w:rsidRDefault="00FD1062" w:rsidP="00FD1062">
      <w:pPr>
        <w:pStyle w:val="PL"/>
        <w:rPr>
          <w:ins w:id="2104" w:author="Ericsson User" w:date="2020-03-20T10:49:00Z"/>
          <w:noProof w:val="0"/>
          <w:snapToGrid w:val="0"/>
        </w:rPr>
      </w:pPr>
    </w:p>
    <w:p w14:paraId="4D6D504D" w14:textId="77777777" w:rsidR="00FD1062" w:rsidRDefault="00FD1062" w:rsidP="00FD1062">
      <w:pPr>
        <w:pStyle w:val="PL"/>
        <w:spacing w:line="0" w:lineRule="atLeast"/>
        <w:rPr>
          <w:ins w:id="2105" w:author="Ericsson User" w:date="2020-03-20T10:49:00Z"/>
          <w:noProof w:val="0"/>
          <w:snapToGrid w:val="0"/>
        </w:rPr>
      </w:pPr>
      <w:proofErr w:type="spellStart"/>
      <w:ins w:id="2106" w:author="Ericsson User" w:date="2020-03-20T10:49:00Z">
        <w:r>
          <w:rPr>
            <w:noProof w:val="0"/>
            <w:snapToGrid w:val="0"/>
          </w:rPr>
          <w:t>AssistanceInformationFailureList</w:t>
        </w:r>
        <w:proofErr w:type="spellEnd"/>
        <w:r>
          <w:rPr>
            <w:noProof w:val="0"/>
            <w:snapToGrid w:val="0"/>
          </w:rPr>
          <w:t xml:space="preserve"> ::= SEQUENCE (SIZE (1..maxnoAssistInfoFailureListItems)) OF SEQUENCE {</w:t>
        </w:r>
      </w:ins>
    </w:p>
    <w:p w14:paraId="75AE8A4A" w14:textId="77777777" w:rsidR="00FD1062" w:rsidRDefault="00FD1062" w:rsidP="00FD1062">
      <w:pPr>
        <w:pStyle w:val="PL"/>
        <w:spacing w:line="0" w:lineRule="atLeast"/>
        <w:rPr>
          <w:ins w:id="2107" w:author="Ericsson User" w:date="2020-03-20T10:49:00Z"/>
          <w:noProof w:val="0"/>
          <w:snapToGrid w:val="0"/>
        </w:rPr>
      </w:pPr>
      <w:ins w:id="2108" w:author="Ericsson User" w:date="2020-03-20T10:4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-Type,</w:t>
        </w:r>
      </w:ins>
    </w:p>
    <w:p w14:paraId="43FC1D70" w14:textId="77777777" w:rsidR="00FD1062" w:rsidRDefault="00FD1062" w:rsidP="00FD1062">
      <w:pPr>
        <w:pStyle w:val="PL"/>
        <w:spacing w:line="0" w:lineRule="atLeast"/>
        <w:rPr>
          <w:ins w:id="2109" w:author="Ericsson User" w:date="2020-03-20T10:49:00Z"/>
          <w:noProof w:val="0"/>
          <w:snapToGrid w:val="0"/>
        </w:rPr>
      </w:pPr>
      <w:ins w:id="2110" w:author="Ericsson User" w:date="2020-03-20T10:49:00Z">
        <w:r>
          <w:rPr>
            <w:noProof w:val="0"/>
            <w:snapToGrid w:val="0"/>
          </w:rPr>
          <w:tab/>
          <w:t>outcome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Outcome,</w:t>
        </w:r>
      </w:ins>
    </w:p>
    <w:p w14:paraId="3A022289" w14:textId="77777777" w:rsidR="00FD1062" w:rsidRPr="0029102F" w:rsidRDefault="00FD1062" w:rsidP="00FD1062">
      <w:pPr>
        <w:pStyle w:val="PL"/>
        <w:spacing w:line="0" w:lineRule="atLeast"/>
        <w:rPr>
          <w:ins w:id="2111" w:author="Ericsson User" w:date="2020-03-20T10:49:00Z"/>
          <w:noProof w:val="0"/>
          <w:snapToGrid w:val="0"/>
          <w:lang w:val="fr-FR"/>
        </w:rPr>
      </w:pPr>
      <w:ins w:id="2112" w:author="Ericsson User" w:date="2020-03-20T10:49:00Z">
        <w:r>
          <w:rPr>
            <w:noProof w:val="0"/>
            <w:snapToGrid w:val="0"/>
          </w:rPr>
          <w:tab/>
        </w:r>
        <w:proofErr w:type="spellStart"/>
        <w:r w:rsidRPr="0029102F">
          <w:rPr>
            <w:noProof w:val="0"/>
            <w:snapToGrid w:val="0"/>
            <w:lang w:val="fr-FR"/>
          </w:rPr>
          <w:t>iE</w:t>
        </w:r>
        <w:proofErr w:type="spellEnd"/>
        <w:r w:rsidRPr="0029102F">
          <w:rPr>
            <w:noProof w:val="0"/>
            <w:snapToGrid w:val="0"/>
            <w:lang w:val="fr-FR"/>
          </w:rPr>
          <w:t>-Extensions</w:t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proofErr w:type="spellStart"/>
        <w:r w:rsidRPr="0029102F">
          <w:rPr>
            <w:noProof w:val="0"/>
            <w:snapToGrid w:val="0"/>
            <w:lang w:val="fr-FR"/>
          </w:rPr>
          <w:t>ProtocolExtensionContainer</w:t>
        </w:r>
        <w:proofErr w:type="spellEnd"/>
        <w:r w:rsidRPr="0029102F">
          <w:rPr>
            <w:noProof w:val="0"/>
            <w:snapToGrid w:val="0"/>
            <w:lang w:val="fr-FR"/>
          </w:rPr>
          <w:t xml:space="preserve"> { {</w:t>
        </w:r>
        <w:proofErr w:type="spellStart"/>
        <w:r w:rsidRPr="0029102F">
          <w:rPr>
            <w:noProof w:val="0"/>
            <w:snapToGrid w:val="0"/>
            <w:lang w:val="fr-FR"/>
          </w:rPr>
          <w:t>AssistanceInformationFailureList-ExtIEs</w:t>
        </w:r>
        <w:proofErr w:type="spellEnd"/>
        <w:r w:rsidRPr="0029102F">
          <w:rPr>
            <w:noProof w:val="0"/>
            <w:snapToGrid w:val="0"/>
            <w:lang w:val="fr-FR"/>
          </w:rPr>
          <w:t>} }</w:t>
        </w:r>
        <w:r w:rsidRPr="0029102F">
          <w:rPr>
            <w:noProof w:val="0"/>
            <w:snapToGrid w:val="0"/>
            <w:lang w:val="fr-FR"/>
          </w:rPr>
          <w:tab/>
          <w:t>OPTIONAL,</w:t>
        </w:r>
      </w:ins>
    </w:p>
    <w:p w14:paraId="7EF3BB3B" w14:textId="77777777" w:rsidR="00FD1062" w:rsidRPr="0029102F" w:rsidRDefault="00FD1062" w:rsidP="00FD1062">
      <w:pPr>
        <w:pStyle w:val="PL"/>
        <w:spacing w:line="0" w:lineRule="atLeast"/>
        <w:rPr>
          <w:ins w:id="2113" w:author="Ericsson User" w:date="2020-03-20T10:49:00Z"/>
          <w:noProof w:val="0"/>
          <w:snapToGrid w:val="0"/>
          <w:lang w:val="fr-FR"/>
        </w:rPr>
      </w:pPr>
      <w:ins w:id="2114" w:author="Ericsson User" w:date="2020-03-20T10:49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6762C1FD" w14:textId="77777777" w:rsidR="00FD1062" w:rsidRPr="0029102F" w:rsidRDefault="00FD1062" w:rsidP="00FD1062">
      <w:pPr>
        <w:pStyle w:val="PL"/>
        <w:spacing w:line="0" w:lineRule="atLeast"/>
        <w:rPr>
          <w:ins w:id="2115" w:author="Ericsson User" w:date="2020-03-20T10:49:00Z"/>
          <w:noProof w:val="0"/>
          <w:snapToGrid w:val="0"/>
          <w:lang w:val="fr-FR"/>
        </w:rPr>
      </w:pPr>
      <w:ins w:id="2116" w:author="Ericsson User" w:date="2020-03-20T10:49:00Z">
        <w:r w:rsidRPr="0029102F">
          <w:rPr>
            <w:noProof w:val="0"/>
            <w:snapToGrid w:val="0"/>
            <w:lang w:val="fr-FR"/>
          </w:rPr>
          <w:t>}</w:t>
        </w:r>
      </w:ins>
    </w:p>
    <w:p w14:paraId="52B8F4FB" w14:textId="77777777" w:rsidR="00FD1062" w:rsidRPr="0029102F" w:rsidRDefault="00FD1062" w:rsidP="00FD1062">
      <w:pPr>
        <w:pStyle w:val="PL"/>
        <w:spacing w:line="0" w:lineRule="atLeast"/>
        <w:rPr>
          <w:ins w:id="2117" w:author="Ericsson User" w:date="2020-03-20T10:49:00Z"/>
          <w:noProof w:val="0"/>
          <w:snapToGrid w:val="0"/>
          <w:lang w:val="fr-FR"/>
        </w:rPr>
      </w:pPr>
    </w:p>
    <w:p w14:paraId="1C9B1482" w14:textId="77777777" w:rsidR="00FD1062" w:rsidRPr="0029102F" w:rsidRDefault="00FD1062" w:rsidP="00FD1062">
      <w:pPr>
        <w:pStyle w:val="PL"/>
        <w:spacing w:line="0" w:lineRule="atLeast"/>
        <w:rPr>
          <w:ins w:id="2118" w:author="Ericsson User" w:date="2020-03-20T10:49:00Z"/>
          <w:noProof w:val="0"/>
          <w:snapToGrid w:val="0"/>
          <w:lang w:val="fr-FR"/>
        </w:rPr>
      </w:pPr>
      <w:proofErr w:type="spellStart"/>
      <w:ins w:id="2119" w:author="Ericsson User" w:date="2020-03-20T10:49:00Z">
        <w:r w:rsidRPr="0029102F">
          <w:rPr>
            <w:noProof w:val="0"/>
            <w:snapToGrid w:val="0"/>
            <w:lang w:val="fr-FR"/>
          </w:rPr>
          <w:t>AssistanceInformationFailureList-ExtIEs</w:t>
        </w:r>
        <w:proofErr w:type="spellEnd"/>
        <w:r w:rsidRPr="0029102F">
          <w:rPr>
            <w:noProof w:val="0"/>
            <w:snapToGrid w:val="0"/>
            <w:lang w:val="fr-FR"/>
          </w:rPr>
          <w:t xml:space="preserve"> NRPPA-PROTOCOL-EXTENSION ::= {</w:t>
        </w:r>
      </w:ins>
    </w:p>
    <w:p w14:paraId="046E721B" w14:textId="77777777" w:rsidR="00FD1062" w:rsidRPr="0029102F" w:rsidRDefault="00FD1062" w:rsidP="00FD1062">
      <w:pPr>
        <w:pStyle w:val="PL"/>
        <w:spacing w:line="0" w:lineRule="atLeast"/>
        <w:rPr>
          <w:ins w:id="2120" w:author="Ericsson User" w:date="2020-03-20T10:49:00Z"/>
          <w:noProof w:val="0"/>
          <w:snapToGrid w:val="0"/>
          <w:lang w:val="fr-FR"/>
        </w:rPr>
      </w:pPr>
      <w:ins w:id="2121" w:author="Ericsson User" w:date="2020-03-20T10:49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1C1C3619" w14:textId="77777777" w:rsidR="00FD1062" w:rsidRPr="0029102F" w:rsidRDefault="00FD1062" w:rsidP="00FD1062">
      <w:pPr>
        <w:pStyle w:val="PL"/>
        <w:spacing w:line="0" w:lineRule="atLeast"/>
        <w:rPr>
          <w:ins w:id="2122" w:author="Ericsson User" w:date="2020-03-20T10:49:00Z"/>
          <w:noProof w:val="0"/>
          <w:snapToGrid w:val="0"/>
          <w:lang w:val="fr-FR"/>
        </w:rPr>
      </w:pPr>
      <w:ins w:id="2123" w:author="Ericsson User" w:date="2020-03-20T10:49:00Z">
        <w:r w:rsidRPr="0029102F">
          <w:rPr>
            <w:noProof w:val="0"/>
            <w:snapToGrid w:val="0"/>
            <w:lang w:val="fr-FR"/>
          </w:rPr>
          <w:t>}</w:t>
        </w:r>
      </w:ins>
    </w:p>
    <w:p w14:paraId="01543115" w14:textId="77777777" w:rsidR="00FD1062" w:rsidRPr="0029102F" w:rsidRDefault="00FD1062" w:rsidP="00FD1062">
      <w:pPr>
        <w:pStyle w:val="PL"/>
        <w:spacing w:line="0" w:lineRule="atLeast"/>
        <w:rPr>
          <w:ins w:id="2124" w:author="Ericsson User" w:date="2020-03-20T10:49:00Z"/>
          <w:noProof w:val="0"/>
          <w:snapToGrid w:val="0"/>
          <w:lang w:val="fr-FR"/>
        </w:rPr>
      </w:pPr>
    </w:p>
    <w:p w14:paraId="15EB977F" w14:textId="77777777" w:rsidR="00FD1062" w:rsidRPr="003E5953" w:rsidRDefault="00FD1062" w:rsidP="00FD1062">
      <w:pPr>
        <w:pStyle w:val="PL"/>
        <w:spacing w:line="0" w:lineRule="atLeast"/>
        <w:rPr>
          <w:ins w:id="2125" w:author="Ericsson User" w:date="2020-03-20T10:49:00Z"/>
          <w:noProof w:val="0"/>
          <w:snapToGrid w:val="0"/>
        </w:rPr>
      </w:pPr>
      <w:proofErr w:type="spellStart"/>
      <w:ins w:id="2126" w:author="Ericsson User" w:date="2020-03-20T10:49:00Z">
        <w:r w:rsidRPr="003E5953">
          <w:rPr>
            <w:noProof w:val="0"/>
            <w:snapToGrid w:val="0"/>
          </w:rPr>
          <w:t>AssistanceInformationMetaData</w:t>
        </w:r>
        <w:proofErr w:type="spellEnd"/>
        <w:r w:rsidRPr="003E5953">
          <w:rPr>
            <w:noProof w:val="0"/>
            <w:snapToGrid w:val="0"/>
          </w:rPr>
          <w:t xml:space="preserve"> ::= SEQUENCE {</w:t>
        </w:r>
      </w:ins>
    </w:p>
    <w:p w14:paraId="0A1FA4B4" w14:textId="77777777" w:rsidR="00FD1062" w:rsidRPr="003E5953" w:rsidRDefault="00FD1062" w:rsidP="00FD1062">
      <w:pPr>
        <w:pStyle w:val="PL"/>
        <w:spacing w:line="0" w:lineRule="atLeast"/>
        <w:rPr>
          <w:ins w:id="2127" w:author="Ericsson User" w:date="2020-03-20T10:49:00Z"/>
          <w:noProof w:val="0"/>
          <w:snapToGrid w:val="0"/>
        </w:rPr>
      </w:pPr>
      <w:ins w:id="2128" w:author="Ericsson User" w:date="2020-03-20T10:49:00Z">
        <w:r w:rsidRPr="003E5953">
          <w:rPr>
            <w:noProof w:val="0"/>
            <w:snapToGrid w:val="0"/>
          </w:rPr>
          <w:tab/>
          <w:t>encrypted</w:t>
        </w:r>
        <w:r w:rsidRPr="003E5953">
          <w:rPr>
            <w:noProof w:val="0"/>
            <w:snapToGrid w:val="0"/>
          </w:rPr>
          <w:tab/>
        </w:r>
        <w:r w:rsidRPr="003E5953">
          <w:rPr>
            <w:noProof w:val="0"/>
            <w:snapToGrid w:val="0"/>
          </w:rPr>
          <w:tab/>
        </w:r>
        <w:r w:rsidRPr="003E5953">
          <w:rPr>
            <w:noProof w:val="0"/>
            <w:snapToGrid w:val="0"/>
          </w:rPr>
          <w:tab/>
          <w:t>ENUMERATED {true, ...}</w:t>
        </w:r>
        <w:r w:rsidRPr="003E5953">
          <w:rPr>
            <w:noProof w:val="0"/>
            <w:snapToGrid w:val="0"/>
          </w:rPr>
          <w:tab/>
          <w:t>OPTIONAL,</w:t>
        </w:r>
      </w:ins>
    </w:p>
    <w:p w14:paraId="7AFE49E4" w14:textId="77777777" w:rsidR="00FD1062" w:rsidRPr="003E5953" w:rsidRDefault="00FD1062" w:rsidP="00FD1062">
      <w:pPr>
        <w:pStyle w:val="PL"/>
        <w:spacing w:line="0" w:lineRule="atLeast"/>
        <w:rPr>
          <w:ins w:id="2129" w:author="Ericsson User" w:date="2020-03-20T10:49:00Z"/>
          <w:noProof w:val="0"/>
          <w:snapToGrid w:val="0"/>
        </w:rPr>
      </w:pPr>
      <w:ins w:id="2130" w:author="Ericsson User" w:date="2020-03-20T10:49:00Z">
        <w:r w:rsidRPr="003E5953">
          <w:rPr>
            <w:noProof w:val="0"/>
            <w:snapToGrid w:val="0"/>
          </w:rPr>
          <w:tab/>
        </w:r>
        <w:proofErr w:type="spellStart"/>
        <w:r w:rsidRPr="003E5953">
          <w:rPr>
            <w:noProof w:val="0"/>
            <w:snapToGrid w:val="0"/>
          </w:rPr>
          <w:t>gNSSID</w:t>
        </w:r>
        <w:proofErr w:type="spellEnd"/>
        <w:r w:rsidRPr="003E5953">
          <w:rPr>
            <w:noProof w:val="0"/>
            <w:snapToGrid w:val="0"/>
          </w:rPr>
          <w:tab/>
        </w:r>
        <w:r w:rsidRPr="003E5953">
          <w:rPr>
            <w:noProof w:val="0"/>
            <w:snapToGrid w:val="0"/>
          </w:rPr>
          <w:tab/>
        </w:r>
        <w:r w:rsidRPr="003E5953">
          <w:rPr>
            <w:noProof w:val="0"/>
            <w:snapToGrid w:val="0"/>
          </w:rPr>
          <w:tab/>
        </w:r>
        <w:r w:rsidRPr="003E5953">
          <w:rPr>
            <w:noProof w:val="0"/>
            <w:snapToGrid w:val="0"/>
          </w:rPr>
          <w:tab/>
          <w:t>ENUMERATED {</w:t>
        </w:r>
        <w:proofErr w:type="spellStart"/>
        <w:r w:rsidRPr="003E5953">
          <w:rPr>
            <w:noProof w:val="0"/>
            <w:snapToGrid w:val="0"/>
          </w:rPr>
          <w:t>gps</w:t>
        </w:r>
        <w:proofErr w:type="spellEnd"/>
        <w:r w:rsidRPr="003E5953">
          <w:rPr>
            <w:noProof w:val="0"/>
            <w:snapToGrid w:val="0"/>
          </w:rPr>
          <w:t xml:space="preserve">, </w:t>
        </w:r>
        <w:proofErr w:type="spellStart"/>
        <w:r w:rsidRPr="003E5953">
          <w:rPr>
            <w:noProof w:val="0"/>
            <w:snapToGrid w:val="0"/>
          </w:rPr>
          <w:t>sbas</w:t>
        </w:r>
        <w:proofErr w:type="spellEnd"/>
        <w:r w:rsidRPr="003E5953">
          <w:rPr>
            <w:noProof w:val="0"/>
            <w:snapToGrid w:val="0"/>
          </w:rPr>
          <w:t xml:space="preserve">, </w:t>
        </w:r>
        <w:proofErr w:type="spellStart"/>
        <w:r w:rsidRPr="003E5953">
          <w:rPr>
            <w:noProof w:val="0"/>
            <w:snapToGrid w:val="0"/>
          </w:rPr>
          <w:t>gzss</w:t>
        </w:r>
        <w:proofErr w:type="spellEnd"/>
        <w:r w:rsidRPr="003E5953">
          <w:rPr>
            <w:noProof w:val="0"/>
            <w:snapToGrid w:val="0"/>
          </w:rPr>
          <w:t xml:space="preserve">, </w:t>
        </w:r>
        <w:proofErr w:type="spellStart"/>
        <w:r w:rsidRPr="003E5953">
          <w:rPr>
            <w:noProof w:val="0"/>
            <w:snapToGrid w:val="0"/>
          </w:rPr>
          <w:t>galileo</w:t>
        </w:r>
        <w:proofErr w:type="spellEnd"/>
        <w:r w:rsidRPr="003E5953">
          <w:rPr>
            <w:noProof w:val="0"/>
            <w:snapToGrid w:val="0"/>
          </w:rPr>
          <w:t xml:space="preserve">, </w:t>
        </w:r>
        <w:proofErr w:type="spellStart"/>
        <w:r w:rsidRPr="003E5953">
          <w:rPr>
            <w:noProof w:val="0"/>
            <w:snapToGrid w:val="0"/>
          </w:rPr>
          <w:t>glonass</w:t>
        </w:r>
        <w:proofErr w:type="spellEnd"/>
        <w:r w:rsidRPr="003E5953">
          <w:rPr>
            <w:noProof w:val="0"/>
            <w:snapToGrid w:val="0"/>
          </w:rPr>
          <w:t>, bds, ...}</w:t>
        </w:r>
        <w:r w:rsidRPr="003E5953">
          <w:rPr>
            <w:noProof w:val="0"/>
            <w:snapToGrid w:val="0"/>
          </w:rPr>
          <w:tab/>
          <w:t>OPTIONAL,</w:t>
        </w:r>
      </w:ins>
    </w:p>
    <w:p w14:paraId="0865B6BE" w14:textId="77777777" w:rsidR="00FD1062" w:rsidRPr="0029102F" w:rsidRDefault="00FD1062" w:rsidP="00FD1062">
      <w:pPr>
        <w:pStyle w:val="PL"/>
        <w:spacing w:line="0" w:lineRule="atLeast"/>
        <w:rPr>
          <w:ins w:id="2131" w:author="Ericsson User" w:date="2020-03-20T10:49:00Z"/>
          <w:noProof w:val="0"/>
          <w:snapToGrid w:val="0"/>
          <w:lang w:val="fr-FR"/>
        </w:rPr>
      </w:pPr>
      <w:ins w:id="2132" w:author="Ericsson User" w:date="2020-03-20T10:49:00Z">
        <w:r w:rsidRPr="003E5953">
          <w:rPr>
            <w:noProof w:val="0"/>
            <w:snapToGrid w:val="0"/>
          </w:rPr>
          <w:tab/>
        </w:r>
        <w:r w:rsidRPr="003E5953">
          <w:rPr>
            <w:noProof w:val="0"/>
            <w:snapToGrid w:val="0"/>
            <w:lang w:val="sv-SE"/>
          </w:rPr>
          <w:t>sBASID</w:t>
        </w:r>
        <w:r w:rsidRPr="003E5953">
          <w:rPr>
            <w:noProof w:val="0"/>
            <w:snapToGrid w:val="0"/>
            <w:lang w:val="sv-SE"/>
          </w:rPr>
          <w:tab/>
        </w:r>
        <w:r w:rsidRPr="003E5953">
          <w:rPr>
            <w:noProof w:val="0"/>
            <w:snapToGrid w:val="0"/>
            <w:lang w:val="sv-SE"/>
          </w:rPr>
          <w:tab/>
        </w:r>
        <w:r w:rsidRPr="003E5953">
          <w:rPr>
            <w:noProof w:val="0"/>
            <w:snapToGrid w:val="0"/>
            <w:lang w:val="sv-SE"/>
          </w:rPr>
          <w:tab/>
        </w:r>
        <w:r w:rsidRPr="003E5953">
          <w:rPr>
            <w:noProof w:val="0"/>
            <w:snapToGrid w:val="0"/>
            <w:lang w:val="sv-SE"/>
          </w:rPr>
          <w:tab/>
          <w:t>ENUMERATED {waas, egnos, msas, gagan, ...}</w:t>
        </w:r>
        <w:r w:rsidRPr="003E5953">
          <w:rPr>
            <w:noProof w:val="0"/>
            <w:snapToGrid w:val="0"/>
            <w:lang w:val="sv-SE"/>
          </w:rPr>
          <w:tab/>
        </w:r>
        <w:r w:rsidRPr="003E5953">
          <w:rPr>
            <w:noProof w:val="0"/>
            <w:snapToGrid w:val="0"/>
            <w:lang w:val="sv-SE"/>
          </w:rPr>
          <w:tab/>
        </w:r>
        <w:r w:rsidRPr="003E5953">
          <w:rPr>
            <w:noProof w:val="0"/>
            <w:snapToGrid w:val="0"/>
            <w:lang w:val="sv-SE"/>
          </w:rPr>
          <w:tab/>
        </w:r>
        <w:r w:rsidRPr="003E5953">
          <w:rPr>
            <w:noProof w:val="0"/>
            <w:snapToGrid w:val="0"/>
            <w:lang w:val="sv-SE"/>
          </w:rPr>
          <w:tab/>
        </w:r>
        <w:r w:rsidRPr="003E5953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fr-FR"/>
          </w:rPr>
          <w:t>OPTIONAL,</w:t>
        </w:r>
      </w:ins>
    </w:p>
    <w:p w14:paraId="4120391E" w14:textId="77777777" w:rsidR="00FD1062" w:rsidRPr="0029102F" w:rsidRDefault="00FD1062" w:rsidP="00FD1062">
      <w:pPr>
        <w:pStyle w:val="PL"/>
        <w:spacing w:line="0" w:lineRule="atLeast"/>
        <w:rPr>
          <w:ins w:id="2133" w:author="Ericsson User" w:date="2020-03-20T10:49:00Z"/>
          <w:noProof w:val="0"/>
          <w:snapToGrid w:val="0"/>
          <w:lang w:val="fr-FR"/>
        </w:rPr>
      </w:pPr>
      <w:ins w:id="2134" w:author="Ericsson User" w:date="2020-03-20T10:49:00Z">
        <w:r w:rsidRPr="0029102F">
          <w:rPr>
            <w:noProof w:val="0"/>
            <w:snapToGrid w:val="0"/>
            <w:lang w:val="fr-FR"/>
          </w:rPr>
          <w:tab/>
        </w:r>
        <w:proofErr w:type="spellStart"/>
        <w:r w:rsidRPr="0029102F">
          <w:rPr>
            <w:noProof w:val="0"/>
            <w:snapToGrid w:val="0"/>
            <w:lang w:val="fr-FR"/>
          </w:rPr>
          <w:t>iE</w:t>
        </w:r>
        <w:proofErr w:type="spellEnd"/>
        <w:r w:rsidRPr="0029102F">
          <w:rPr>
            <w:noProof w:val="0"/>
            <w:snapToGrid w:val="0"/>
            <w:lang w:val="fr-FR"/>
          </w:rPr>
          <w:t>-Extensions</w:t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proofErr w:type="spellStart"/>
        <w:r w:rsidRPr="0029102F">
          <w:rPr>
            <w:noProof w:val="0"/>
            <w:snapToGrid w:val="0"/>
            <w:lang w:val="fr-FR"/>
          </w:rPr>
          <w:t>ProtocolExtensionContainer</w:t>
        </w:r>
        <w:proofErr w:type="spellEnd"/>
        <w:r w:rsidRPr="0029102F">
          <w:rPr>
            <w:noProof w:val="0"/>
            <w:snapToGrid w:val="0"/>
            <w:lang w:val="fr-FR"/>
          </w:rPr>
          <w:t xml:space="preserve"> { { </w:t>
        </w:r>
        <w:proofErr w:type="spellStart"/>
        <w:r w:rsidRPr="0029102F">
          <w:rPr>
            <w:noProof w:val="0"/>
            <w:snapToGrid w:val="0"/>
            <w:lang w:val="fr-FR"/>
          </w:rPr>
          <w:t>AssistanceInformationMetaData-ExtIEs</w:t>
        </w:r>
        <w:proofErr w:type="spellEnd"/>
        <w:r w:rsidRPr="0029102F">
          <w:rPr>
            <w:noProof w:val="0"/>
            <w:snapToGrid w:val="0"/>
            <w:lang w:val="fr-FR"/>
          </w:rPr>
          <w:t>} }</w:t>
        </w:r>
        <w:r w:rsidRPr="0029102F">
          <w:rPr>
            <w:noProof w:val="0"/>
            <w:snapToGrid w:val="0"/>
            <w:lang w:val="fr-FR"/>
          </w:rPr>
          <w:tab/>
          <w:t>OPTIONAL,</w:t>
        </w:r>
      </w:ins>
    </w:p>
    <w:p w14:paraId="0C3C002E" w14:textId="77777777" w:rsidR="00FD1062" w:rsidRPr="003E5953" w:rsidRDefault="00FD1062" w:rsidP="00FD1062">
      <w:pPr>
        <w:pStyle w:val="PL"/>
        <w:spacing w:line="0" w:lineRule="atLeast"/>
        <w:rPr>
          <w:ins w:id="2135" w:author="Ericsson User" w:date="2020-03-20T10:49:00Z"/>
          <w:noProof w:val="0"/>
          <w:snapToGrid w:val="0"/>
          <w:lang w:val="sv-SE"/>
        </w:rPr>
      </w:pPr>
      <w:ins w:id="2136" w:author="Ericsson User" w:date="2020-03-20T10:49:00Z">
        <w:r w:rsidRPr="0029102F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sv-SE"/>
          </w:rPr>
          <w:t>...</w:t>
        </w:r>
      </w:ins>
    </w:p>
    <w:p w14:paraId="74DF94BD" w14:textId="77777777" w:rsidR="00FD1062" w:rsidRPr="003E5953" w:rsidRDefault="00FD1062" w:rsidP="00FD1062">
      <w:pPr>
        <w:pStyle w:val="PL"/>
        <w:spacing w:line="0" w:lineRule="atLeast"/>
        <w:rPr>
          <w:ins w:id="2137" w:author="Ericsson User" w:date="2020-03-20T10:49:00Z"/>
          <w:noProof w:val="0"/>
          <w:snapToGrid w:val="0"/>
          <w:lang w:val="sv-SE"/>
        </w:rPr>
      </w:pPr>
      <w:ins w:id="2138" w:author="Ericsson User" w:date="2020-03-20T10:49:00Z">
        <w:r w:rsidRPr="003E5953">
          <w:rPr>
            <w:noProof w:val="0"/>
            <w:snapToGrid w:val="0"/>
            <w:lang w:val="sv-SE"/>
          </w:rPr>
          <w:t>}</w:t>
        </w:r>
      </w:ins>
    </w:p>
    <w:p w14:paraId="405A010F" w14:textId="77777777" w:rsidR="00FD1062" w:rsidRPr="003E5953" w:rsidRDefault="00FD1062" w:rsidP="00FD1062">
      <w:pPr>
        <w:pStyle w:val="PL"/>
        <w:spacing w:line="0" w:lineRule="atLeast"/>
        <w:rPr>
          <w:ins w:id="2139" w:author="Ericsson User" w:date="2020-03-20T10:49:00Z"/>
          <w:noProof w:val="0"/>
          <w:snapToGrid w:val="0"/>
          <w:lang w:val="sv-SE"/>
        </w:rPr>
      </w:pPr>
    </w:p>
    <w:p w14:paraId="57E77397" w14:textId="77777777" w:rsidR="00FD1062" w:rsidRPr="003E5953" w:rsidRDefault="00FD1062" w:rsidP="00FD1062">
      <w:pPr>
        <w:pStyle w:val="PL"/>
        <w:spacing w:line="0" w:lineRule="atLeast"/>
        <w:rPr>
          <w:ins w:id="2140" w:author="Ericsson User" w:date="2020-03-20T10:49:00Z"/>
          <w:noProof w:val="0"/>
          <w:snapToGrid w:val="0"/>
          <w:lang w:val="sv-SE"/>
        </w:rPr>
      </w:pPr>
      <w:ins w:id="2141" w:author="Ericsson User" w:date="2020-03-20T10:49:00Z">
        <w:r w:rsidRPr="003E5953">
          <w:rPr>
            <w:noProof w:val="0"/>
            <w:snapToGrid w:val="0"/>
            <w:lang w:val="sv-SE"/>
          </w:rPr>
          <w:t>AssistanceInformationMetaData-ExtIEs NRPPA-PROTOCOL-EXTENSION ::= {</w:t>
        </w:r>
      </w:ins>
    </w:p>
    <w:p w14:paraId="654A4B35" w14:textId="77777777" w:rsidR="00FD1062" w:rsidRPr="003E5953" w:rsidRDefault="00FD1062" w:rsidP="00FD1062">
      <w:pPr>
        <w:pStyle w:val="PL"/>
        <w:spacing w:line="0" w:lineRule="atLeast"/>
        <w:rPr>
          <w:ins w:id="2142" w:author="Ericsson User" w:date="2020-03-20T10:49:00Z"/>
          <w:noProof w:val="0"/>
          <w:snapToGrid w:val="0"/>
          <w:lang w:val="sv-SE"/>
        </w:rPr>
      </w:pPr>
      <w:ins w:id="2143" w:author="Ericsson User" w:date="2020-03-20T10:49:00Z">
        <w:r w:rsidRPr="003E5953">
          <w:rPr>
            <w:noProof w:val="0"/>
            <w:snapToGrid w:val="0"/>
            <w:lang w:val="sv-SE"/>
          </w:rPr>
          <w:tab/>
          <w:t>...</w:t>
        </w:r>
      </w:ins>
    </w:p>
    <w:p w14:paraId="6E342AE9" w14:textId="77777777" w:rsidR="00FD1062" w:rsidRPr="003E5953" w:rsidRDefault="00FD1062" w:rsidP="00FD1062">
      <w:pPr>
        <w:pStyle w:val="PL"/>
        <w:spacing w:line="0" w:lineRule="atLeast"/>
        <w:outlineLvl w:val="3"/>
        <w:rPr>
          <w:ins w:id="2144" w:author="Ericsson User" w:date="2020-03-20T10:49:00Z"/>
          <w:snapToGrid w:val="0"/>
          <w:lang w:val="sv-SE"/>
        </w:rPr>
      </w:pPr>
      <w:ins w:id="2145" w:author="Ericsson User" w:date="2020-03-20T10:49:00Z">
        <w:r w:rsidRPr="003E5953">
          <w:rPr>
            <w:noProof w:val="0"/>
            <w:snapToGrid w:val="0"/>
            <w:lang w:val="sv-SE"/>
          </w:rPr>
          <w:t>}</w:t>
        </w:r>
      </w:ins>
    </w:p>
    <w:p w14:paraId="625F13BE" w14:textId="77777777" w:rsidR="00FD1062" w:rsidRPr="003E5953" w:rsidRDefault="00FD1062" w:rsidP="00FD1062">
      <w:pPr>
        <w:pStyle w:val="PL"/>
        <w:spacing w:line="0" w:lineRule="atLeast"/>
        <w:rPr>
          <w:ins w:id="2146" w:author="Ericsson User" w:date="2020-03-20T10:49:00Z"/>
          <w:lang w:val="sv-SE"/>
        </w:rPr>
      </w:pPr>
    </w:p>
    <w:p w14:paraId="74855DD3" w14:textId="77777777" w:rsidR="00FD1062" w:rsidRPr="003E5953" w:rsidRDefault="00FD1062" w:rsidP="00FD1062">
      <w:pPr>
        <w:pStyle w:val="PL"/>
        <w:spacing w:line="0" w:lineRule="atLeast"/>
        <w:outlineLvl w:val="3"/>
        <w:rPr>
          <w:lang w:val="sv-SE"/>
        </w:rPr>
      </w:pPr>
      <w:r w:rsidRPr="003E5953">
        <w:rPr>
          <w:lang w:val="sv-SE"/>
        </w:rPr>
        <w:t>-- B</w:t>
      </w:r>
    </w:p>
    <w:p w14:paraId="3B6D66E2" w14:textId="77777777" w:rsidR="00FD1062" w:rsidRPr="003E5953" w:rsidRDefault="00FD1062" w:rsidP="00FD1062">
      <w:pPr>
        <w:pStyle w:val="PL"/>
        <w:spacing w:line="0" w:lineRule="atLeast"/>
        <w:rPr>
          <w:lang w:val="sv-SE"/>
        </w:rPr>
      </w:pPr>
    </w:p>
    <w:p w14:paraId="6F10B00F" w14:textId="77777777" w:rsidR="00FD1062" w:rsidRPr="003E5953" w:rsidRDefault="00FD1062" w:rsidP="00FD1062">
      <w:pPr>
        <w:pStyle w:val="PL"/>
        <w:rPr>
          <w:snapToGrid w:val="0"/>
          <w:lang w:val="sv-SE"/>
        </w:rPr>
      </w:pPr>
      <w:r w:rsidRPr="003E5953">
        <w:rPr>
          <w:lang w:val="sv-SE"/>
        </w:rPr>
        <w:t>BCCH ::= INTEGER (0..1023, ...)</w:t>
      </w:r>
    </w:p>
    <w:p w14:paraId="6E3F25FC" w14:textId="77777777" w:rsidR="00FD1062" w:rsidRPr="003E5953" w:rsidRDefault="00FD1062" w:rsidP="00FD1062">
      <w:pPr>
        <w:pStyle w:val="PL"/>
        <w:rPr>
          <w:snapToGrid w:val="0"/>
          <w:lang w:val="sv-SE"/>
        </w:rPr>
      </w:pPr>
    </w:p>
    <w:p w14:paraId="07A11C2D" w14:textId="77777777" w:rsidR="00FD1062" w:rsidRDefault="00FD1062" w:rsidP="00FD1062">
      <w:pPr>
        <w:pStyle w:val="PL"/>
        <w:rPr>
          <w:ins w:id="2147" w:author="Ericsson User" w:date="2020-03-20T10:49:00Z"/>
          <w:snapToGrid w:val="0"/>
        </w:rPr>
      </w:pPr>
      <w:ins w:id="2148" w:author="Ericsson User" w:date="2020-03-20T10:49:00Z">
        <w:r>
          <w:rPr>
            <w:snapToGrid w:val="0"/>
          </w:rPr>
          <w:t>Broadcast ::= ENUMERATED {</w:t>
        </w:r>
      </w:ins>
    </w:p>
    <w:p w14:paraId="4AC2A5EA" w14:textId="77777777" w:rsidR="00FD1062" w:rsidRDefault="00FD1062" w:rsidP="00FD1062">
      <w:pPr>
        <w:pStyle w:val="PL"/>
        <w:rPr>
          <w:ins w:id="2149" w:author="Ericsson User" w:date="2020-03-20T10:49:00Z"/>
          <w:snapToGrid w:val="0"/>
        </w:rPr>
      </w:pPr>
      <w:ins w:id="2150" w:author="Ericsson User" w:date="2020-03-20T10:49:00Z">
        <w:r>
          <w:rPr>
            <w:snapToGrid w:val="0"/>
          </w:rPr>
          <w:tab/>
          <w:t>start,</w:t>
        </w:r>
      </w:ins>
    </w:p>
    <w:p w14:paraId="2863EB5C" w14:textId="77777777" w:rsidR="00FD1062" w:rsidRDefault="00FD1062" w:rsidP="00FD1062">
      <w:pPr>
        <w:pStyle w:val="PL"/>
        <w:rPr>
          <w:ins w:id="2151" w:author="Ericsson User" w:date="2020-03-20T10:49:00Z"/>
          <w:snapToGrid w:val="0"/>
        </w:rPr>
      </w:pPr>
      <w:ins w:id="2152" w:author="Ericsson User" w:date="2020-03-20T10:49:00Z">
        <w:r>
          <w:rPr>
            <w:snapToGrid w:val="0"/>
          </w:rPr>
          <w:tab/>
          <w:t>stop,</w:t>
        </w:r>
      </w:ins>
    </w:p>
    <w:p w14:paraId="1C48EABC" w14:textId="77777777" w:rsidR="00FD1062" w:rsidRDefault="00FD1062" w:rsidP="00FD1062">
      <w:pPr>
        <w:pStyle w:val="PL"/>
        <w:rPr>
          <w:ins w:id="2153" w:author="Ericsson User" w:date="2020-03-20T10:49:00Z"/>
          <w:snapToGrid w:val="0"/>
        </w:rPr>
      </w:pPr>
      <w:ins w:id="2154" w:author="Ericsson User" w:date="2020-03-20T10:49:00Z">
        <w:r>
          <w:rPr>
            <w:snapToGrid w:val="0"/>
          </w:rPr>
          <w:tab/>
          <w:t>...</w:t>
        </w:r>
      </w:ins>
    </w:p>
    <w:p w14:paraId="3461FE9F" w14:textId="77777777" w:rsidR="00FD1062" w:rsidRDefault="00FD1062" w:rsidP="00FD1062">
      <w:pPr>
        <w:pStyle w:val="PL"/>
        <w:rPr>
          <w:ins w:id="2155" w:author="Ericsson User" w:date="2020-03-20T10:49:00Z"/>
          <w:snapToGrid w:val="0"/>
        </w:rPr>
      </w:pPr>
      <w:ins w:id="2156" w:author="Ericsson User" w:date="2020-03-20T10:49:00Z">
        <w:r>
          <w:rPr>
            <w:snapToGrid w:val="0"/>
          </w:rPr>
          <w:t>}</w:t>
        </w:r>
      </w:ins>
    </w:p>
    <w:p w14:paraId="2E71E8D0" w14:textId="77777777" w:rsidR="00FD1062" w:rsidRDefault="00FD1062" w:rsidP="00FD1062">
      <w:pPr>
        <w:pStyle w:val="PL"/>
        <w:rPr>
          <w:ins w:id="2157" w:author="Ericsson User" w:date="2020-03-20T10:49:00Z"/>
          <w:snapToGrid w:val="0"/>
        </w:rPr>
      </w:pPr>
    </w:p>
    <w:p w14:paraId="62FD3F3D" w14:textId="77777777" w:rsidR="00FD1062" w:rsidRDefault="00FD1062" w:rsidP="00FD1062">
      <w:pPr>
        <w:pStyle w:val="PL"/>
        <w:rPr>
          <w:ins w:id="2158" w:author="Ericsson User" w:date="2020-03-20T10:49:00Z"/>
          <w:snapToGrid w:val="0"/>
        </w:rPr>
      </w:pPr>
      <w:ins w:id="2159" w:author="Ericsson User" w:date="2020-03-20T10:49:00Z">
        <w:r w:rsidRPr="00295967">
          <w:rPr>
            <w:snapToGrid w:val="0"/>
            <w:highlight w:val="yellow"/>
          </w:rPr>
          <w:t>-- Editor’s Note: Details of th</w:t>
        </w:r>
        <w:r>
          <w:rPr>
            <w:snapToGrid w:val="0"/>
            <w:highlight w:val="yellow"/>
          </w:rPr>
          <w:t>is</w:t>
        </w:r>
        <w:r w:rsidRPr="00295967">
          <w:rPr>
            <w:snapToGrid w:val="0"/>
            <w:highlight w:val="yellow"/>
          </w:rPr>
          <w:t xml:space="preserve"> IE </w:t>
        </w:r>
        <w:r>
          <w:rPr>
            <w:snapToGrid w:val="0"/>
            <w:highlight w:val="yellow"/>
          </w:rPr>
          <w:t>are</w:t>
        </w:r>
        <w:r w:rsidRPr="00295967">
          <w:rPr>
            <w:snapToGrid w:val="0"/>
            <w:highlight w:val="yellow"/>
          </w:rPr>
          <w:t xml:space="preserve"> FFS pending RAN2 progress</w:t>
        </w:r>
      </w:ins>
    </w:p>
    <w:p w14:paraId="286FF289" w14:textId="77777777" w:rsidR="00FD1062" w:rsidRDefault="00FD1062" w:rsidP="00FD1062">
      <w:pPr>
        <w:pStyle w:val="PL"/>
        <w:rPr>
          <w:ins w:id="2160" w:author="Ericsson User" w:date="2020-03-20T10:49:00Z"/>
          <w:snapToGrid w:val="0"/>
        </w:rPr>
      </w:pPr>
      <w:ins w:id="2161" w:author="Ericsson User" w:date="2020-03-20T10:49:00Z">
        <w:r>
          <w:rPr>
            <w:snapToGrid w:val="0"/>
          </w:rPr>
          <w:t>BroadcastPeriodicity ::= ENUMERATED {</w:t>
        </w:r>
      </w:ins>
    </w:p>
    <w:p w14:paraId="69B83068" w14:textId="77777777" w:rsidR="00FD1062" w:rsidRDefault="00FD1062" w:rsidP="00FD1062">
      <w:pPr>
        <w:pStyle w:val="PL"/>
        <w:rPr>
          <w:ins w:id="2162" w:author="Ericsson User" w:date="2020-03-20T10:49:00Z"/>
          <w:snapToGrid w:val="0"/>
        </w:rPr>
      </w:pPr>
      <w:ins w:id="2163" w:author="Ericsson User" w:date="2020-03-20T10:49:00Z">
        <w:r>
          <w:rPr>
            <w:snapToGrid w:val="0"/>
          </w:rPr>
          <w:tab/>
          <w:t>ms80,</w:t>
        </w:r>
      </w:ins>
    </w:p>
    <w:p w14:paraId="5A26004A" w14:textId="77777777" w:rsidR="00FD1062" w:rsidRDefault="00FD1062" w:rsidP="00FD1062">
      <w:pPr>
        <w:pStyle w:val="PL"/>
        <w:rPr>
          <w:ins w:id="2164" w:author="Ericsson User" w:date="2020-03-20T10:49:00Z"/>
          <w:snapToGrid w:val="0"/>
        </w:rPr>
      </w:pPr>
      <w:ins w:id="2165" w:author="Ericsson User" w:date="2020-03-20T10:49:00Z">
        <w:r>
          <w:rPr>
            <w:snapToGrid w:val="0"/>
          </w:rPr>
          <w:tab/>
          <w:t>ms160,</w:t>
        </w:r>
      </w:ins>
    </w:p>
    <w:p w14:paraId="7EE5F00B" w14:textId="77777777" w:rsidR="00FD1062" w:rsidRDefault="00FD1062" w:rsidP="00FD1062">
      <w:pPr>
        <w:pStyle w:val="PL"/>
        <w:rPr>
          <w:ins w:id="2166" w:author="Ericsson User" w:date="2020-03-20T10:49:00Z"/>
          <w:snapToGrid w:val="0"/>
        </w:rPr>
      </w:pPr>
      <w:ins w:id="2167" w:author="Ericsson User" w:date="2020-03-20T10:49:00Z">
        <w:r>
          <w:rPr>
            <w:snapToGrid w:val="0"/>
          </w:rPr>
          <w:tab/>
          <w:t>ms320,</w:t>
        </w:r>
      </w:ins>
    </w:p>
    <w:p w14:paraId="5636DC0B" w14:textId="77777777" w:rsidR="00FD1062" w:rsidRDefault="00FD1062" w:rsidP="00FD1062">
      <w:pPr>
        <w:pStyle w:val="PL"/>
        <w:rPr>
          <w:ins w:id="2168" w:author="Ericsson User" w:date="2020-03-20T10:49:00Z"/>
          <w:snapToGrid w:val="0"/>
        </w:rPr>
      </w:pPr>
      <w:ins w:id="2169" w:author="Ericsson User" w:date="2020-03-20T10:49:00Z">
        <w:r>
          <w:rPr>
            <w:snapToGrid w:val="0"/>
          </w:rPr>
          <w:tab/>
          <w:t>ms640,</w:t>
        </w:r>
      </w:ins>
    </w:p>
    <w:p w14:paraId="11A46A31" w14:textId="77777777" w:rsidR="00FD1062" w:rsidRDefault="00FD1062" w:rsidP="00FD1062">
      <w:pPr>
        <w:pStyle w:val="PL"/>
        <w:rPr>
          <w:ins w:id="2170" w:author="Ericsson User" w:date="2020-03-20T10:49:00Z"/>
          <w:snapToGrid w:val="0"/>
        </w:rPr>
      </w:pPr>
      <w:ins w:id="2171" w:author="Ericsson User" w:date="2020-03-20T10:49:00Z">
        <w:r>
          <w:rPr>
            <w:snapToGrid w:val="0"/>
          </w:rPr>
          <w:tab/>
          <w:t>ms1280,</w:t>
        </w:r>
      </w:ins>
    </w:p>
    <w:p w14:paraId="6B8A8542" w14:textId="77777777" w:rsidR="00FD1062" w:rsidRDefault="00FD1062" w:rsidP="00FD1062">
      <w:pPr>
        <w:pStyle w:val="PL"/>
        <w:rPr>
          <w:ins w:id="2172" w:author="Ericsson User" w:date="2020-03-20T10:49:00Z"/>
          <w:snapToGrid w:val="0"/>
        </w:rPr>
      </w:pPr>
      <w:ins w:id="2173" w:author="Ericsson User" w:date="2020-03-20T10:49:00Z">
        <w:r>
          <w:rPr>
            <w:snapToGrid w:val="0"/>
          </w:rPr>
          <w:tab/>
          <w:t>ms2560,</w:t>
        </w:r>
      </w:ins>
    </w:p>
    <w:p w14:paraId="3C271C4E" w14:textId="77777777" w:rsidR="00FD1062" w:rsidRDefault="00FD1062" w:rsidP="00FD1062">
      <w:pPr>
        <w:pStyle w:val="PL"/>
        <w:rPr>
          <w:ins w:id="2174" w:author="Ericsson User" w:date="2020-03-20T10:49:00Z"/>
          <w:snapToGrid w:val="0"/>
        </w:rPr>
      </w:pPr>
      <w:ins w:id="2175" w:author="Ericsson User" w:date="2020-03-20T10:49:00Z">
        <w:r>
          <w:rPr>
            <w:snapToGrid w:val="0"/>
          </w:rPr>
          <w:tab/>
          <w:t>ms5120,</w:t>
        </w:r>
      </w:ins>
    </w:p>
    <w:p w14:paraId="4375A265" w14:textId="77777777" w:rsidR="00FD1062" w:rsidRDefault="00FD1062" w:rsidP="00FD1062">
      <w:pPr>
        <w:pStyle w:val="PL"/>
        <w:rPr>
          <w:ins w:id="2176" w:author="Ericsson User" w:date="2020-03-20T10:49:00Z"/>
          <w:snapToGrid w:val="0"/>
        </w:rPr>
      </w:pPr>
      <w:ins w:id="2177" w:author="Ericsson User" w:date="2020-03-20T10:49:00Z">
        <w:r>
          <w:rPr>
            <w:snapToGrid w:val="0"/>
          </w:rPr>
          <w:tab/>
          <w:t>...</w:t>
        </w:r>
      </w:ins>
    </w:p>
    <w:p w14:paraId="12E3D02A" w14:textId="77777777" w:rsidR="00FD1062" w:rsidRPr="00707B3F" w:rsidRDefault="00FD1062" w:rsidP="00FD1062">
      <w:pPr>
        <w:pStyle w:val="PL"/>
        <w:rPr>
          <w:ins w:id="2178" w:author="Ericsson User" w:date="2020-03-20T10:49:00Z"/>
          <w:snapToGrid w:val="0"/>
        </w:rPr>
      </w:pPr>
      <w:ins w:id="2179" w:author="Ericsson User" w:date="2020-03-20T10:49:00Z">
        <w:r>
          <w:rPr>
            <w:snapToGrid w:val="0"/>
          </w:rPr>
          <w:t>}</w:t>
        </w:r>
      </w:ins>
    </w:p>
    <w:p w14:paraId="48B59C12" w14:textId="77777777" w:rsidR="00FD1062" w:rsidRPr="00707B3F" w:rsidRDefault="00FD1062" w:rsidP="00FD1062">
      <w:pPr>
        <w:pStyle w:val="PL"/>
        <w:rPr>
          <w:ins w:id="2180" w:author="Ericsson User" w:date="2020-03-20T10:49:00Z"/>
          <w:snapToGrid w:val="0"/>
          <w:lang w:eastAsia="zh-CN"/>
        </w:rPr>
      </w:pPr>
    </w:p>
    <w:p w14:paraId="7A313CF2" w14:textId="77777777" w:rsidR="00FD1062" w:rsidRPr="00707B3F" w:rsidRDefault="00FD1062" w:rsidP="00FD1062">
      <w:pPr>
        <w:pStyle w:val="PL"/>
        <w:rPr>
          <w:snapToGrid w:val="0"/>
        </w:rPr>
      </w:pPr>
      <w:r w:rsidRPr="00707B3F">
        <w:rPr>
          <w:snapToGrid w:val="0"/>
        </w:rPr>
        <w:t>BSSID ::= OCTET STRING (SIZE(6))</w:t>
      </w:r>
    </w:p>
    <w:p w14:paraId="4DFC0B05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593FA970" w14:textId="77777777" w:rsidR="00FD1062" w:rsidRDefault="00FD1062" w:rsidP="00FD106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</w:t>
      </w:r>
    </w:p>
    <w:p w14:paraId="7A5419BB" w14:textId="77777777" w:rsidR="00FD1062" w:rsidRDefault="00FD1062" w:rsidP="00FD1062">
      <w:pPr>
        <w:pStyle w:val="PL"/>
        <w:spacing w:line="0" w:lineRule="atLeast"/>
        <w:outlineLvl w:val="3"/>
        <w:rPr>
          <w:snapToGrid w:val="0"/>
        </w:rPr>
      </w:pPr>
    </w:p>
    <w:p w14:paraId="076C184B" w14:textId="77777777" w:rsidR="00FD1062" w:rsidRDefault="00FD1062" w:rsidP="00FD1062">
      <w:pPr>
        <w:rPr>
          <w:ins w:id="2181" w:author="Ericsson User" w:date="2020-03-20T10:49:00Z"/>
          <w:b/>
          <w:lang w:val="en-US"/>
        </w:rPr>
      </w:pPr>
      <w:r w:rsidRPr="00532DDA">
        <w:rPr>
          <w:b/>
          <w:highlight w:val="red"/>
          <w:lang w:val="en-US"/>
        </w:rPr>
        <w:t xml:space="preserve">UNCHANGED PART </w:t>
      </w:r>
      <w:ins w:id="2182" w:author="Ericsson User" w:date="2020-03-20T10:49:00Z">
        <w:r w:rsidRPr="00532DDA">
          <w:rPr>
            <w:b/>
            <w:highlight w:val="red"/>
            <w:lang w:val="en-US"/>
          </w:rPr>
          <w:t>OMITTED</w:t>
        </w:r>
      </w:ins>
    </w:p>
    <w:p w14:paraId="58ECA460" w14:textId="77777777" w:rsidR="00FD1062" w:rsidRPr="0054226D" w:rsidRDefault="00FD1062" w:rsidP="00FD1062">
      <w:pPr>
        <w:pStyle w:val="PL"/>
        <w:spacing w:line="0" w:lineRule="atLeast"/>
        <w:rPr>
          <w:ins w:id="2183" w:author="Ericsson User" w:date="2020-03-20T10:49:00Z"/>
          <w:noProof w:val="0"/>
          <w:snapToGrid w:val="0"/>
        </w:rPr>
      </w:pPr>
      <w:proofErr w:type="spellStart"/>
      <w:ins w:id="2184" w:author="Ericsson User" w:date="2020-03-20T10:49:00Z">
        <w:r w:rsidRPr="0054226D">
          <w:rPr>
            <w:noProof w:val="0"/>
            <w:snapToGrid w:val="0"/>
          </w:rPr>
          <w:t>MeasurementQuantities</w:t>
        </w:r>
        <w:proofErr w:type="spellEnd"/>
        <w:r w:rsidRPr="0054226D">
          <w:rPr>
            <w:noProof w:val="0"/>
            <w:snapToGrid w:val="0"/>
          </w:rPr>
          <w:t xml:space="preserve"> ::= </w:t>
        </w:r>
        <w:r w:rsidRPr="0054226D">
          <w:rPr>
            <w:rFonts w:cs="Courier New"/>
            <w:noProof w:val="0"/>
            <w:szCs w:val="16"/>
          </w:rPr>
          <w:t xml:space="preserve">SEQUENCE (SIZE (1.. </w:t>
        </w:r>
        <w:proofErr w:type="spellStart"/>
        <w:r w:rsidRPr="0054226D">
          <w:rPr>
            <w:rFonts w:cs="Courier New"/>
            <w:noProof w:val="0"/>
            <w:szCs w:val="16"/>
          </w:rPr>
          <w:t>max</w:t>
        </w:r>
        <w:r>
          <w:rPr>
            <w:rFonts w:cs="Courier New"/>
            <w:noProof w:val="0"/>
            <w:szCs w:val="16"/>
          </w:rPr>
          <w:t>n</w:t>
        </w:r>
        <w:r w:rsidRPr="0054226D">
          <w:rPr>
            <w:rFonts w:cs="Courier New"/>
            <w:noProof w:val="0"/>
            <w:szCs w:val="16"/>
          </w:rPr>
          <w:t>oMeas</w:t>
        </w:r>
        <w:proofErr w:type="spellEnd"/>
        <w:r w:rsidRPr="0054226D">
          <w:rPr>
            <w:rFonts w:cs="Courier New"/>
            <w:noProof w:val="0"/>
            <w:szCs w:val="16"/>
          </w:rPr>
          <w:t xml:space="preserve">)) OF </w:t>
        </w:r>
        <w:proofErr w:type="spellStart"/>
        <w:r w:rsidRPr="0054226D">
          <w:rPr>
            <w:noProof w:val="0"/>
            <w:snapToGrid w:val="0"/>
          </w:rPr>
          <w:t>MeasurementQuantities</w:t>
        </w:r>
        <w:proofErr w:type="spellEnd"/>
        <w:r w:rsidRPr="0054226D">
          <w:rPr>
            <w:noProof w:val="0"/>
            <w:snapToGrid w:val="0"/>
          </w:rPr>
          <w:t>-Item</w:t>
        </w:r>
      </w:ins>
    </w:p>
    <w:p w14:paraId="096ADA62" w14:textId="77777777" w:rsidR="00FD1062" w:rsidRPr="0054226D" w:rsidRDefault="00FD1062" w:rsidP="00FD1062">
      <w:pPr>
        <w:pStyle w:val="PL"/>
        <w:spacing w:line="0" w:lineRule="atLeast"/>
        <w:rPr>
          <w:ins w:id="2185" w:author="Ericsson User" w:date="2020-03-20T10:49:00Z"/>
          <w:noProof w:val="0"/>
          <w:snapToGrid w:val="0"/>
        </w:rPr>
      </w:pPr>
    </w:p>
    <w:p w14:paraId="63489D78" w14:textId="77777777" w:rsidR="00FD1062" w:rsidRPr="0054226D" w:rsidRDefault="00FD1062" w:rsidP="00FD1062">
      <w:pPr>
        <w:pStyle w:val="PL"/>
        <w:spacing w:line="0" w:lineRule="atLeast"/>
        <w:rPr>
          <w:ins w:id="2186" w:author="Ericsson User" w:date="2020-03-20T10:49:00Z"/>
          <w:noProof w:val="0"/>
          <w:snapToGrid w:val="0"/>
        </w:rPr>
      </w:pPr>
      <w:proofErr w:type="spellStart"/>
      <w:ins w:id="2187" w:author="Ericsson User" w:date="2020-03-20T10:49:00Z">
        <w:r w:rsidRPr="0054226D">
          <w:rPr>
            <w:noProof w:val="0"/>
            <w:snapToGrid w:val="0"/>
          </w:rPr>
          <w:t>MeasurementQuantities</w:t>
        </w:r>
        <w:proofErr w:type="spellEnd"/>
        <w:r w:rsidRPr="0054226D">
          <w:rPr>
            <w:noProof w:val="0"/>
            <w:snapToGrid w:val="0"/>
          </w:rPr>
          <w:t>-Item ::= SEQUENCE {</w:t>
        </w:r>
      </w:ins>
    </w:p>
    <w:p w14:paraId="73CDE373" w14:textId="77777777" w:rsidR="00FD1062" w:rsidRPr="0054226D" w:rsidRDefault="00FD1062" w:rsidP="00FD1062">
      <w:pPr>
        <w:pStyle w:val="PL"/>
        <w:spacing w:line="0" w:lineRule="atLeast"/>
        <w:rPr>
          <w:ins w:id="2188" w:author="Ericsson User" w:date="2020-03-20T10:49:00Z"/>
          <w:noProof w:val="0"/>
          <w:snapToGrid w:val="0"/>
        </w:rPr>
      </w:pPr>
      <w:ins w:id="2189" w:author="Ericsson User" w:date="2020-03-20T10:49:00Z">
        <w:r w:rsidRPr="0054226D">
          <w:rPr>
            <w:noProof w:val="0"/>
            <w:snapToGrid w:val="0"/>
          </w:rPr>
          <w:tab/>
        </w:r>
        <w:proofErr w:type="spellStart"/>
        <w:r w:rsidRPr="0054226D">
          <w:rPr>
            <w:noProof w:val="0"/>
            <w:snapToGrid w:val="0"/>
            <w:lang w:eastAsia="ja-JP"/>
          </w:rPr>
          <w:t>measurementQuantitiesValue</w:t>
        </w:r>
        <w:proofErr w:type="spellEnd"/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proofErr w:type="spellStart"/>
        <w:r w:rsidRPr="0054226D">
          <w:rPr>
            <w:noProof w:val="0"/>
            <w:snapToGrid w:val="0"/>
          </w:rPr>
          <w:t>MeasurementQuantitiesValue</w:t>
        </w:r>
        <w:proofErr w:type="spellEnd"/>
        <w:r w:rsidRPr="0054226D">
          <w:rPr>
            <w:noProof w:val="0"/>
            <w:snapToGrid w:val="0"/>
          </w:rPr>
          <w:t>,</w:t>
        </w:r>
      </w:ins>
    </w:p>
    <w:p w14:paraId="3C9BB155" w14:textId="77777777" w:rsidR="00FD1062" w:rsidRPr="003E5953" w:rsidRDefault="00FD1062" w:rsidP="00FD1062">
      <w:pPr>
        <w:pStyle w:val="PL"/>
        <w:spacing w:line="0" w:lineRule="atLeast"/>
        <w:rPr>
          <w:ins w:id="2190" w:author="Ericsson User" w:date="2020-03-20T10:49:00Z"/>
          <w:noProof w:val="0"/>
          <w:snapToGrid w:val="0"/>
          <w:lang w:val="fr-FR"/>
        </w:rPr>
      </w:pPr>
      <w:ins w:id="2191" w:author="Ericsson User" w:date="2020-03-20T10:49:00Z">
        <w:r w:rsidRPr="0054226D">
          <w:rPr>
            <w:noProof w:val="0"/>
            <w:snapToGrid w:val="0"/>
          </w:rPr>
          <w:tab/>
        </w:r>
        <w:proofErr w:type="spellStart"/>
        <w:r w:rsidRPr="003E5953">
          <w:rPr>
            <w:noProof w:val="0"/>
            <w:snapToGrid w:val="0"/>
            <w:lang w:val="fr-FR"/>
          </w:rPr>
          <w:t>iE</w:t>
        </w:r>
        <w:proofErr w:type="spellEnd"/>
        <w:r w:rsidRPr="003E5953">
          <w:rPr>
            <w:noProof w:val="0"/>
            <w:snapToGrid w:val="0"/>
            <w:lang w:val="fr-FR"/>
          </w:rPr>
          <w:t>-Extensions</w:t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proofErr w:type="spellStart"/>
        <w:r w:rsidRPr="003E5953">
          <w:rPr>
            <w:noProof w:val="0"/>
            <w:snapToGrid w:val="0"/>
            <w:lang w:val="fr-FR"/>
          </w:rPr>
          <w:t>ProtocolExtensionContainer</w:t>
        </w:r>
        <w:proofErr w:type="spellEnd"/>
        <w:r w:rsidRPr="003E5953">
          <w:rPr>
            <w:noProof w:val="0"/>
            <w:snapToGrid w:val="0"/>
            <w:lang w:val="fr-FR"/>
          </w:rPr>
          <w:t xml:space="preserve"> { { </w:t>
        </w:r>
        <w:proofErr w:type="spellStart"/>
        <w:r w:rsidRPr="003E5953">
          <w:rPr>
            <w:noProof w:val="0"/>
            <w:snapToGrid w:val="0"/>
            <w:lang w:val="fr-FR"/>
          </w:rPr>
          <w:t>MeasurementQuantitiesValue-ExtIEs</w:t>
        </w:r>
        <w:proofErr w:type="spellEnd"/>
        <w:r w:rsidRPr="003E5953">
          <w:rPr>
            <w:noProof w:val="0"/>
            <w:snapToGrid w:val="0"/>
            <w:lang w:val="fr-FR"/>
          </w:rPr>
          <w:t>} } OPTIONAL,</w:t>
        </w:r>
      </w:ins>
    </w:p>
    <w:p w14:paraId="3BEEDBC7" w14:textId="77777777" w:rsidR="00FD1062" w:rsidRPr="003E5953" w:rsidRDefault="00FD1062" w:rsidP="00FD1062">
      <w:pPr>
        <w:pStyle w:val="PL"/>
        <w:spacing w:line="0" w:lineRule="atLeast"/>
        <w:rPr>
          <w:ins w:id="2192" w:author="Ericsson User" w:date="2020-03-20T10:49:00Z"/>
          <w:noProof w:val="0"/>
          <w:snapToGrid w:val="0"/>
          <w:lang w:val="fr-FR"/>
        </w:rPr>
      </w:pPr>
      <w:ins w:id="2193" w:author="Ericsson User" w:date="2020-03-20T10:49:00Z">
        <w:r w:rsidRPr="003E5953">
          <w:rPr>
            <w:noProof w:val="0"/>
            <w:snapToGrid w:val="0"/>
            <w:lang w:val="fr-FR"/>
          </w:rPr>
          <w:tab/>
          <w:t>...</w:t>
        </w:r>
      </w:ins>
    </w:p>
    <w:p w14:paraId="55722939" w14:textId="77777777" w:rsidR="00FD1062" w:rsidRPr="003E5953" w:rsidRDefault="00FD1062" w:rsidP="00FD1062">
      <w:pPr>
        <w:pStyle w:val="PL"/>
        <w:spacing w:line="0" w:lineRule="atLeast"/>
        <w:rPr>
          <w:ins w:id="2194" w:author="Ericsson User" w:date="2020-03-20T10:49:00Z"/>
          <w:noProof w:val="0"/>
          <w:snapToGrid w:val="0"/>
          <w:lang w:val="fr-FR"/>
        </w:rPr>
      </w:pPr>
      <w:ins w:id="2195" w:author="Ericsson User" w:date="2020-03-20T10:49:00Z">
        <w:r w:rsidRPr="003E5953">
          <w:rPr>
            <w:noProof w:val="0"/>
            <w:snapToGrid w:val="0"/>
            <w:lang w:val="fr-FR"/>
          </w:rPr>
          <w:t>}</w:t>
        </w:r>
      </w:ins>
    </w:p>
    <w:p w14:paraId="17A457EF" w14:textId="77777777" w:rsidR="00FD1062" w:rsidRPr="003E5953" w:rsidRDefault="00FD1062" w:rsidP="00FD1062">
      <w:pPr>
        <w:pStyle w:val="PL"/>
        <w:spacing w:line="0" w:lineRule="atLeast"/>
        <w:rPr>
          <w:ins w:id="2196" w:author="Ericsson User" w:date="2020-03-20T10:49:00Z"/>
          <w:noProof w:val="0"/>
          <w:snapToGrid w:val="0"/>
          <w:lang w:val="fr-FR" w:eastAsia="ja-JP"/>
        </w:rPr>
      </w:pPr>
    </w:p>
    <w:p w14:paraId="16CE38B4" w14:textId="77777777" w:rsidR="00FD1062" w:rsidRPr="003E5953" w:rsidRDefault="00FD1062" w:rsidP="00FD1062">
      <w:pPr>
        <w:pStyle w:val="PL"/>
        <w:spacing w:line="0" w:lineRule="atLeast"/>
        <w:rPr>
          <w:ins w:id="2197" w:author="Ericsson User" w:date="2020-03-20T10:49:00Z"/>
          <w:noProof w:val="0"/>
          <w:snapToGrid w:val="0"/>
          <w:lang w:val="fr-FR"/>
        </w:rPr>
      </w:pPr>
      <w:proofErr w:type="spellStart"/>
      <w:ins w:id="2198" w:author="Ericsson User" w:date="2020-03-20T10:49:00Z">
        <w:r w:rsidRPr="003E5953">
          <w:rPr>
            <w:noProof w:val="0"/>
            <w:snapToGrid w:val="0"/>
            <w:lang w:val="fr-FR"/>
          </w:rPr>
          <w:t>MeasurementQuantitiesValue-ExtIEs</w:t>
        </w:r>
        <w:proofErr w:type="spellEnd"/>
        <w:r w:rsidRPr="003E5953">
          <w:rPr>
            <w:noProof w:val="0"/>
            <w:snapToGrid w:val="0"/>
            <w:lang w:val="fr-FR"/>
          </w:rPr>
          <w:t xml:space="preserve"> NRPPA-PROTOCOL-EXTENSION ::= {</w:t>
        </w:r>
      </w:ins>
    </w:p>
    <w:p w14:paraId="006212CF" w14:textId="77777777" w:rsidR="00FD1062" w:rsidRPr="003E5953" w:rsidRDefault="00FD1062" w:rsidP="00FD1062">
      <w:pPr>
        <w:pStyle w:val="PL"/>
        <w:spacing w:line="0" w:lineRule="atLeast"/>
        <w:rPr>
          <w:ins w:id="2199" w:author="Ericsson User" w:date="2020-03-20T10:49:00Z"/>
          <w:noProof w:val="0"/>
          <w:snapToGrid w:val="0"/>
          <w:lang w:val="fr-FR"/>
        </w:rPr>
      </w:pPr>
      <w:ins w:id="2200" w:author="Ericsson User" w:date="2020-03-20T10:49:00Z">
        <w:r w:rsidRPr="003E5953">
          <w:rPr>
            <w:noProof w:val="0"/>
            <w:snapToGrid w:val="0"/>
            <w:lang w:val="fr-FR"/>
          </w:rPr>
          <w:tab/>
          <w:t>...</w:t>
        </w:r>
      </w:ins>
    </w:p>
    <w:p w14:paraId="4D783244" w14:textId="77777777" w:rsidR="00FD1062" w:rsidRPr="003E5953" w:rsidRDefault="00FD1062" w:rsidP="00FD1062">
      <w:pPr>
        <w:pStyle w:val="PL"/>
        <w:spacing w:line="0" w:lineRule="atLeast"/>
        <w:rPr>
          <w:ins w:id="2201" w:author="Ericsson User" w:date="2020-03-20T10:49:00Z"/>
          <w:noProof w:val="0"/>
          <w:snapToGrid w:val="0"/>
          <w:lang w:val="fr-FR" w:eastAsia="ja-JP"/>
        </w:rPr>
      </w:pPr>
      <w:ins w:id="2202" w:author="Ericsson User" w:date="2020-03-20T10:49:00Z">
        <w:r w:rsidRPr="003E5953">
          <w:rPr>
            <w:noProof w:val="0"/>
            <w:snapToGrid w:val="0"/>
            <w:lang w:val="fr-FR"/>
          </w:rPr>
          <w:t>}</w:t>
        </w:r>
      </w:ins>
    </w:p>
    <w:p w14:paraId="172D34D9" w14:textId="77777777" w:rsidR="00FD1062" w:rsidRPr="003E5953" w:rsidRDefault="00FD1062" w:rsidP="00FD1062">
      <w:pPr>
        <w:pStyle w:val="PL"/>
        <w:spacing w:line="0" w:lineRule="atLeast"/>
        <w:rPr>
          <w:ins w:id="2203" w:author="Ericsson User" w:date="2020-03-20T10:49:00Z"/>
          <w:noProof w:val="0"/>
          <w:snapToGrid w:val="0"/>
          <w:lang w:val="fr-FR"/>
        </w:rPr>
      </w:pPr>
    </w:p>
    <w:p w14:paraId="3C51180A" w14:textId="77777777" w:rsidR="00FD1062" w:rsidRPr="003E5953" w:rsidRDefault="00FD1062" w:rsidP="00FD1062">
      <w:pPr>
        <w:pStyle w:val="PL"/>
        <w:spacing w:line="0" w:lineRule="atLeast"/>
        <w:rPr>
          <w:ins w:id="2204" w:author="Ericsson User" w:date="2020-03-20T10:49:00Z"/>
          <w:noProof w:val="0"/>
          <w:snapToGrid w:val="0"/>
          <w:lang w:val="fr-FR"/>
        </w:rPr>
      </w:pPr>
      <w:proofErr w:type="spellStart"/>
      <w:ins w:id="2205" w:author="Ericsson User" w:date="2020-03-20T10:49:00Z">
        <w:r w:rsidRPr="003E5953">
          <w:rPr>
            <w:noProof w:val="0"/>
            <w:snapToGrid w:val="0"/>
            <w:lang w:val="fr-FR"/>
          </w:rPr>
          <w:t>MeasurementQuantitiesValue</w:t>
        </w:r>
        <w:proofErr w:type="spellEnd"/>
        <w:r w:rsidRPr="003E5953">
          <w:rPr>
            <w:noProof w:val="0"/>
            <w:snapToGrid w:val="0"/>
            <w:lang w:val="fr-FR"/>
          </w:rPr>
          <w:t xml:space="preserve"> ::= </w:t>
        </w:r>
        <w:r w:rsidRPr="003E5953">
          <w:rPr>
            <w:noProof w:val="0"/>
            <w:lang w:val="fr-FR"/>
          </w:rPr>
          <w:t xml:space="preserve">ENUMERATED </w:t>
        </w:r>
        <w:r w:rsidRPr="003E5953">
          <w:rPr>
            <w:noProof w:val="0"/>
            <w:snapToGrid w:val="0"/>
            <w:lang w:val="fr-FR"/>
          </w:rPr>
          <w:t>{</w:t>
        </w:r>
      </w:ins>
    </w:p>
    <w:p w14:paraId="0E13FBBF" w14:textId="77777777" w:rsidR="00FD1062" w:rsidRPr="003E5953" w:rsidRDefault="00FD1062" w:rsidP="00FD1062">
      <w:pPr>
        <w:pStyle w:val="PL"/>
        <w:spacing w:line="0" w:lineRule="atLeast"/>
        <w:rPr>
          <w:ins w:id="2206" w:author="Ericsson User" w:date="2020-03-20T10:49:00Z"/>
          <w:noProof w:val="0"/>
          <w:snapToGrid w:val="0"/>
          <w:lang w:val="fr-FR"/>
        </w:rPr>
      </w:pPr>
      <w:ins w:id="2207" w:author="Ericsson User" w:date="2020-03-20T10:49:00Z">
        <w:r w:rsidRPr="003E5953">
          <w:rPr>
            <w:noProof w:val="0"/>
            <w:snapToGrid w:val="0"/>
            <w:lang w:val="fr-FR"/>
          </w:rPr>
          <w:tab/>
          <w:t>gNB-</w:t>
        </w:r>
        <w:proofErr w:type="spellStart"/>
        <w:r w:rsidRPr="003E5953">
          <w:rPr>
            <w:noProof w:val="0"/>
            <w:snapToGrid w:val="0"/>
            <w:lang w:val="fr-FR"/>
          </w:rPr>
          <w:t>RxTxTimeDiff</w:t>
        </w:r>
        <w:proofErr w:type="spellEnd"/>
        <w:r w:rsidRPr="003E5953">
          <w:rPr>
            <w:noProof w:val="0"/>
            <w:snapToGrid w:val="0"/>
            <w:lang w:val="fr-FR"/>
          </w:rPr>
          <w:t>,</w:t>
        </w:r>
      </w:ins>
    </w:p>
    <w:p w14:paraId="2FAD8622" w14:textId="77777777" w:rsidR="00FD1062" w:rsidRPr="003E5953" w:rsidRDefault="00FD1062" w:rsidP="00FD1062">
      <w:pPr>
        <w:pStyle w:val="PL"/>
        <w:spacing w:line="0" w:lineRule="atLeast"/>
        <w:rPr>
          <w:ins w:id="2208" w:author="Ericsson User" w:date="2020-03-20T10:49:00Z"/>
          <w:noProof w:val="0"/>
          <w:snapToGrid w:val="0"/>
          <w:lang w:val="fr-FR"/>
        </w:rPr>
      </w:pPr>
      <w:ins w:id="2209" w:author="Ericsson User" w:date="2020-03-20T10:49:00Z">
        <w:r w:rsidRPr="003E5953">
          <w:rPr>
            <w:noProof w:val="0"/>
            <w:snapToGrid w:val="0"/>
            <w:lang w:val="fr-FR"/>
          </w:rPr>
          <w:tab/>
        </w:r>
        <w:proofErr w:type="spellStart"/>
        <w:r w:rsidRPr="003E5953">
          <w:rPr>
            <w:noProof w:val="0"/>
            <w:snapToGrid w:val="0"/>
            <w:lang w:val="fr-FR"/>
          </w:rPr>
          <w:t>ul-srs-rsrp</w:t>
        </w:r>
        <w:proofErr w:type="spellEnd"/>
        <w:r w:rsidRPr="003E5953">
          <w:rPr>
            <w:noProof w:val="0"/>
            <w:snapToGrid w:val="0"/>
            <w:lang w:val="fr-FR"/>
          </w:rPr>
          <w:t>,</w:t>
        </w:r>
      </w:ins>
    </w:p>
    <w:p w14:paraId="2EFFA596" w14:textId="77777777" w:rsidR="00FD1062" w:rsidRDefault="00FD1062" w:rsidP="00FD1062">
      <w:pPr>
        <w:pStyle w:val="PL"/>
        <w:spacing w:line="0" w:lineRule="atLeast"/>
        <w:rPr>
          <w:ins w:id="2210" w:author="Ericsson User" w:date="2020-03-20T10:49:00Z"/>
          <w:noProof w:val="0"/>
          <w:snapToGrid w:val="0"/>
        </w:rPr>
      </w:pPr>
      <w:ins w:id="2211" w:author="Ericsson User" w:date="2020-03-20T10:49:00Z">
        <w:r w:rsidRPr="003E5953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</w:rPr>
          <w:t>ul-</w:t>
        </w:r>
        <w:proofErr w:type="spellStart"/>
        <w:r>
          <w:rPr>
            <w:noProof w:val="0"/>
            <w:snapToGrid w:val="0"/>
          </w:rPr>
          <w:t>aoa</w:t>
        </w:r>
        <w:proofErr w:type="spellEnd"/>
        <w:r>
          <w:rPr>
            <w:noProof w:val="0"/>
            <w:snapToGrid w:val="0"/>
          </w:rPr>
          <w:t>,</w:t>
        </w:r>
      </w:ins>
    </w:p>
    <w:p w14:paraId="2080402A" w14:textId="77777777" w:rsidR="00FD1062" w:rsidRDefault="00FD1062" w:rsidP="00FD1062">
      <w:pPr>
        <w:pStyle w:val="PL"/>
        <w:spacing w:line="0" w:lineRule="atLeast"/>
        <w:rPr>
          <w:ins w:id="2212" w:author="Ericsson User" w:date="2020-03-20T10:49:00Z"/>
          <w:noProof w:val="0"/>
          <w:snapToGrid w:val="0"/>
        </w:rPr>
      </w:pPr>
      <w:ins w:id="2213" w:author="Ericsson User" w:date="2020-03-20T10:49:00Z">
        <w:r>
          <w:rPr>
            <w:noProof w:val="0"/>
            <w:snapToGrid w:val="0"/>
          </w:rPr>
          <w:tab/>
          <w:t>ul-</w:t>
        </w:r>
        <w:proofErr w:type="spellStart"/>
        <w:r>
          <w:rPr>
            <w:noProof w:val="0"/>
            <w:snapToGrid w:val="0"/>
          </w:rPr>
          <w:t>rtoa</w:t>
        </w:r>
        <w:proofErr w:type="spellEnd"/>
        <w:r>
          <w:rPr>
            <w:noProof w:val="0"/>
            <w:snapToGrid w:val="0"/>
          </w:rPr>
          <w:t>,</w:t>
        </w:r>
      </w:ins>
    </w:p>
    <w:p w14:paraId="732A4879" w14:textId="77777777" w:rsidR="00FD1062" w:rsidRDefault="00FD1062" w:rsidP="00FD1062">
      <w:pPr>
        <w:pStyle w:val="PL"/>
        <w:spacing w:line="0" w:lineRule="atLeast"/>
        <w:rPr>
          <w:ins w:id="2214" w:author="Ericsson User" w:date="2020-03-20T10:49:00Z"/>
          <w:snapToGrid w:val="0"/>
        </w:rPr>
      </w:pPr>
      <w:ins w:id="2215" w:author="Ericsson User" w:date="2020-03-20T10:49:00Z">
        <w:r w:rsidRPr="0054305F">
          <w:rPr>
            <w:snapToGrid w:val="0"/>
            <w:highlight w:val="yellow"/>
          </w:rPr>
          <w:t>-- other items to be added here</w:t>
        </w:r>
      </w:ins>
    </w:p>
    <w:p w14:paraId="382B3328" w14:textId="77777777" w:rsidR="00FD1062" w:rsidRPr="0054226D" w:rsidRDefault="00FD1062" w:rsidP="00FD1062">
      <w:pPr>
        <w:pStyle w:val="PL"/>
        <w:spacing w:line="0" w:lineRule="atLeast"/>
        <w:rPr>
          <w:ins w:id="2216" w:author="Ericsson User" w:date="2020-03-20T10:49:00Z"/>
          <w:noProof w:val="0"/>
          <w:snapToGrid w:val="0"/>
        </w:rPr>
      </w:pPr>
      <w:ins w:id="2217" w:author="Ericsson User" w:date="2020-03-20T10:49:00Z">
        <w:r w:rsidRPr="0054226D">
          <w:rPr>
            <w:noProof w:val="0"/>
            <w:snapToGrid w:val="0"/>
          </w:rPr>
          <w:tab/>
          <w:t>...</w:t>
        </w:r>
      </w:ins>
    </w:p>
    <w:p w14:paraId="6C566044" w14:textId="77777777" w:rsidR="00FD1062" w:rsidRDefault="00FD1062" w:rsidP="00FD1062">
      <w:pPr>
        <w:pStyle w:val="PL"/>
        <w:spacing w:line="0" w:lineRule="atLeast"/>
        <w:rPr>
          <w:ins w:id="2218" w:author="Ericsson User" w:date="2020-03-20T10:49:00Z"/>
          <w:noProof w:val="0"/>
          <w:snapToGrid w:val="0"/>
        </w:rPr>
      </w:pPr>
      <w:ins w:id="2219" w:author="Ericsson User" w:date="2020-03-20T10:49:00Z">
        <w:r w:rsidRPr="0054226D">
          <w:rPr>
            <w:noProof w:val="0"/>
            <w:snapToGrid w:val="0"/>
          </w:rPr>
          <w:t>}</w:t>
        </w:r>
      </w:ins>
    </w:p>
    <w:p w14:paraId="48B80FA2" w14:textId="77777777" w:rsidR="00FD1062" w:rsidRDefault="00FD1062" w:rsidP="00FD1062">
      <w:pPr>
        <w:pStyle w:val="PL"/>
        <w:spacing w:line="0" w:lineRule="atLeast"/>
        <w:rPr>
          <w:ins w:id="2220" w:author="Ericsson User" w:date="2020-03-20T10:49:00Z"/>
          <w:noProof w:val="0"/>
          <w:snapToGrid w:val="0"/>
        </w:rPr>
      </w:pPr>
    </w:p>
    <w:p w14:paraId="583C884D" w14:textId="77777777" w:rsidR="00FD1062" w:rsidRDefault="00FD1062" w:rsidP="00FD1062">
      <w:pPr>
        <w:pStyle w:val="PL"/>
        <w:spacing w:line="0" w:lineRule="atLeast"/>
        <w:rPr>
          <w:ins w:id="2221" w:author="Ericsson User" w:date="2020-03-20T10:49:00Z"/>
          <w:noProof w:val="0"/>
          <w:snapToGrid w:val="0"/>
        </w:rPr>
      </w:pPr>
      <w:proofErr w:type="spellStart"/>
      <w:ins w:id="2222" w:author="Ericsson User" w:date="2020-03-20T10:49:00Z">
        <w:r w:rsidRPr="0054226D">
          <w:rPr>
            <w:noProof w:val="0"/>
            <w:snapToGrid w:val="0"/>
          </w:rPr>
          <w:lastRenderedPageBreak/>
          <w:t>MeasurementResult</w:t>
        </w:r>
        <w:proofErr w:type="spellEnd"/>
        <w:r w:rsidRPr="0054226D">
          <w:rPr>
            <w:noProof w:val="0"/>
            <w:snapToGrid w:val="0"/>
          </w:rPr>
          <w:t xml:space="preserve"> ::= SEQUENCE (SIZE (1.. </w:t>
        </w:r>
        <w:proofErr w:type="spellStart"/>
        <w:r w:rsidRPr="0054226D">
          <w:rPr>
            <w:noProof w:val="0"/>
            <w:snapToGrid w:val="0"/>
          </w:rPr>
          <w:t>max</w:t>
        </w:r>
        <w:r>
          <w:rPr>
            <w:noProof w:val="0"/>
            <w:snapToGrid w:val="0"/>
          </w:rPr>
          <w:t>n</w:t>
        </w:r>
        <w:r w:rsidRPr="0054226D">
          <w:rPr>
            <w:noProof w:val="0"/>
            <w:snapToGrid w:val="0"/>
          </w:rPr>
          <w:t>oMeas</w:t>
        </w:r>
        <w:proofErr w:type="spellEnd"/>
        <w:r w:rsidRPr="0054226D">
          <w:rPr>
            <w:noProof w:val="0"/>
            <w:snapToGrid w:val="0"/>
          </w:rPr>
          <w:t xml:space="preserve">)) OF </w:t>
        </w:r>
        <w:proofErr w:type="spellStart"/>
        <w:r>
          <w:rPr>
            <w:noProof w:val="0"/>
            <w:snapToGrid w:val="0"/>
          </w:rPr>
          <w:t>MeasurementResultItem</w:t>
        </w:r>
        <w:proofErr w:type="spellEnd"/>
      </w:ins>
    </w:p>
    <w:p w14:paraId="2545D2A2" w14:textId="77777777" w:rsidR="00FD1062" w:rsidRPr="001D2E49" w:rsidRDefault="00FD1062" w:rsidP="00FD1062">
      <w:pPr>
        <w:pStyle w:val="PL"/>
        <w:rPr>
          <w:ins w:id="2223" w:author="Ericsson User" w:date="2020-03-20T10:49:00Z"/>
          <w:noProof w:val="0"/>
          <w:snapToGrid w:val="0"/>
        </w:rPr>
      </w:pPr>
      <w:proofErr w:type="spellStart"/>
      <w:ins w:id="2224" w:author="Ericsson User" w:date="2020-03-20T10:49:00Z">
        <w:r>
          <w:rPr>
            <w:noProof w:val="0"/>
            <w:snapToGrid w:val="0"/>
          </w:rPr>
          <w:t>MeasurementResult</w:t>
        </w:r>
        <w:r w:rsidRPr="001D2E49">
          <w:rPr>
            <w:noProof w:val="0"/>
            <w:snapToGrid w:val="0"/>
          </w:rPr>
          <w:t>Item</w:t>
        </w:r>
        <w:proofErr w:type="spellEnd"/>
        <w:r w:rsidRPr="001D2E49">
          <w:rPr>
            <w:noProof w:val="0"/>
            <w:snapToGrid w:val="0"/>
          </w:rPr>
          <w:t xml:space="preserve"> ::= SEQUENCE {</w:t>
        </w:r>
      </w:ins>
    </w:p>
    <w:p w14:paraId="02AE5078" w14:textId="77777777" w:rsidR="00FD1062" w:rsidRPr="001D2E49" w:rsidRDefault="00FD1062" w:rsidP="00FD1062">
      <w:pPr>
        <w:pStyle w:val="PL"/>
        <w:rPr>
          <w:ins w:id="2225" w:author="Ericsson User" w:date="2020-03-20T10:49:00Z"/>
          <w:noProof w:val="0"/>
          <w:snapToGrid w:val="0"/>
        </w:rPr>
      </w:pPr>
      <w:ins w:id="2226" w:author="Ericsson User" w:date="2020-03-20T10:49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</w:t>
        </w:r>
        <w:r w:rsidRPr="0054226D">
          <w:rPr>
            <w:noProof w:val="0"/>
            <w:snapToGrid w:val="0"/>
          </w:rPr>
          <w:t>easuredResultsValue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54226D">
          <w:rPr>
            <w:noProof w:val="0"/>
            <w:snapToGrid w:val="0"/>
          </w:rPr>
          <w:t>MeasuredResultsValue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7451C73C" w14:textId="77777777" w:rsidR="00FD1062" w:rsidRPr="001D2E49" w:rsidRDefault="00FD1062" w:rsidP="00FD1062">
      <w:pPr>
        <w:pStyle w:val="PL"/>
        <w:rPr>
          <w:ins w:id="2227" w:author="Ericsson User" w:date="2020-03-20T10:49:00Z"/>
          <w:noProof w:val="0"/>
          <w:snapToGrid w:val="0"/>
        </w:rPr>
      </w:pPr>
      <w:ins w:id="2228" w:author="Ericsson User" w:date="2020-03-20T10:49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timeStamp</w:t>
        </w:r>
        <w:proofErr w:type="spellEnd"/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TimeStamp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OPTIONAL,</w:t>
        </w:r>
      </w:ins>
    </w:p>
    <w:p w14:paraId="0055391F" w14:textId="77777777" w:rsidR="00FD1062" w:rsidRPr="001D2E49" w:rsidRDefault="00FD1062" w:rsidP="00FD1062">
      <w:pPr>
        <w:pStyle w:val="PL"/>
        <w:rPr>
          <w:ins w:id="2229" w:author="Ericsson User" w:date="2020-03-20T10:49:00Z"/>
          <w:noProof w:val="0"/>
          <w:snapToGrid w:val="0"/>
        </w:rPr>
      </w:pPr>
      <w:ins w:id="2230" w:author="Ericsson User" w:date="2020-03-20T10:49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measurementQuality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MeasurementQuality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OPTIONAL,</w:t>
        </w:r>
      </w:ins>
    </w:p>
    <w:p w14:paraId="607D0917" w14:textId="77777777" w:rsidR="00FD1062" w:rsidRPr="001D2E49" w:rsidRDefault="00FD1062" w:rsidP="00FD1062">
      <w:pPr>
        <w:pStyle w:val="PL"/>
        <w:rPr>
          <w:ins w:id="2231" w:author="Ericsson User" w:date="2020-03-20T10:49:00Z"/>
          <w:noProof w:val="0"/>
          <w:snapToGrid w:val="0"/>
        </w:rPr>
      </w:pPr>
      <w:ins w:id="2232" w:author="Ericsson User" w:date="2020-03-20T10:49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{{</w:t>
        </w:r>
        <w:proofErr w:type="spellStart"/>
        <w:r>
          <w:rPr>
            <w:noProof w:val="0"/>
            <w:snapToGrid w:val="0"/>
          </w:rPr>
          <w:t>MeasurementResult</w:t>
        </w:r>
        <w:r w:rsidRPr="001D2E49">
          <w:rPr>
            <w:noProof w:val="0"/>
            <w:snapToGrid w:val="0"/>
          </w:rPr>
          <w:t>Item-ExtIEs</w:t>
        </w:r>
        <w:proofErr w:type="spellEnd"/>
        <w:r w:rsidRPr="001D2E49">
          <w:rPr>
            <w:noProof w:val="0"/>
            <w:snapToGrid w:val="0"/>
          </w:rPr>
          <w:t>}}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OPTIONAL,</w:t>
        </w:r>
      </w:ins>
    </w:p>
    <w:p w14:paraId="37D2A55A" w14:textId="77777777" w:rsidR="00FD1062" w:rsidRPr="001D2E49" w:rsidRDefault="00FD1062" w:rsidP="00FD1062">
      <w:pPr>
        <w:pStyle w:val="PL"/>
        <w:rPr>
          <w:ins w:id="2233" w:author="Ericsson User" w:date="2020-03-20T10:49:00Z"/>
          <w:noProof w:val="0"/>
          <w:snapToGrid w:val="0"/>
        </w:rPr>
      </w:pPr>
      <w:ins w:id="2234" w:author="Ericsson User" w:date="2020-03-20T10:49:00Z">
        <w:r w:rsidRPr="001D2E49">
          <w:rPr>
            <w:noProof w:val="0"/>
            <w:snapToGrid w:val="0"/>
          </w:rPr>
          <w:tab/>
          <w:t>...</w:t>
        </w:r>
      </w:ins>
    </w:p>
    <w:p w14:paraId="271E486F" w14:textId="77777777" w:rsidR="00FD1062" w:rsidRPr="001D2E49" w:rsidRDefault="00FD1062" w:rsidP="00FD1062">
      <w:pPr>
        <w:pStyle w:val="PL"/>
        <w:rPr>
          <w:ins w:id="2235" w:author="Ericsson User" w:date="2020-03-20T10:49:00Z"/>
          <w:noProof w:val="0"/>
          <w:snapToGrid w:val="0"/>
        </w:rPr>
      </w:pPr>
      <w:ins w:id="2236" w:author="Ericsson User" w:date="2020-03-20T10:49:00Z">
        <w:r w:rsidRPr="001D2E49">
          <w:rPr>
            <w:noProof w:val="0"/>
            <w:snapToGrid w:val="0"/>
          </w:rPr>
          <w:t>}</w:t>
        </w:r>
      </w:ins>
    </w:p>
    <w:p w14:paraId="4FCDA2E4" w14:textId="77777777" w:rsidR="00FD1062" w:rsidRPr="001D2E49" w:rsidRDefault="00FD1062" w:rsidP="00FD1062">
      <w:pPr>
        <w:pStyle w:val="PL"/>
        <w:rPr>
          <w:ins w:id="2237" w:author="Ericsson User" w:date="2020-03-20T10:49:00Z"/>
          <w:noProof w:val="0"/>
          <w:snapToGrid w:val="0"/>
        </w:rPr>
      </w:pPr>
    </w:p>
    <w:p w14:paraId="1EEED321" w14:textId="77777777" w:rsidR="00FD1062" w:rsidRPr="001D2E49" w:rsidRDefault="00FD1062" w:rsidP="00FD1062">
      <w:pPr>
        <w:pStyle w:val="PL"/>
        <w:rPr>
          <w:ins w:id="2238" w:author="Ericsson User" w:date="2020-03-20T10:49:00Z"/>
          <w:noProof w:val="0"/>
          <w:snapToGrid w:val="0"/>
        </w:rPr>
      </w:pPr>
      <w:proofErr w:type="spellStart"/>
      <w:ins w:id="2239" w:author="Ericsson User" w:date="2020-03-20T10:49:00Z">
        <w:r>
          <w:rPr>
            <w:noProof w:val="0"/>
            <w:snapToGrid w:val="0"/>
          </w:rPr>
          <w:t>MeasurementResult</w:t>
        </w:r>
        <w:r w:rsidRPr="001D2E49">
          <w:rPr>
            <w:noProof w:val="0"/>
            <w:snapToGrid w:val="0"/>
          </w:rPr>
          <w:t>Item-ExtIEs</w:t>
        </w:r>
        <w:proofErr w:type="spellEnd"/>
        <w:r w:rsidRPr="001D2E49">
          <w:rPr>
            <w:noProof w:val="0"/>
            <w:snapToGrid w:val="0"/>
          </w:rPr>
          <w:t xml:space="preserve"> NGAP-PROTOCOL-EXTENSION ::= {</w:t>
        </w:r>
      </w:ins>
    </w:p>
    <w:p w14:paraId="4B266BB5" w14:textId="77777777" w:rsidR="00FD1062" w:rsidRPr="001D2E49" w:rsidRDefault="00FD1062" w:rsidP="00FD1062">
      <w:pPr>
        <w:pStyle w:val="PL"/>
        <w:rPr>
          <w:ins w:id="2240" w:author="Ericsson User" w:date="2020-03-20T10:49:00Z"/>
          <w:noProof w:val="0"/>
          <w:snapToGrid w:val="0"/>
        </w:rPr>
      </w:pPr>
      <w:ins w:id="2241" w:author="Ericsson User" w:date="2020-03-20T10:49:00Z">
        <w:r w:rsidRPr="001D2E49">
          <w:rPr>
            <w:noProof w:val="0"/>
            <w:snapToGrid w:val="0"/>
          </w:rPr>
          <w:tab/>
          <w:t>...</w:t>
        </w:r>
      </w:ins>
    </w:p>
    <w:p w14:paraId="1BFEECFA" w14:textId="77777777" w:rsidR="00FD1062" w:rsidRPr="001D2E49" w:rsidRDefault="00FD1062" w:rsidP="00FD1062">
      <w:pPr>
        <w:pStyle w:val="PL"/>
        <w:rPr>
          <w:ins w:id="2242" w:author="Ericsson User" w:date="2020-03-20T10:49:00Z"/>
          <w:noProof w:val="0"/>
          <w:snapToGrid w:val="0"/>
        </w:rPr>
      </w:pPr>
      <w:ins w:id="2243" w:author="Ericsson User" w:date="2020-03-20T10:49:00Z">
        <w:r w:rsidRPr="001D2E49">
          <w:rPr>
            <w:noProof w:val="0"/>
            <w:snapToGrid w:val="0"/>
          </w:rPr>
          <w:t>}</w:t>
        </w:r>
      </w:ins>
    </w:p>
    <w:p w14:paraId="1DD5EDB7" w14:textId="77777777" w:rsidR="00FD1062" w:rsidRPr="0054226D" w:rsidRDefault="00FD1062" w:rsidP="00FD1062">
      <w:pPr>
        <w:pStyle w:val="PL"/>
        <w:spacing w:line="0" w:lineRule="atLeast"/>
        <w:rPr>
          <w:ins w:id="2244" w:author="Ericsson User" w:date="2020-03-20T10:49:00Z"/>
          <w:noProof w:val="0"/>
          <w:snapToGrid w:val="0"/>
        </w:rPr>
      </w:pPr>
    </w:p>
    <w:p w14:paraId="330D567B" w14:textId="77777777" w:rsidR="00FD1062" w:rsidRPr="0054226D" w:rsidRDefault="00FD1062" w:rsidP="00FD1062">
      <w:pPr>
        <w:pStyle w:val="PL"/>
        <w:spacing w:line="0" w:lineRule="atLeast"/>
        <w:rPr>
          <w:ins w:id="2245" w:author="Ericsson User" w:date="2020-03-20T10:49:00Z"/>
          <w:noProof w:val="0"/>
          <w:snapToGrid w:val="0"/>
        </w:rPr>
      </w:pPr>
      <w:proofErr w:type="spellStart"/>
      <w:ins w:id="2246" w:author="Ericsson User" w:date="2020-03-20T10:49:00Z">
        <w:r w:rsidRPr="0054226D">
          <w:rPr>
            <w:noProof w:val="0"/>
            <w:snapToGrid w:val="0"/>
          </w:rPr>
          <w:t>MeasuredResultsValue</w:t>
        </w:r>
        <w:proofErr w:type="spellEnd"/>
        <w:r w:rsidRPr="0054226D">
          <w:rPr>
            <w:noProof w:val="0"/>
            <w:snapToGrid w:val="0"/>
          </w:rPr>
          <w:t xml:space="preserve"> ::= CHOICE {</w:t>
        </w:r>
      </w:ins>
    </w:p>
    <w:p w14:paraId="21BB6DB9" w14:textId="77777777" w:rsidR="00FD1062" w:rsidRPr="0054226D" w:rsidRDefault="00FD1062" w:rsidP="00FD1062">
      <w:pPr>
        <w:pStyle w:val="PL"/>
        <w:spacing w:line="0" w:lineRule="atLeast"/>
        <w:rPr>
          <w:ins w:id="2247" w:author="Ericsson User" w:date="2020-03-20T10:49:00Z"/>
          <w:noProof w:val="0"/>
          <w:snapToGrid w:val="0"/>
        </w:rPr>
      </w:pPr>
      <w:ins w:id="2248" w:author="Ericsson User" w:date="2020-03-20T10:49:00Z">
        <w:r w:rsidRPr="0054226D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uL-AngleOfArrival</w:t>
        </w:r>
        <w:proofErr w:type="spellEnd"/>
        <w:r>
          <w:rPr>
            <w:noProof w:val="0"/>
            <w:snapToGrid w:val="0"/>
          </w:rPr>
          <w:tab/>
          <w:t>UL-</w:t>
        </w:r>
        <w:proofErr w:type="spellStart"/>
        <w:r>
          <w:rPr>
            <w:noProof w:val="0"/>
            <w:snapToGrid w:val="0"/>
          </w:rPr>
          <w:t>AngleOfArrival</w:t>
        </w:r>
        <w:proofErr w:type="spellEnd"/>
        <w:r w:rsidRPr="0054226D">
          <w:rPr>
            <w:noProof w:val="0"/>
            <w:snapToGrid w:val="0"/>
          </w:rPr>
          <w:t>,</w:t>
        </w:r>
      </w:ins>
    </w:p>
    <w:p w14:paraId="2E6D1F29" w14:textId="77777777" w:rsidR="00FD1062" w:rsidRDefault="00FD1062" w:rsidP="00FD1062">
      <w:pPr>
        <w:pStyle w:val="PL"/>
        <w:spacing w:line="0" w:lineRule="atLeast"/>
        <w:rPr>
          <w:ins w:id="2249" w:author="Ericsson User" w:date="2020-03-20T10:49:00Z"/>
          <w:noProof w:val="0"/>
          <w:snapToGrid w:val="0"/>
        </w:rPr>
      </w:pPr>
      <w:ins w:id="2250" w:author="Ericsson User" w:date="2020-03-20T10:49:00Z">
        <w:r w:rsidRPr="0054226D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uL</w:t>
        </w:r>
        <w:proofErr w:type="spellEnd"/>
        <w:r>
          <w:rPr>
            <w:noProof w:val="0"/>
            <w:snapToGrid w:val="0"/>
          </w:rPr>
          <w:t>-SRS-RSRP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UL-SRS-RSRP,</w:t>
        </w:r>
      </w:ins>
    </w:p>
    <w:p w14:paraId="2B513047" w14:textId="77777777" w:rsidR="00FD1062" w:rsidRDefault="00FD1062" w:rsidP="00FD1062">
      <w:pPr>
        <w:pStyle w:val="PL"/>
        <w:spacing w:line="0" w:lineRule="atLeast"/>
        <w:rPr>
          <w:ins w:id="2251" w:author="Ericsson User" w:date="2020-03-20T10:49:00Z"/>
          <w:noProof w:val="0"/>
          <w:snapToGrid w:val="0"/>
        </w:rPr>
      </w:pPr>
      <w:ins w:id="2252" w:author="Ericsson User" w:date="2020-03-20T10:4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uL</w:t>
        </w:r>
        <w:proofErr w:type="spellEnd"/>
        <w:r>
          <w:rPr>
            <w:noProof w:val="0"/>
            <w:snapToGrid w:val="0"/>
          </w:rPr>
          <w:t>-RTOA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UL-</w:t>
        </w:r>
        <w:proofErr w:type="spellStart"/>
        <w:r>
          <w:rPr>
            <w:noProof w:val="0"/>
            <w:snapToGrid w:val="0"/>
          </w:rPr>
          <w:t>RTOAMeasurement</w:t>
        </w:r>
        <w:proofErr w:type="spellEnd"/>
        <w:r>
          <w:rPr>
            <w:noProof w:val="0"/>
            <w:snapToGrid w:val="0"/>
          </w:rPr>
          <w:t>,</w:t>
        </w:r>
      </w:ins>
    </w:p>
    <w:p w14:paraId="64B5D91A" w14:textId="77777777" w:rsidR="00FD1062" w:rsidRPr="0054226D" w:rsidRDefault="00FD1062" w:rsidP="00FD1062">
      <w:pPr>
        <w:pStyle w:val="PL"/>
        <w:spacing w:line="0" w:lineRule="atLeast"/>
        <w:rPr>
          <w:ins w:id="2253" w:author="Ericsson User" w:date="2020-03-20T10:49:00Z"/>
          <w:noProof w:val="0"/>
          <w:snapToGrid w:val="0"/>
        </w:rPr>
      </w:pPr>
      <w:ins w:id="2254" w:author="Ericsson User" w:date="2020-03-20T10:49:00Z">
        <w:r>
          <w:rPr>
            <w:noProof w:val="0"/>
            <w:snapToGrid w:val="0"/>
          </w:rPr>
          <w:tab/>
          <w:t>gNB-</w:t>
        </w:r>
        <w:proofErr w:type="spellStart"/>
        <w:r>
          <w:rPr>
            <w:noProof w:val="0"/>
            <w:snapToGrid w:val="0"/>
          </w:rPr>
          <w:t>RxTxTimeDiff</w:t>
        </w:r>
        <w:proofErr w:type="spellEnd"/>
        <w:r>
          <w:rPr>
            <w:noProof w:val="0"/>
            <w:snapToGrid w:val="0"/>
          </w:rPr>
          <w:tab/>
          <w:t>GNB-</w:t>
        </w:r>
        <w:proofErr w:type="spellStart"/>
        <w:r>
          <w:rPr>
            <w:noProof w:val="0"/>
            <w:snapToGrid w:val="0"/>
          </w:rPr>
          <w:t>RxTxTimeDiff</w:t>
        </w:r>
        <w:proofErr w:type="spellEnd"/>
        <w:r>
          <w:rPr>
            <w:noProof w:val="0"/>
            <w:snapToGrid w:val="0"/>
          </w:rPr>
          <w:t>,</w:t>
        </w:r>
      </w:ins>
    </w:p>
    <w:p w14:paraId="2F5694F6" w14:textId="77777777" w:rsidR="00FD1062" w:rsidRPr="0054226D" w:rsidRDefault="00FD1062" w:rsidP="00FD1062">
      <w:pPr>
        <w:pStyle w:val="PL"/>
        <w:spacing w:line="0" w:lineRule="atLeast"/>
        <w:rPr>
          <w:ins w:id="2255" w:author="Ericsson User" w:date="2020-03-20T10:49:00Z"/>
          <w:noProof w:val="0"/>
          <w:snapToGrid w:val="0"/>
        </w:rPr>
      </w:pPr>
      <w:ins w:id="2256" w:author="Ericsson User" w:date="2020-03-20T10:49:00Z">
        <w:r w:rsidRPr="0054226D">
          <w:rPr>
            <w:noProof w:val="0"/>
            <w:snapToGrid w:val="0"/>
          </w:rPr>
          <w:tab/>
          <w:t>...</w:t>
        </w:r>
      </w:ins>
    </w:p>
    <w:p w14:paraId="279D6507" w14:textId="77777777" w:rsidR="00FD1062" w:rsidRPr="0054226D" w:rsidRDefault="00FD1062" w:rsidP="00FD1062">
      <w:pPr>
        <w:pStyle w:val="PL"/>
        <w:spacing w:line="0" w:lineRule="atLeast"/>
        <w:rPr>
          <w:ins w:id="2257" w:author="Ericsson User" w:date="2020-03-20T10:49:00Z"/>
          <w:noProof w:val="0"/>
          <w:snapToGrid w:val="0"/>
        </w:rPr>
      </w:pPr>
      <w:ins w:id="2258" w:author="Ericsson User" w:date="2020-03-20T10:49:00Z">
        <w:r w:rsidRPr="0054226D">
          <w:rPr>
            <w:noProof w:val="0"/>
            <w:snapToGrid w:val="0"/>
          </w:rPr>
          <w:t>}</w:t>
        </w:r>
      </w:ins>
    </w:p>
    <w:p w14:paraId="5C399834" w14:textId="77777777" w:rsidR="00FD1062" w:rsidRPr="0054226D" w:rsidRDefault="00FD1062" w:rsidP="00FD1062">
      <w:pPr>
        <w:pStyle w:val="PL"/>
        <w:spacing w:line="0" w:lineRule="atLeast"/>
        <w:rPr>
          <w:ins w:id="2259" w:author="Ericsson User" w:date="2020-03-20T10:49:00Z"/>
          <w:noProof w:val="0"/>
          <w:snapToGrid w:val="0"/>
        </w:rPr>
      </w:pPr>
    </w:p>
    <w:p w14:paraId="2890FADA" w14:textId="77777777" w:rsidR="00FD1062" w:rsidRDefault="00FD1062" w:rsidP="00FD1062">
      <w:pPr>
        <w:pStyle w:val="PL"/>
        <w:spacing w:line="0" w:lineRule="atLeast"/>
        <w:rPr>
          <w:ins w:id="2260" w:author="Ericsson User" w:date="2020-03-20T10:49:00Z"/>
          <w:snapToGrid w:val="0"/>
        </w:rPr>
      </w:pPr>
      <w:ins w:id="2261" w:author="Ericsson User" w:date="2020-03-20T10:49:00Z">
        <w:r>
          <w:rPr>
            <w:snapToGrid w:val="0"/>
          </w:rPr>
          <w:t>MeasurementQuality ::= SEQUENCE {</w:t>
        </w:r>
      </w:ins>
    </w:p>
    <w:p w14:paraId="5CF44F9D" w14:textId="77777777" w:rsidR="00FD1062" w:rsidRPr="00707B3F" w:rsidRDefault="00FD1062" w:rsidP="00FD1062">
      <w:pPr>
        <w:pStyle w:val="PL"/>
        <w:spacing w:line="0" w:lineRule="atLeast"/>
        <w:rPr>
          <w:ins w:id="2262" w:author="Ericsson User" w:date="2020-03-20T10:49:00Z"/>
          <w:snapToGrid w:val="0"/>
        </w:rPr>
      </w:pPr>
      <w:ins w:id="2263" w:author="Ericsson User" w:date="2020-03-20T10:49:00Z">
        <w:r w:rsidRPr="008F1065">
          <w:rPr>
            <w:snapToGrid w:val="0"/>
            <w:highlight w:val="yellow"/>
          </w:rPr>
          <w:t>-- IE contents are FFS pending RAN2</w:t>
        </w:r>
      </w:ins>
    </w:p>
    <w:p w14:paraId="239F32BF" w14:textId="77777777" w:rsidR="00FD1062" w:rsidRDefault="00FD1062" w:rsidP="00FD1062">
      <w:pPr>
        <w:pStyle w:val="PL"/>
        <w:spacing w:line="0" w:lineRule="atLeast"/>
        <w:rPr>
          <w:ins w:id="2264" w:author="Ericsson User" w:date="2020-03-20T10:49:00Z"/>
          <w:snapToGrid w:val="0"/>
        </w:rPr>
      </w:pPr>
      <w:ins w:id="2265" w:author="Ericsson User" w:date="2020-03-20T10:49:00Z">
        <w:r>
          <w:rPr>
            <w:snapToGrid w:val="0"/>
          </w:rPr>
          <w:tab/>
          <w:t>...</w:t>
        </w:r>
      </w:ins>
    </w:p>
    <w:p w14:paraId="2D6A94C4" w14:textId="77777777" w:rsidR="00FD1062" w:rsidRDefault="00FD1062" w:rsidP="00FD1062">
      <w:pPr>
        <w:pStyle w:val="PL"/>
        <w:spacing w:line="0" w:lineRule="atLeast"/>
        <w:rPr>
          <w:ins w:id="2266" w:author="Ericsson User" w:date="2020-03-20T10:49:00Z"/>
          <w:snapToGrid w:val="0"/>
        </w:rPr>
      </w:pPr>
      <w:ins w:id="2267" w:author="Ericsson User" w:date="2020-03-20T10:49:00Z">
        <w:r>
          <w:rPr>
            <w:snapToGrid w:val="0"/>
          </w:rPr>
          <w:t>}</w:t>
        </w:r>
      </w:ins>
    </w:p>
    <w:p w14:paraId="6CD9F2B3" w14:textId="77777777" w:rsidR="00FD1062" w:rsidRPr="0054226D" w:rsidRDefault="00FD1062" w:rsidP="00FD1062">
      <w:pPr>
        <w:pStyle w:val="PL"/>
        <w:spacing w:line="0" w:lineRule="atLeast"/>
        <w:rPr>
          <w:ins w:id="2268" w:author="Ericsson User" w:date="2020-03-20T10:49:00Z"/>
          <w:noProof w:val="0"/>
          <w:snapToGrid w:val="0"/>
        </w:rPr>
      </w:pPr>
    </w:p>
    <w:p w14:paraId="43660C7D" w14:textId="77777777" w:rsidR="004A4953" w:rsidRPr="00851F1D" w:rsidRDefault="004A4953" w:rsidP="004A4953">
      <w:pPr>
        <w:rPr>
          <w:rFonts w:ascii="Times New Roman" w:hAnsi="Times New Roman"/>
          <w:snapToGrid w:val="0"/>
        </w:rPr>
      </w:pPr>
      <w:r w:rsidRPr="00851F1D">
        <w:rPr>
          <w:rFonts w:ascii="Times New Roman" w:hAnsi="Times New Roman"/>
          <w:b/>
          <w:highlight w:val="red"/>
          <w:lang w:val="en-US"/>
        </w:rPr>
        <w:t>UNCHANGED PART OMITTED</w:t>
      </w:r>
    </w:p>
    <w:p w14:paraId="3CF9E02B" w14:textId="77777777" w:rsidR="004A4953" w:rsidRPr="00707B3F" w:rsidRDefault="004A4953" w:rsidP="004A4953">
      <w:pPr>
        <w:pStyle w:val="PL"/>
        <w:spacing w:line="0" w:lineRule="atLeast"/>
        <w:rPr>
          <w:snapToGrid w:val="0"/>
        </w:rPr>
      </w:pPr>
    </w:p>
    <w:p w14:paraId="59199368" w14:textId="77777777" w:rsidR="004A4953" w:rsidRPr="00707B3F" w:rsidRDefault="004A4953" w:rsidP="004A4953">
      <w:pPr>
        <w:pStyle w:val="PL"/>
        <w:spacing w:line="0" w:lineRule="atLeast"/>
        <w:rPr>
          <w:snapToGrid w:val="0"/>
        </w:rPr>
      </w:pPr>
    </w:p>
    <w:p w14:paraId="4538E90D" w14:textId="77777777" w:rsidR="004A4953" w:rsidRDefault="004A4953" w:rsidP="004A495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N</w:t>
      </w:r>
    </w:p>
    <w:p w14:paraId="3351839F" w14:textId="77777777" w:rsidR="004A4953" w:rsidRDefault="004A4953" w:rsidP="004A4953">
      <w:pPr>
        <w:pStyle w:val="PL"/>
        <w:spacing w:line="0" w:lineRule="atLeast"/>
        <w:outlineLvl w:val="3"/>
        <w:rPr>
          <w:snapToGrid w:val="0"/>
        </w:rPr>
      </w:pPr>
    </w:p>
    <w:p w14:paraId="593333D1" w14:textId="77777777" w:rsidR="004A4953" w:rsidRPr="00A51316" w:rsidRDefault="004A4953" w:rsidP="004A4953">
      <w:pPr>
        <w:pStyle w:val="PL"/>
        <w:spacing w:line="0" w:lineRule="atLeast"/>
        <w:rPr>
          <w:ins w:id="2269" w:author="Ericsson user2" w:date="2020-02-14T17:42:00Z"/>
          <w:snapToGrid w:val="0"/>
        </w:rPr>
      </w:pPr>
    </w:p>
    <w:p w14:paraId="1C57B697" w14:textId="77777777" w:rsidR="004A4953" w:rsidRPr="00A51316" w:rsidRDefault="004A4953" w:rsidP="004A4953">
      <w:pPr>
        <w:pStyle w:val="PL"/>
        <w:spacing w:line="0" w:lineRule="atLeast"/>
        <w:rPr>
          <w:ins w:id="2270" w:author="Ericsson user2" w:date="2020-02-14T17:42:00Z"/>
          <w:snapToGrid w:val="0"/>
        </w:rPr>
      </w:pPr>
      <w:ins w:id="2271" w:author="Ericsson user2" w:date="2020-02-14T17:42:00Z">
        <w:r w:rsidRPr="00A51316">
          <w:rPr>
            <w:rFonts w:cs="Courier New"/>
            <w:snapToGrid w:val="0"/>
            <w:szCs w:val="16"/>
          </w:rPr>
          <w:t>NRPRSBeamInfo</w:t>
        </w:r>
        <w:r w:rsidRPr="00A51316">
          <w:rPr>
            <w:snapToGrid w:val="0"/>
          </w:rPr>
          <w:t>-ExtIEs NRPPA-PROTOCOL-EXTENSION ::= {</w:t>
        </w:r>
      </w:ins>
    </w:p>
    <w:p w14:paraId="6C047447" w14:textId="77777777" w:rsidR="004A4953" w:rsidRPr="00A51316" w:rsidRDefault="004A4953" w:rsidP="004A4953">
      <w:pPr>
        <w:pStyle w:val="PL"/>
        <w:spacing w:line="0" w:lineRule="atLeast"/>
        <w:rPr>
          <w:ins w:id="2272" w:author="Ericsson user2" w:date="2020-02-14T17:42:00Z"/>
          <w:snapToGrid w:val="0"/>
        </w:rPr>
      </w:pPr>
      <w:ins w:id="2273" w:author="Ericsson user2" w:date="2020-02-14T17:42:00Z">
        <w:r w:rsidRPr="00A51316">
          <w:rPr>
            <w:snapToGrid w:val="0"/>
          </w:rPr>
          <w:tab/>
          <w:t>...</w:t>
        </w:r>
      </w:ins>
    </w:p>
    <w:p w14:paraId="01EDB531" w14:textId="77777777" w:rsidR="004A4953" w:rsidRPr="00A51316" w:rsidRDefault="004A4953" w:rsidP="004A4953">
      <w:pPr>
        <w:pStyle w:val="PL"/>
        <w:spacing w:line="0" w:lineRule="atLeast"/>
        <w:rPr>
          <w:ins w:id="2274" w:author="Ericsson user2" w:date="2020-02-14T17:42:00Z"/>
          <w:snapToGrid w:val="0"/>
        </w:rPr>
      </w:pPr>
      <w:ins w:id="2275" w:author="Ericsson user2" w:date="2020-02-14T17:42:00Z">
        <w:r w:rsidRPr="00A51316">
          <w:rPr>
            <w:snapToGrid w:val="0"/>
          </w:rPr>
          <w:t>}</w:t>
        </w:r>
      </w:ins>
    </w:p>
    <w:p w14:paraId="174CD3C6" w14:textId="77777777" w:rsidR="004A4953" w:rsidRPr="00A51316" w:rsidRDefault="004A4953" w:rsidP="004A4953">
      <w:pPr>
        <w:pStyle w:val="PL"/>
        <w:spacing w:line="0" w:lineRule="atLeast"/>
        <w:rPr>
          <w:ins w:id="2276" w:author="Ericsson user2" w:date="2020-02-14T17:42:00Z"/>
          <w:snapToGrid w:val="0"/>
        </w:rPr>
      </w:pPr>
    </w:p>
    <w:p w14:paraId="79650488" w14:textId="77777777" w:rsidR="004A4953" w:rsidRPr="00A51316" w:rsidRDefault="004A4953" w:rsidP="004A4953">
      <w:pPr>
        <w:pStyle w:val="PL"/>
        <w:tabs>
          <w:tab w:val="left" w:pos="11100"/>
        </w:tabs>
        <w:rPr>
          <w:ins w:id="2277" w:author="Ericsson user2" w:date="2020-02-14T17:42:00Z"/>
          <w:snapToGrid w:val="0"/>
        </w:rPr>
      </w:pPr>
      <w:ins w:id="2278" w:author="Ericsson user2" w:date="2020-02-14T17:42:00Z">
        <w:r w:rsidRPr="00A51316">
          <w:rPr>
            <w:rFonts w:cs="Courier New"/>
            <w:snapToGrid w:val="0"/>
            <w:szCs w:val="16"/>
          </w:rPr>
          <w:t xml:space="preserve">NRPRSBeamInfo </w:t>
        </w:r>
        <w:r w:rsidRPr="00A51316">
          <w:rPr>
            <w:snapToGrid w:val="0"/>
          </w:rPr>
          <w:t>::= SEQUENCE (SIZE (1..</w:t>
        </w:r>
        <w:proofErr w:type="spellStart"/>
        <w:r w:rsidRPr="00A51316">
          <w:rPr>
            <w:rFonts w:ascii="Courier" w:hAnsi="Courier"/>
            <w:noProof w:val="0"/>
            <w:snapToGrid w:val="0"/>
            <w:szCs w:val="16"/>
          </w:rPr>
          <w:t>maxNrOf</w:t>
        </w:r>
        <w:r w:rsidRPr="00A51316">
          <w:t>NRPRSBeamtypes</w:t>
        </w:r>
        <w:proofErr w:type="spellEnd"/>
        <w:r w:rsidRPr="00A51316">
          <w:rPr>
            <w:snapToGrid w:val="0"/>
          </w:rPr>
          <w:t xml:space="preserve">)) OF </w:t>
        </w:r>
        <w:r w:rsidRPr="00A51316">
          <w:rPr>
            <w:rFonts w:cs="Courier New"/>
            <w:snapToGrid w:val="0"/>
            <w:szCs w:val="16"/>
          </w:rPr>
          <w:t>NRPRSBeamInfo</w:t>
        </w:r>
        <w:r w:rsidRPr="00A51316">
          <w:rPr>
            <w:snapToGrid w:val="0"/>
          </w:rPr>
          <w:t>Item</w:t>
        </w:r>
      </w:ins>
    </w:p>
    <w:p w14:paraId="336BCFB1" w14:textId="77777777" w:rsidR="004A4953" w:rsidRPr="00A51316" w:rsidRDefault="004A4953" w:rsidP="004A4953">
      <w:pPr>
        <w:pStyle w:val="PL"/>
        <w:spacing w:line="0" w:lineRule="atLeast"/>
        <w:rPr>
          <w:ins w:id="2279" w:author="Ericsson user2" w:date="2020-02-14T17:42:00Z"/>
          <w:snapToGrid w:val="0"/>
        </w:rPr>
      </w:pPr>
    </w:p>
    <w:p w14:paraId="4A0B7D8F" w14:textId="77777777" w:rsidR="004A4953" w:rsidRPr="00A23ABE" w:rsidRDefault="004A4953" w:rsidP="004A4953">
      <w:pPr>
        <w:pStyle w:val="PL"/>
        <w:spacing w:line="0" w:lineRule="atLeast"/>
        <w:rPr>
          <w:ins w:id="2280" w:author="Ericsson user2" w:date="2020-02-14T17:42:00Z"/>
          <w:snapToGrid w:val="0"/>
        </w:rPr>
      </w:pPr>
      <w:ins w:id="2281" w:author="Ericsson user2" w:date="2020-02-14T17:42:00Z">
        <w:r w:rsidRPr="00757320">
          <w:rPr>
            <w:rFonts w:cs="Courier New"/>
            <w:snapToGrid w:val="0"/>
            <w:szCs w:val="16"/>
          </w:rPr>
          <w:t>NRPRSBeamInfo</w:t>
        </w:r>
        <w:r w:rsidRPr="00EA6D10">
          <w:rPr>
            <w:snapToGrid w:val="0"/>
          </w:rPr>
          <w:t>Item</w:t>
        </w:r>
        <w:r>
          <w:rPr>
            <w:snapToGrid w:val="0"/>
          </w:rPr>
          <w:t xml:space="preserve"> </w:t>
        </w:r>
        <w:r w:rsidRPr="00A23ABE">
          <w:rPr>
            <w:snapToGrid w:val="0"/>
          </w:rPr>
          <w:t>::= CHOICE {</w:t>
        </w:r>
      </w:ins>
    </w:p>
    <w:p w14:paraId="35DCC2FF" w14:textId="77777777" w:rsidR="004A4953" w:rsidRPr="00EA6D10" w:rsidRDefault="004A4953" w:rsidP="004A4953">
      <w:pPr>
        <w:pStyle w:val="PL"/>
        <w:spacing w:line="0" w:lineRule="atLeast"/>
        <w:rPr>
          <w:ins w:id="2282" w:author="Ericsson user2" w:date="2020-02-14T17:42:00Z"/>
          <w:snapToGrid w:val="0"/>
        </w:rPr>
      </w:pPr>
      <w:ins w:id="2283" w:author="Ericsson user2" w:date="2020-02-14T17:42:00Z">
        <w:r w:rsidRPr="00A23ABE">
          <w:rPr>
            <w:snapToGrid w:val="0"/>
            <w:rPrChange w:id="2284" w:author="Ericsson user2" w:date="2020-02-14T17:42:00Z">
              <w:rPr>
                <w:snapToGrid w:val="0"/>
                <w:lang w:val="fr-FR"/>
              </w:rPr>
            </w:rPrChange>
          </w:rPr>
          <w:tab/>
        </w:r>
        <w:r w:rsidRPr="00EA6D10">
          <w:rPr>
            <w:snapToGrid w:val="0"/>
          </w:rPr>
          <w:t>nr-PRS-Azimuth</w:t>
        </w:r>
        <w:r w:rsidRPr="00EA6D10">
          <w:rPr>
            <w:snapToGrid w:val="0"/>
          </w:rPr>
          <w:tab/>
        </w:r>
        <w:r w:rsidRPr="00EA6D10">
          <w:rPr>
            <w:snapToGrid w:val="0"/>
          </w:rPr>
          <w:tab/>
        </w:r>
        <w:r w:rsidRPr="00EA6D10">
          <w:rPr>
            <w:snapToGrid w:val="0"/>
          </w:rPr>
          <w:tab/>
        </w:r>
        <w:r w:rsidRPr="00EA6D10">
          <w:rPr>
            <w:snapToGrid w:val="0"/>
          </w:rPr>
          <w:tab/>
          <w:t>INTEGER (0..359),</w:t>
        </w:r>
      </w:ins>
      <w:ins w:id="2285" w:author="Ericsson user2" w:date="2020-02-14T17:4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A6D10">
          <w:rPr>
            <w:snapToGrid w:val="0"/>
          </w:rPr>
          <w:t>OPTIONAL,</w:t>
        </w:r>
      </w:ins>
    </w:p>
    <w:p w14:paraId="713187A0" w14:textId="77777777" w:rsidR="004A4953" w:rsidRPr="00EA6D10" w:rsidRDefault="004A4953" w:rsidP="004A4953">
      <w:pPr>
        <w:pStyle w:val="PL"/>
        <w:spacing w:line="0" w:lineRule="atLeast"/>
        <w:rPr>
          <w:ins w:id="2286" w:author="Ericsson user2" w:date="2020-02-14T17:42:00Z"/>
          <w:snapToGrid w:val="0"/>
        </w:rPr>
      </w:pPr>
      <w:ins w:id="2287" w:author="Ericsson user2" w:date="2020-02-14T17:42:00Z">
        <w:r w:rsidRPr="00EA6D10">
          <w:rPr>
            <w:snapToGrid w:val="0"/>
          </w:rPr>
          <w:tab/>
          <w:t>nr-PRS-Azimuth-fine</w:t>
        </w:r>
        <w:r w:rsidRPr="00EA6D10">
          <w:rPr>
            <w:snapToGrid w:val="0"/>
          </w:rPr>
          <w:tab/>
        </w:r>
        <w:r w:rsidRPr="00EA6D10">
          <w:rPr>
            <w:snapToGrid w:val="0"/>
          </w:rPr>
          <w:tab/>
        </w:r>
        <w:r w:rsidRPr="00EA6D10">
          <w:rPr>
            <w:snapToGrid w:val="0"/>
          </w:rPr>
          <w:tab/>
          <w:t>INTEGER (0..9),</w:t>
        </w:r>
        <w:r w:rsidRPr="00EA6D10">
          <w:rPr>
            <w:snapToGrid w:val="0"/>
          </w:rPr>
          <w:tab/>
        </w:r>
        <w:r w:rsidRPr="00EA6D10">
          <w:rPr>
            <w:snapToGrid w:val="0"/>
          </w:rPr>
          <w:tab/>
        </w:r>
        <w:r w:rsidRPr="00EA6D10">
          <w:rPr>
            <w:snapToGrid w:val="0"/>
          </w:rPr>
          <w:tab/>
        </w:r>
        <w:r w:rsidRPr="00EA6D10">
          <w:rPr>
            <w:snapToGrid w:val="0"/>
          </w:rPr>
          <w:tab/>
          <w:t>OPTIONAL,</w:t>
        </w:r>
        <w:r w:rsidRPr="00EA6D10">
          <w:rPr>
            <w:snapToGrid w:val="0"/>
          </w:rPr>
          <w:tab/>
        </w:r>
      </w:ins>
    </w:p>
    <w:p w14:paraId="142D00E9" w14:textId="77777777" w:rsidR="004A4953" w:rsidRPr="00EA6D10" w:rsidRDefault="004A4953" w:rsidP="004A4953">
      <w:pPr>
        <w:pStyle w:val="PL"/>
        <w:spacing w:line="0" w:lineRule="atLeast"/>
        <w:rPr>
          <w:ins w:id="2288" w:author="Ericsson user2" w:date="2020-02-14T17:42:00Z"/>
          <w:snapToGrid w:val="0"/>
          <w:lang w:val="sv-SE"/>
        </w:rPr>
      </w:pPr>
      <w:ins w:id="2289" w:author="Ericsson user2" w:date="2020-02-14T17:42:00Z">
        <w:r w:rsidRPr="00EA6D10">
          <w:rPr>
            <w:snapToGrid w:val="0"/>
          </w:rPr>
          <w:tab/>
        </w:r>
        <w:r w:rsidRPr="00EA6D10">
          <w:rPr>
            <w:snapToGrid w:val="0"/>
            <w:lang w:val="sv-SE"/>
          </w:rPr>
          <w:t>nr-PRS-Elevation-</w:t>
        </w:r>
        <w:r w:rsidRPr="00EA6D10">
          <w:rPr>
            <w:snapToGrid w:val="0"/>
            <w:lang w:val="sv-SE"/>
          </w:rPr>
          <w:tab/>
        </w:r>
        <w:r w:rsidRPr="00EA6D10">
          <w:rPr>
            <w:snapToGrid w:val="0"/>
            <w:lang w:val="sv-SE"/>
          </w:rPr>
          <w:tab/>
        </w:r>
        <w:r w:rsidRPr="00EA6D10">
          <w:rPr>
            <w:snapToGrid w:val="0"/>
            <w:lang w:val="sv-SE"/>
          </w:rPr>
          <w:tab/>
          <w:t>INTEGER (0..180)</w:t>
        </w:r>
        <w:r w:rsidRPr="00EA6D10">
          <w:rPr>
            <w:snapToGrid w:val="0"/>
            <w:lang w:val="sv-SE"/>
          </w:rPr>
          <w:tab/>
        </w:r>
        <w:r w:rsidRPr="00EA6D10">
          <w:rPr>
            <w:snapToGrid w:val="0"/>
            <w:lang w:val="sv-SE"/>
          </w:rPr>
          <w:tab/>
        </w:r>
        <w:r w:rsidRPr="00EA6D10">
          <w:rPr>
            <w:snapToGrid w:val="0"/>
            <w:lang w:val="sv-SE"/>
          </w:rPr>
          <w:tab/>
          <w:t>OPTIONAL,</w:t>
        </w:r>
      </w:ins>
    </w:p>
    <w:p w14:paraId="1D88A0D2" w14:textId="77777777" w:rsidR="004A4953" w:rsidRPr="00EA6D10" w:rsidRDefault="004A4953" w:rsidP="004A4953">
      <w:pPr>
        <w:pStyle w:val="PL"/>
        <w:spacing w:line="0" w:lineRule="atLeast"/>
        <w:rPr>
          <w:ins w:id="2290" w:author="Ericsson user2" w:date="2020-02-14T17:42:00Z"/>
          <w:snapToGrid w:val="0"/>
        </w:rPr>
      </w:pPr>
      <w:ins w:id="2291" w:author="Ericsson user2" w:date="2020-02-14T17:42:00Z">
        <w:r w:rsidRPr="00EA6D10">
          <w:rPr>
            <w:snapToGrid w:val="0"/>
            <w:lang w:val="sv-SE"/>
          </w:rPr>
          <w:tab/>
        </w:r>
        <w:r w:rsidRPr="00EA6D10">
          <w:rPr>
            <w:snapToGrid w:val="0"/>
          </w:rPr>
          <w:t>nr-PRS-Elevation-fine</w:t>
        </w:r>
        <w:r w:rsidRPr="00EA6D10">
          <w:rPr>
            <w:snapToGrid w:val="0"/>
          </w:rPr>
          <w:tab/>
        </w:r>
        <w:r w:rsidRPr="00EA6D10">
          <w:rPr>
            <w:snapToGrid w:val="0"/>
          </w:rPr>
          <w:tab/>
          <w:t>INTEGER (0..9)</w:t>
        </w:r>
        <w:r w:rsidRPr="00EA6D10">
          <w:rPr>
            <w:snapToGrid w:val="0"/>
          </w:rPr>
          <w:tab/>
        </w:r>
        <w:r w:rsidRPr="00EA6D10">
          <w:rPr>
            <w:snapToGrid w:val="0"/>
          </w:rPr>
          <w:tab/>
        </w:r>
        <w:r w:rsidRPr="00EA6D10">
          <w:rPr>
            <w:snapToGrid w:val="0"/>
          </w:rPr>
          <w:tab/>
        </w:r>
        <w:r w:rsidRPr="00EA6D10">
          <w:rPr>
            <w:snapToGrid w:val="0"/>
          </w:rPr>
          <w:tab/>
          <w:t>OPTIONAL,</w:t>
        </w:r>
      </w:ins>
    </w:p>
    <w:p w14:paraId="1D8E5848" w14:textId="77777777" w:rsidR="004A4953" w:rsidRPr="00A23ABE" w:rsidRDefault="004A4953" w:rsidP="004A4953">
      <w:pPr>
        <w:pStyle w:val="PL"/>
        <w:spacing w:line="0" w:lineRule="atLeast"/>
        <w:rPr>
          <w:ins w:id="2292" w:author="Ericsson user2" w:date="2020-02-14T17:42:00Z"/>
          <w:snapToGrid w:val="0"/>
        </w:rPr>
      </w:pPr>
      <w:ins w:id="2293" w:author="Ericsson user2" w:date="2020-02-14T17:42:00Z">
        <w:r w:rsidRPr="00EA6D10">
          <w:rPr>
            <w:snapToGrid w:val="0"/>
          </w:rPr>
          <w:tab/>
        </w:r>
        <w:r w:rsidRPr="00A23ABE">
          <w:rPr>
            <w:snapToGrid w:val="0"/>
            <w:rPrChange w:id="2294" w:author="Ericsson user2" w:date="2020-02-14T17:42:00Z">
              <w:rPr>
                <w:snapToGrid w:val="0"/>
                <w:lang w:val="fr-FR"/>
              </w:rPr>
            </w:rPrChange>
          </w:rPr>
          <w:t>...</w:t>
        </w:r>
      </w:ins>
    </w:p>
    <w:p w14:paraId="78DD7A46" w14:textId="77777777" w:rsidR="004A4953" w:rsidRPr="00A23ABE" w:rsidRDefault="004A4953" w:rsidP="004A4953">
      <w:pPr>
        <w:pStyle w:val="PL"/>
        <w:spacing w:line="0" w:lineRule="atLeast"/>
        <w:rPr>
          <w:ins w:id="2295" w:author="Ericsson user2" w:date="2020-02-14T17:42:00Z"/>
          <w:snapToGrid w:val="0"/>
        </w:rPr>
      </w:pPr>
      <w:ins w:id="2296" w:author="Ericsson user2" w:date="2020-02-14T17:42:00Z">
        <w:r w:rsidRPr="00A23ABE">
          <w:rPr>
            <w:snapToGrid w:val="0"/>
          </w:rPr>
          <w:t>...</w:t>
        </w:r>
      </w:ins>
    </w:p>
    <w:p w14:paraId="63A8D181" w14:textId="77777777" w:rsidR="004A4953" w:rsidRPr="00A23ABE" w:rsidRDefault="004A4953" w:rsidP="004A4953">
      <w:pPr>
        <w:pStyle w:val="PL"/>
        <w:spacing w:line="0" w:lineRule="atLeast"/>
        <w:rPr>
          <w:ins w:id="2297" w:author="Ericsson user2" w:date="2020-02-14T17:42:00Z"/>
          <w:snapToGrid w:val="0"/>
        </w:rPr>
      </w:pPr>
      <w:ins w:id="2298" w:author="Ericsson user2" w:date="2020-02-14T17:42:00Z">
        <w:r w:rsidRPr="00A23ABE">
          <w:rPr>
            <w:snapToGrid w:val="0"/>
          </w:rPr>
          <w:t>}</w:t>
        </w:r>
      </w:ins>
    </w:p>
    <w:p w14:paraId="5E7A284A" w14:textId="77777777" w:rsidR="004A4953" w:rsidRPr="00A23ABE" w:rsidRDefault="004A4953" w:rsidP="004A4953">
      <w:pPr>
        <w:pStyle w:val="PL"/>
        <w:spacing w:line="0" w:lineRule="atLeast"/>
        <w:outlineLvl w:val="3"/>
        <w:rPr>
          <w:snapToGrid w:val="0"/>
          <w:rPrChange w:id="2299" w:author="Ericsson user2" w:date="2020-02-14T17:42:00Z">
            <w:rPr>
              <w:snapToGrid w:val="0"/>
              <w:lang w:val="fr-FR"/>
            </w:rPr>
          </w:rPrChange>
        </w:rPr>
      </w:pPr>
    </w:p>
    <w:p w14:paraId="0F688457" w14:textId="77777777" w:rsidR="004A4953" w:rsidRPr="004A4953" w:rsidRDefault="004A4953" w:rsidP="004A4953">
      <w:pPr>
        <w:rPr>
          <w:rFonts w:ascii="Times New Roman" w:hAnsi="Times New Roman"/>
          <w:snapToGrid w:val="0"/>
        </w:rPr>
      </w:pPr>
      <w:r w:rsidRPr="00851F1D">
        <w:rPr>
          <w:rFonts w:ascii="Times New Roman" w:hAnsi="Times New Roman"/>
          <w:b/>
          <w:highlight w:val="red"/>
          <w:lang w:val="en-US"/>
        </w:rPr>
        <w:t>UNCHANGED PART OMITTED</w:t>
      </w:r>
      <w:bookmarkStart w:id="2300" w:name="_Hlk506316802"/>
    </w:p>
    <w:bookmarkEnd w:id="2300"/>
    <w:p w14:paraId="4D0D4499" w14:textId="77777777" w:rsidR="00FD1062" w:rsidRDefault="00FD1062" w:rsidP="00FD1062">
      <w:pPr>
        <w:pStyle w:val="PL"/>
        <w:spacing w:line="0" w:lineRule="atLeast"/>
        <w:outlineLvl w:val="3"/>
        <w:rPr>
          <w:snapToGrid w:val="0"/>
        </w:rPr>
      </w:pPr>
    </w:p>
    <w:p w14:paraId="110D88D6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OtherRATMeasurementResult ::= SEQUENCE (SIZE (1.. maxNoMeas)) OF OtherRATMeasuredResultsValue</w:t>
      </w:r>
    </w:p>
    <w:p w14:paraId="4F474724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7C812244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OtherRATMeasuredResultsValue ::= CHOICE {</w:t>
      </w:r>
    </w:p>
    <w:p w14:paraId="010C8404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ResultGERAN,</w:t>
      </w:r>
    </w:p>
    <w:p w14:paraId="583143ED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ResultUTRAN,</w:t>
      </w:r>
    </w:p>
    <w:p w14:paraId="7507B6F5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0A7BEE">
        <w:rPr>
          <w:snapToGrid w:val="0"/>
        </w:rPr>
        <w:t>otherRATMeasuredResultsValue-Extension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OtherRATMeasuredResultsValue-ExtensionIE }}</w:t>
      </w:r>
    </w:p>
    <w:p w14:paraId="4402D4D5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BABC4B9" w14:textId="77777777" w:rsidR="00FD1062" w:rsidRDefault="00FD1062" w:rsidP="00FD1062">
      <w:pPr>
        <w:pStyle w:val="PL"/>
        <w:spacing w:line="0" w:lineRule="atLeast"/>
        <w:rPr>
          <w:snapToGrid w:val="0"/>
        </w:rPr>
      </w:pPr>
    </w:p>
    <w:p w14:paraId="47A6C2C6" w14:textId="77777777" w:rsidR="00FD1062" w:rsidRPr="00041B47" w:rsidRDefault="00FD1062" w:rsidP="00FD1062">
      <w:pPr>
        <w:pStyle w:val="PL"/>
        <w:spacing w:line="0" w:lineRule="atLeast"/>
        <w:rPr>
          <w:snapToGrid w:val="0"/>
        </w:rPr>
      </w:pPr>
    </w:p>
    <w:p w14:paraId="638B1067" w14:textId="77777777" w:rsidR="00FD1062" w:rsidRPr="00041B47" w:rsidRDefault="00FD1062" w:rsidP="00FD1062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OtherRATMeasuredResultsValue-ExtensionIE NRPPA-PROTOCOL-IES ::= {</w:t>
      </w:r>
    </w:p>
    <w:p w14:paraId="69011D87" w14:textId="77777777" w:rsidR="00FD1062" w:rsidRPr="00041B47" w:rsidRDefault="00FD1062" w:rsidP="00FD1062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ab/>
        <w:t>...</w:t>
      </w:r>
    </w:p>
    <w:p w14:paraId="6AD6A346" w14:textId="77777777" w:rsidR="00FD1062" w:rsidRDefault="00FD1062" w:rsidP="00FD1062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4742AF76" w14:textId="77777777" w:rsidR="00FD1062" w:rsidRDefault="00FD1062" w:rsidP="00FD1062">
      <w:pPr>
        <w:pStyle w:val="PL"/>
        <w:spacing w:line="0" w:lineRule="atLeast"/>
        <w:rPr>
          <w:snapToGrid w:val="0"/>
        </w:rPr>
      </w:pPr>
    </w:p>
    <w:p w14:paraId="64522598" w14:textId="77777777" w:rsidR="00FD1062" w:rsidRDefault="00FD1062" w:rsidP="00FD1062">
      <w:pPr>
        <w:pStyle w:val="PL"/>
        <w:rPr>
          <w:ins w:id="2301" w:author="Ericsson User" w:date="2020-03-20T10:49:00Z"/>
          <w:noProof w:val="0"/>
          <w:snapToGrid w:val="0"/>
        </w:rPr>
      </w:pPr>
      <w:ins w:id="2302" w:author="Ericsson User" w:date="2020-03-20T10:49:00Z">
        <w:r>
          <w:rPr>
            <w:noProof w:val="0"/>
            <w:snapToGrid w:val="0"/>
          </w:rPr>
          <w:t>Outcome ::= ENUMERATED {</w:t>
        </w:r>
      </w:ins>
    </w:p>
    <w:p w14:paraId="3E792F5B" w14:textId="77777777" w:rsidR="00FD1062" w:rsidRDefault="00FD1062" w:rsidP="00FD1062">
      <w:pPr>
        <w:pStyle w:val="PL"/>
        <w:rPr>
          <w:ins w:id="2303" w:author="Ericsson User" w:date="2020-03-20T10:49:00Z"/>
          <w:noProof w:val="0"/>
          <w:snapToGrid w:val="0"/>
        </w:rPr>
      </w:pPr>
      <w:ins w:id="2304" w:author="Ericsson User" w:date="2020-03-20T10:4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failed,</w:t>
        </w:r>
      </w:ins>
    </w:p>
    <w:p w14:paraId="4A1A888E" w14:textId="77777777" w:rsidR="00FD1062" w:rsidRDefault="00FD1062" w:rsidP="00FD1062">
      <w:pPr>
        <w:pStyle w:val="PL"/>
        <w:rPr>
          <w:ins w:id="2305" w:author="Ericsson User" w:date="2020-03-20T10:49:00Z"/>
          <w:noProof w:val="0"/>
          <w:snapToGrid w:val="0"/>
        </w:rPr>
      </w:pPr>
      <w:ins w:id="2306" w:author="Ericsson User" w:date="2020-03-20T10:4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...</w:t>
        </w:r>
      </w:ins>
    </w:p>
    <w:p w14:paraId="76F588E6" w14:textId="77777777" w:rsidR="00FD1062" w:rsidRDefault="00FD1062" w:rsidP="00FD1062">
      <w:pPr>
        <w:pStyle w:val="PL"/>
        <w:spacing w:line="0" w:lineRule="atLeast"/>
        <w:rPr>
          <w:ins w:id="2307" w:author="Ericsson User" w:date="2020-03-20T10:49:00Z"/>
          <w:snapToGrid w:val="0"/>
        </w:rPr>
      </w:pPr>
      <w:ins w:id="2308" w:author="Ericsson User" w:date="2020-03-20T10:49:00Z">
        <w:r>
          <w:rPr>
            <w:noProof w:val="0"/>
            <w:snapToGrid w:val="0"/>
          </w:rPr>
          <w:t>}</w:t>
        </w:r>
      </w:ins>
    </w:p>
    <w:p w14:paraId="4491CD2D" w14:textId="77777777" w:rsidR="00FD1062" w:rsidRPr="00707B3F" w:rsidRDefault="00FD1062" w:rsidP="00FD1062">
      <w:pPr>
        <w:pStyle w:val="PL"/>
        <w:spacing w:line="0" w:lineRule="atLeast"/>
        <w:rPr>
          <w:ins w:id="2309" w:author="Ericsson User" w:date="2020-03-20T10:49:00Z"/>
          <w:snapToGrid w:val="0"/>
        </w:rPr>
      </w:pPr>
    </w:p>
    <w:p w14:paraId="2879074C" w14:textId="77777777" w:rsidR="00FD1062" w:rsidRPr="00707B3F" w:rsidRDefault="00FD1062" w:rsidP="00FD106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4619C12E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6514E1FE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PCI-EUTRA ::= INTEGER (0..503, ...)</w:t>
      </w:r>
    </w:p>
    <w:p w14:paraId="6D2EB6C5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34269A2E" w14:textId="77777777" w:rsidR="00FD1062" w:rsidRPr="0029102F" w:rsidRDefault="00FD1062" w:rsidP="00FD1062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PhysCellIDGERAN ::= INTEGER (0..63, ...)</w:t>
      </w:r>
    </w:p>
    <w:p w14:paraId="47F59EDE" w14:textId="77777777" w:rsidR="00FD1062" w:rsidRPr="0029102F" w:rsidRDefault="00FD1062" w:rsidP="00FD1062">
      <w:pPr>
        <w:pStyle w:val="PL"/>
        <w:spacing w:line="0" w:lineRule="atLeast"/>
        <w:rPr>
          <w:snapToGrid w:val="0"/>
          <w:lang w:val="sv-SE"/>
        </w:rPr>
      </w:pPr>
    </w:p>
    <w:p w14:paraId="34DC816B" w14:textId="77777777" w:rsidR="00FD1062" w:rsidRPr="0029102F" w:rsidRDefault="00FD1062" w:rsidP="00FD1062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PhysCellIDUTRA-FDD ::= INTEGER (0..511, ...)</w:t>
      </w:r>
    </w:p>
    <w:p w14:paraId="0A5DA663" w14:textId="77777777" w:rsidR="00FD1062" w:rsidRPr="0029102F" w:rsidRDefault="00FD1062" w:rsidP="00FD1062">
      <w:pPr>
        <w:pStyle w:val="PL"/>
        <w:spacing w:line="0" w:lineRule="atLeast"/>
        <w:rPr>
          <w:snapToGrid w:val="0"/>
          <w:lang w:val="sv-SE"/>
        </w:rPr>
      </w:pPr>
    </w:p>
    <w:p w14:paraId="45C4E680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PhysCellIDUTRA-TDD ::= INTEGER (0..127, ...)</w:t>
      </w:r>
    </w:p>
    <w:p w14:paraId="2DCBA1BB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7808459E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PLMN-Identity ::= OCTET STRING (SIZE(3))</w:t>
      </w:r>
    </w:p>
    <w:p w14:paraId="7063B190" w14:textId="77777777" w:rsidR="00FD1062" w:rsidRDefault="00FD1062" w:rsidP="00FD1062">
      <w:pPr>
        <w:pStyle w:val="PL"/>
        <w:spacing w:line="0" w:lineRule="atLeast"/>
        <w:rPr>
          <w:snapToGrid w:val="0"/>
        </w:rPr>
      </w:pPr>
    </w:p>
    <w:p w14:paraId="3B9FC232" w14:textId="77777777" w:rsidR="00FD1062" w:rsidRDefault="00FD1062" w:rsidP="00FD1062">
      <w:pPr>
        <w:pStyle w:val="PL"/>
        <w:spacing w:line="0" w:lineRule="atLeast"/>
        <w:outlineLvl w:val="3"/>
        <w:rPr>
          <w:ins w:id="2310" w:author="Ericsson User" w:date="2020-03-20T10:49:00Z"/>
          <w:snapToGrid w:val="0"/>
        </w:rPr>
      </w:pPr>
      <w:ins w:id="2311" w:author="Ericsson User" w:date="2020-03-20T10:49:00Z">
        <w:r w:rsidRPr="00295967">
          <w:rPr>
            <w:snapToGrid w:val="0"/>
            <w:highlight w:val="yellow"/>
          </w:rPr>
          <w:t xml:space="preserve">-- Editor’s Note: Details of </w:t>
        </w:r>
        <w:r>
          <w:rPr>
            <w:snapToGrid w:val="0"/>
            <w:highlight w:val="yellow"/>
          </w:rPr>
          <w:t>the following</w:t>
        </w:r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7AE9CCC1" w14:textId="77777777" w:rsidR="00FD1062" w:rsidRDefault="00FD1062" w:rsidP="00FD1062">
      <w:pPr>
        <w:pStyle w:val="PL"/>
        <w:spacing w:line="0" w:lineRule="atLeast"/>
        <w:rPr>
          <w:ins w:id="2312" w:author="Ericsson User" w:date="2020-03-20T10:49:00Z"/>
          <w:noProof w:val="0"/>
          <w:snapToGrid w:val="0"/>
        </w:rPr>
      </w:pPr>
      <w:ins w:id="2313" w:author="Ericsson User" w:date="2020-03-20T10:49:00Z">
        <w:r>
          <w:rPr>
            <w:snapToGrid w:val="0"/>
          </w:rPr>
          <w:t xml:space="preserve">PosSIBs </w:t>
        </w:r>
        <w:r>
          <w:rPr>
            <w:noProof w:val="0"/>
            <w:snapToGrid w:val="0"/>
          </w:rPr>
          <w:t>::= SEQUENCE (SIZE (1..</w:t>
        </w:r>
        <w:r w:rsidRPr="00C84B39">
          <w:rPr>
            <w:noProof w:val="0"/>
            <w:snapToGrid w:val="0"/>
          </w:rPr>
          <w:t xml:space="preserve"> </w:t>
        </w:r>
        <w:proofErr w:type="spellStart"/>
        <w:r w:rsidRPr="00BF1834">
          <w:rPr>
            <w:noProof w:val="0"/>
            <w:snapToGrid w:val="0"/>
          </w:rPr>
          <w:t>maxNrOfPosSIBs</w:t>
        </w:r>
        <w:proofErr w:type="spellEnd"/>
        <w:r>
          <w:rPr>
            <w:noProof w:val="0"/>
            <w:snapToGrid w:val="0"/>
          </w:rPr>
          <w:t>)) OF SEQUENCE {</w:t>
        </w:r>
      </w:ins>
    </w:p>
    <w:p w14:paraId="76610B16" w14:textId="77777777" w:rsidR="00FD1062" w:rsidRDefault="00FD1062" w:rsidP="00FD1062">
      <w:pPr>
        <w:pStyle w:val="PL"/>
        <w:spacing w:line="0" w:lineRule="atLeast"/>
        <w:rPr>
          <w:ins w:id="2314" w:author="Ericsson User" w:date="2020-03-20T10:49:00Z"/>
          <w:noProof w:val="0"/>
          <w:snapToGrid w:val="0"/>
        </w:rPr>
      </w:pPr>
      <w:ins w:id="2315" w:author="Ericsson User" w:date="2020-03-20T10:4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-Type,</w:t>
        </w:r>
      </w:ins>
    </w:p>
    <w:p w14:paraId="03F33851" w14:textId="77777777" w:rsidR="00FD1062" w:rsidRDefault="00FD1062" w:rsidP="00FD1062">
      <w:pPr>
        <w:pStyle w:val="PL"/>
        <w:spacing w:line="0" w:lineRule="atLeast"/>
        <w:rPr>
          <w:ins w:id="2316" w:author="Ericsson User" w:date="2020-03-20T10:49:00Z"/>
          <w:noProof w:val="0"/>
          <w:snapToGrid w:val="0"/>
        </w:rPr>
      </w:pPr>
      <w:ins w:id="2317" w:author="Ericsson User" w:date="2020-03-20T10:4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-Segments,</w:t>
        </w:r>
      </w:ins>
    </w:p>
    <w:p w14:paraId="24C42F81" w14:textId="77777777" w:rsidR="00FD1062" w:rsidRDefault="00FD1062" w:rsidP="00FD1062">
      <w:pPr>
        <w:pStyle w:val="PL"/>
        <w:rPr>
          <w:ins w:id="2318" w:author="Ericsson User" w:date="2020-03-20T10:49:00Z"/>
          <w:snapToGrid w:val="0"/>
        </w:rPr>
      </w:pPr>
      <w:ins w:id="2319" w:author="Ericsson User" w:date="2020-03-20T10:49:00Z"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OPTIONAL,</w:t>
        </w:r>
      </w:ins>
    </w:p>
    <w:p w14:paraId="155F248F" w14:textId="77777777" w:rsidR="00FD1062" w:rsidRDefault="00FD1062" w:rsidP="00FD1062">
      <w:pPr>
        <w:pStyle w:val="PL"/>
        <w:rPr>
          <w:ins w:id="2320" w:author="Ericsson User" w:date="2020-03-20T10:49:00Z"/>
          <w:snapToGrid w:val="0"/>
        </w:rPr>
      </w:pPr>
      <w:ins w:id="2321" w:author="Ericsson User" w:date="2020-03-20T10:49:00Z">
        <w:r>
          <w:rPr>
            <w:snapToGrid w:val="0"/>
          </w:rPr>
          <w:tab/>
          <w:t>broadcastPriority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(1..16,...)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7E0A3A5E" w14:textId="77777777" w:rsidR="00FD1062" w:rsidRPr="003E5953" w:rsidRDefault="00FD1062" w:rsidP="00FD1062">
      <w:pPr>
        <w:pStyle w:val="PL"/>
        <w:spacing w:line="0" w:lineRule="atLeast"/>
        <w:rPr>
          <w:ins w:id="2322" w:author="Ericsson User" w:date="2020-03-20T10:49:00Z"/>
          <w:noProof w:val="0"/>
          <w:snapToGrid w:val="0"/>
          <w:lang w:val="fr-FR"/>
        </w:rPr>
      </w:pPr>
      <w:ins w:id="2323" w:author="Ericsson User" w:date="2020-03-20T10:49:00Z">
        <w:r>
          <w:rPr>
            <w:noProof w:val="0"/>
            <w:snapToGrid w:val="0"/>
          </w:rPr>
          <w:tab/>
        </w:r>
        <w:proofErr w:type="spellStart"/>
        <w:r w:rsidRPr="003E5953">
          <w:rPr>
            <w:noProof w:val="0"/>
            <w:snapToGrid w:val="0"/>
            <w:lang w:val="fr-FR"/>
          </w:rPr>
          <w:t>iE</w:t>
        </w:r>
        <w:proofErr w:type="spellEnd"/>
        <w:r w:rsidRPr="003E5953">
          <w:rPr>
            <w:noProof w:val="0"/>
            <w:snapToGrid w:val="0"/>
            <w:lang w:val="fr-FR"/>
          </w:rPr>
          <w:t>-Extensions</w:t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proofErr w:type="spellStart"/>
        <w:r w:rsidRPr="003E5953">
          <w:rPr>
            <w:noProof w:val="0"/>
            <w:snapToGrid w:val="0"/>
            <w:lang w:val="fr-FR"/>
          </w:rPr>
          <w:t>ProtocolExtensionContainer</w:t>
        </w:r>
        <w:proofErr w:type="spellEnd"/>
        <w:r w:rsidRPr="003E5953">
          <w:rPr>
            <w:noProof w:val="0"/>
            <w:snapToGrid w:val="0"/>
            <w:lang w:val="fr-FR"/>
          </w:rPr>
          <w:t xml:space="preserve"> { {</w:t>
        </w:r>
        <w:r w:rsidRPr="003E5953">
          <w:rPr>
            <w:snapToGrid w:val="0"/>
            <w:lang w:val="fr-FR"/>
          </w:rPr>
          <w:t xml:space="preserve"> </w:t>
        </w:r>
        <w:proofErr w:type="spellStart"/>
        <w:r w:rsidRPr="003E5953">
          <w:rPr>
            <w:snapToGrid w:val="0"/>
            <w:lang w:val="fr-FR"/>
          </w:rPr>
          <w:t>PosSIBs</w:t>
        </w:r>
        <w:r w:rsidRPr="003E5953">
          <w:rPr>
            <w:noProof w:val="0"/>
            <w:snapToGrid w:val="0"/>
            <w:lang w:val="fr-FR"/>
          </w:rPr>
          <w:t>-ExtIEs</w:t>
        </w:r>
        <w:proofErr w:type="spellEnd"/>
        <w:r w:rsidRPr="003E5953">
          <w:rPr>
            <w:noProof w:val="0"/>
            <w:snapToGrid w:val="0"/>
            <w:lang w:val="fr-FR"/>
          </w:rPr>
          <w:t>} }</w:t>
        </w:r>
        <w:r w:rsidRPr="003E5953">
          <w:rPr>
            <w:noProof w:val="0"/>
            <w:snapToGrid w:val="0"/>
            <w:lang w:val="fr-FR"/>
          </w:rPr>
          <w:tab/>
          <w:t>OPTIONAL,</w:t>
        </w:r>
      </w:ins>
    </w:p>
    <w:p w14:paraId="696E1FBB" w14:textId="77777777" w:rsidR="00FD1062" w:rsidRDefault="00FD1062" w:rsidP="00FD1062">
      <w:pPr>
        <w:pStyle w:val="PL"/>
        <w:spacing w:line="0" w:lineRule="atLeast"/>
        <w:rPr>
          <w:ins w:id="2324" w:author="Ericsson User" w:date="2020-03-20T10:49:00Z"/>
          <w:noProof w:val="0"/>
          <w:snapToGrid w:val="0"/>
        </w:rPr>
      </w:pPr>
      <w:ins w:id="2325" w:author="Ericsson User" w:date="2020-03-20T10:49:00Z">
        <w:r w:rsidRPr="003E5953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</w:rPr>
          <w:t>...</w:t>
        </w:r>
      </w:ins>
    </w:p>
    <w:p w14:paraId="40C4453D" w14:textId="77777777" w:rsidR="00FD1062" w:rsidRDefault="00FD1062" w:rsidP="00FD1062">
      <w:pPr>
        <w:pStyle w:val="PL"/>
        <w:spacing w:line="0" w:lineRule="atLeast"/>
        <w:rPr>
          <w:ins w:id="2326" w:author="Ericsson User" w:date="2020-03-20T10:49:00Z"/>
          <w:noProof w:val="0"/>
          <w:snapToGrid w:val="0"/>
        </w:rPr>
      </w:pPr>
      <w:ins w:id="2327" w:author="Ericsson User" w:date="2020-03-20T10:49:00Z">
        <w:r>
          <w:rPr>
            <w:noProof w:val="0"/>
            <w:snapToGrid w:val="0"/>
          </w:rPr>
          <w:t>}</w:t>
        </w:r>
      </w:ins>
    </w:p>
    <w:p w14:paraId="44A11C1D" w14:textId="77777777" w:rsidR="00FD1062" w:rsidRDefault="00FD1062" w:rsidP="00FD1062">
      <w:pPr>
        <w:pStyle w:val="PL"/>
        <w:spacing w:line="0" w:lineRule="atLeast"/>
        <w:rPr>
          <w:ins w:id="2328" w:author="Ericsson User" w:date="2020-03-20T10:49:00Z"/>
          <w:noProof w:val="0"/>
          <w:snapToGrid w:val="0"/>
        </w:rPr>
      </w:pPr>
    </w:p>
    <w:p w14:paraId="73C04E09" w14:textId="77777777" w:rsidR="00FD1062" w:rsidRDefault="00FD1062" w:rsidP="00FD1062">
      <w:pPr>
        <w:pStyle w:val="PL"/>
        <w:spacing w:line="0" w:lineRule="atLeast"/>
        <w:rPr>
          <w:ins w:id="2329" w:author="Ericsson User" w:date="2020-03-20T10:49:00Z"/>
          <w:noProof w:val="0"/>
          <w:snapToGrid w:val="0"/>
        </w:rPr>
      </w:pPr>
      <w:ins w:id="2330" w:author="Ericsson User" w:date="2020-03-20T10:49:00Z">
        <w:r>
          <w:rPr>
            <w:snapToGrid w:val="0"/>
          </w:rPr>
          <w:t>PosSIBs</w:t>
        </w:r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 xml:space="preserve"> NRPPA-PROTOCOL-EXTENSION ::= {</w:t>
        </w:r>
      </w:ins>
    </w:p>
    <w:p w14:paraId="337EB6BE" w14:textId="77777777" w:rsidR="00FD1062" w:rsidRDefault="00FD1062" w:rsidP="00FD1062">
      <w:pPr>
        <w:pStyle w:val="PL"/>
        <w:spacing w:line="0" w:lineRule="atLeast"/>
        <w:rPr>
          <w:ins w:id="2331" w:author="Ericsson User" w:date="2020-03-20T10:49:00Z"/>
          <w:noProof w:val="0"/>
          <w:snapToGrid w:val="0"/>
        </w:rPr>
      </w:pPr>
      <w:ins w:id="2332" w:author="Ericsson User" w:date="2020-03-20T10:49:00Z">
        <w:r>
          <w:rPr>
            <w:noProof w:val="0"/>
            <w:snapToGrid w:val="0"/>
          </w:rPr>
          <w:tab/>
          <w:t>...</w:t>
        </w:r>
      </w:ins>
    </w:p>
    <w:p w14:paraId="1F355A16" w14:textId="77777777" w:rsidR="00FD1062" w:rsidRDefault="00FD1062" w:rsidP="00FD1062">
      <w:pPr>
        <w:pStyle w:val="PL"/>
        <w:spacing w:line="0" w:lineRule="atLeast"/>
        <w:rPr>
          <w:ins w:id="2333" w:author="Ericsson User" w:date="2020-03-20T10:49:00Z"/>
          <w:noProof w:val="0"/>
          <w:snapToGrid w:val="0"/>
        </w:rPr>
      </w:pPr>
      <w:ins w:id="2334" w:author="Ericsson User" w:date="2020-03-20T10:49:00Z">
        <w:r>
          <w:rPr>
            <w:noProof w:val="0"/>
            <w:snapToGrid w:val="0"/>
          </w:rPr>
          <w:t>}</w:t>
        </w:r>
      </w:ins>
    </w:p>
    <w:p w14:paraId="5CCDC745" w14:textId="77777777" w:rsidR="00FD1062" w:rsidRDefault="00FD1062" w:rsidP="00FD1062">
      <w:pPr>
        <w:pStyle w:val="PL"/>
        <w:spacing w:line="0" w:lineRule="atLeast"/>
        <w:rPr>
          <w:ins w:id="2335" w:author="Ericsson User" w:date="2020-03-20T10:49:00Z"/>
          <w:noProof w:val="0"/>
          <w:snapToGrid w:val="0"/>
        </w:rPr>
      </w:pPr>
    </w:p>
    <w:p w14:paraId="5D6294A1" w14:textId="77777777" w:rsidR="00FD1062" w:rsidRDefault="00FD1062" w:rsidP="00FD1062">
      <w:pPr>
        <w:pStyle w:val="PL"/>
        <w:spacing w:line="0" w:lineRule="atLeast"/>
        <w:rPr>
          <w:ins w:id="2336" w:author="Ericsson User" w:date="2020-03-20T10:49:00Z"/>
          <w:noProof w:val="0"/>
          <w:snapToGrid w:val="0"/>
        </w:rPr>
      </w:pPr>
      <w:proofErr w:type="spellStart"/>
      <w:ins w:id="2337" w:author="Ericsson User" w:date="2020-03-20T10:49:00Z"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 ::= SEQUENCE (SIZE (1..</w:t>
        </w:r>
        <w:r w:rsidRPr="00C84B39">
          <w:rPr>
            <w:noProof w:val="0"/>
            <w:snapToGrid w:val="0"/>
          </w:rPr>
          <w:t xml:space="preserve"> </w:t>
        </w:r>
        <w:proofErr w:type="spellStart"/>
        <w:r w:rsidRPr="00283EFC">
          <w:rPr>
            <w:noProof w:val="0"/>
            <w:snapToGrid w:val="0"/>
          </w:rPr>
          <w:t>maxNrOfSegments</w:t>
        </w:r>
        <w:proofErr w:type="spellEnd"/>
        <w:r>
          <w:rPr>
            <w:noProof w:val="0"/>
            <w:snapToGrid w:val="0"/>
          </w:rPr>
          <w:t>)) OF SEQUENCE {</w:t>
        </w:r>
      </w:ins>
    </w:p>
    <w:p w14:paraId="29ECDA47" w14:textId="77777777" w:rsidR="00FD1062" w:rsidRDefault="00FD1062" w:rsidP="00FD1062">
      <w:pPr>
        <w:pStyle w:val="PL"/>
        <w:spacing w:line="0" w:lineRule="atLeast"/>
        <w:rPr>
          <w:ins w:id="2338" w:author="Ericsson User" w:date="2020-03-20T10:49:00Z"/>
          <w:noProof w:val="0"/>
          <w:snapToGrid w:val="0"/>
        </w:rPr>
      </w:pPr>
      <w:ins w:id="2339" w:author="Ericsson User" w:date="2020-03-20T10:4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assistanceDataSIBelement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snapToGrid w:val="0"/>
          </w:rPr>
          <w:t>OCTET STRING</w:t>
        </w:r>
        <w:r>
          <w:rPr>
            <w:noProof w:val="0"/>
            <w:snapToGrid w:val="0"/>
          </w:rPr>
          <w:t>,</w:t>
        </w:r>
      </w:ins>
    </w:p>
    <w:p w14:paraId="7E7E9DF2" w14:textId="77777777" w:rsidR="00FD1062" w:rsidRPr="003E5953" w:rsidRDefault="00FD1062" w:rsidP="00FD1062">
      <w:pPr>
        <w:pStyle w:val="PL"/>
        <w:spacing w:line="0" w:lineRule="atLeast"/>
        <w:rPr>
          <w:ins w:id="2340" w:author="Ericsson User" w:date="2020-03-20T10:49:00Z"/>
          <w:noProof w:val="0"/>
          <w:snapToGrid w:val="0"/>
          <w:lang w:val="fr-FR"/>
        </w:rPr>
      </w:pPr>
      <w:ins w:id="2341" w:author="Ericsson User" w:date="2020-03-20T10:49:00Z">
        <w:r>
          <w:rPr>
            <w:noProof w:val="0"/>
            <w:snapToGrid w:val="0"/>
          </w:rPr>
          <w:tab/>
        </w:r>
        <w:proofErr w:type="spellStart"/>
        <w:r w:rsidRPr="003E5953">
          <w:rPr>
            <w:noProof w:val="0"/>
            <w:snapToGrid w:val="0"/>
            <w:lang w:val="fr-FR"/>
          </w:rPr>
          <w:t>iE</w:t>
        </w:r>
        <w:proofErr w:type="spellEnd"/>
        <w:r w:rsidRPr="003E5953">
          <w:rPr>
            <w:noProof w:val="0"/>
            <w:snapToGrid w:val="0"/>
            <w:lang w:val="fr-FR"/>
          </w:rPr>
          <w:t>-Extensions</w:t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proofErr w:type="spellStart"/>
        <w:r w:rsidRPr="003E5953">
          <w:rPr>
            <w:noProof w:val="0"/>
            <w:snapToGrid w:val="0"/>
            <w:lang w:val="fr-FR"/>
          </w:rPr>
          <w:t>ProtocolExtensionContainer</w:t>
        </w:r>
        <w:proofErr w:type="spellEnd"/>
        <w:r w:rsidRPr="003E5953">
          <w:rPr>
            <w:noProof w:val="0"/>
            <w:snapToGrid w:val="0"/>
            <w:lang w:val="fr-FR"/>
          </w:rPr>
          <w:t xml:space="preserve"> { {</w:t>
        </w:r>
        <w:r w:rsidRPr="003E5953">
          <w:rPr>
            <w:snapToGrid w:val="0"/>
            <w:lang w:val="fr-FR"/>
          </w:rPr>
          <w:t xml:space="preserve"> </w:t>
        </w:r>
        <w:proofErr w:type="spellStart"/>
        <w:r w:rsidRPr="003E5953">
          <w:rPr>
            <w:noProof w:val="0"/>
            <w:snapToGrid w:val="0"/>
            <w:lang w:val="fr-FR"/>
          </w:rPr>
          <w:t>PosSIB</w:t>
        </w:r>
        <w:proofErr w:type="spellEnd"/>
        <w:r w:rsidRPr="003E5953">
          <w:rPr>
            <w:noProof w:val="0"/>
            <w:snapToGrid w:val="0"/>
            <w:lang w:val="fr-FR"/>
          </w:rPr>
          <w:t>-Segments-</w:t>
        </w:r>
        <w:proofErr w:type="spellStart"/>
        <w:r w:rsidRPr="003E5953">
          <w:rPr>
            <w:noProof w:val="0"/>
            <w:snapToGrid w:val="0"/>
            <w:lang w:val="fr-FR"/>
          </w:rPr>
          <w:t>ExtIEs</w:t>
        </w:r>
        <w:proofErr w:type="spellEnd"/>
        <w:r w:rsidRPr="003E5953">
          <w:rPr>
            <w:noProof w:val="0"/>
            <w:snapToGrid w:val="0"/>
            <w:lang w:val="fr-FR"/>
          </w:rPr>
          <w:t>} }</w:t>
        </w:r>
        <w:r w:rsidRPr="003E5953">
          <w:rPr>
            <w:noProof w:val="0"/>
            <w:snapToGrid w:val="0"/>
            <w:lang w:val="fr-FR"/>
          </w:rPr>
          <w:tab/>
          <w:t>OPTIONAL,</w:t>
        </w:r>
      </w:ins>
    </w:p>
    <w:p w14:paraId="5A7E4A0B" w14:textId="77777777" w:rsidR="00FD1062" w:rsidRDefault="00FD1062" w:rsidP="00FD1062">
      <w:pPr>
        <w:pStyle w:val="PL"/>
        <w:spacing w:line="0" w:lineRule="atLeast"/>
        <w:rPr>
          <w:ins w:id="2342" w:author="Ericsson User" w:date="2020-03-20T10:49:00Z"/>
          <w:noProof w:val="0"/>
          <w:snapToGrid w:val="0"/>
        </w:rPr>
      </w:pPr>
      <w:ins w:id="2343" w:author="Ericsson User" w:date="2020-03-20T10:49:00Z">
        <w:r w:rsidRPr="003E5953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</w:rPr>
          <w:t>...</w:t>
        </w:r>
      </w:ins>
    </w:p>
    <w:p w14:paraId="39EB6F06" w14:textId="77777777" w:rsidR="00FD1062" w:rsidRDefault="00FD1062" w:rsidP="00FD1062">
      <w:pPr>
        <w:pStyle w:val="PL"/>
        <w:spacing w:line="0" w:lineRule="atLeast"/>
        <w:rPr>
          <w:ins w:id="2344" w:author="Ericsson User" w:date="2020-03-20T10:49:00Z"/>
          <w:noProof w:val="0"/>
          <w:snapToGrid w:val="0"/>
        </w:rPr>
      </w:pPr>
      <w:ins w:id="2345" w:author="Ericsson User" w:date="2020-03-20T10:49:00Z">
        <w:r>
          <w:rPr>
            <w:noProof w:val="0"/>
            <w:snapToGrid w:val="0"/>
          </w:rPr>
          <w:t>}</w:t>
        </w:r>
      </w:ins>
    </w:p>
    <w:p w14:paraId="180F09A8" w14:textId="77777777" w:rsidR="00FD1062" w:rsidRDefault="00FD1062" w:rsidP="00FD1062">
      <w:pPr>
        <w:pStyle w:val="PL"/>
        <w:spacing w:line="0" w:lineRule="atLeast"/>
        <w:rPr>
          <w:ins w:id="2346" w:author="Ericsson User" w:date="2020-03-20T10:49:00Z"/>
          <w:noProof w:val="0"/>
          <w:snapToGrid w:val="0"/>
        </w:rPr>
      </w:pPr>
    </w:p>
    <w:p w14:paraId="13F228A8" w14:textId="77777777" w:rsidR="00FD1062" w:rsidRDefault="00FD1062" w:rsidP="00FD1062">
      <w:pPr>
        <w:pStyle w:val="PL"/>
        <w:spacing w:line="0" w:lineRule="atLeast"/>
        <w:rPr>
          <w:ins w:id="2347" w:author="Ericsson User" w:date="2020-03-20T10:49:00Z"/>
          <w:noProof w:val="0"/>
          <w:snapToGrid w:val="0"/>
        </w:rPr>
      </w:pPr>
      <w:proofErr w:type="spellStart"/>
      <w:ins w:id="2348" w:author="Ericsson User" w:date="2020-03-20T10:49:00Z"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 xml:space="preserve"> NRPPA-PROTOCOL-EXTENSION ::= {</w:t>
        </w:r>
      </w:ins>
    </w:p>
    <w:p w14:paraId="4C0E7877" w14:textId="77777777" w:rsidR="00FD1062" w:rsidRPr="0029102F" w:rsidRDefault="00FD1062" w:rsidP="00FD1062">
      <w:pPr>
        <w:pStyle w:val="PL"/>
        <w:spacing w:line="0" w:lineRule="atLeast"/>
        <w:rPr>
          <w:ins w:id="2349" w:author="Ericsson User" w:date="2020-03-20T10:49:00Z"/>
          <w:noProof w:val="0"/>
          <w:snapToGrid w:val="0"/>
          <w:lang w:val="fr-FR"/>
        </w:rPr>
      </w:pPr>
      <w:ins w:id="2350" w:author="Ericsson User" w:date="2020-03-20T10:49:00Z">
        <w:r>
          <w:rPr>
            <w:noProof w:val="0"/>
            <w:snapToGrid w:val="0"/>
          </w:rPr>
          <w:tab/>
        </w:r>
        <w:r w:rsidRPr="0029102F">
          <w:rPr>
            <w:noProof w:val="0"/>
            <w:snapToGrid w:val="0"/>
            <w:lang w:val="fr-FR"/>
          </w:rPr>
          <w:t>...</w:t>
        </w:r>
      </w:ins>
    </w:p>
    <w:p w14:paraId="6230595A" w14:textId="77777777" w:rsidR="00FD1062" w:rsidRPr="0029102F" w:rsidRDefault="00FD1062" w:rsidP="00FD1062">
      <w:pPr>
        <w:pStyle w:val="PL"/>
        <w:spacing w:line="0" w:lineRule="atLeast"/>
        <w:rPr>
          <w:ins w:id="2351" w:author="Ericsson User" w:date="2020-03-20T10:49:00Z"/>
          <w:noProof w:val="0"/>
          <w:snapToGrid w:val="0"/>
          <w:lang w:val="fr-FR"/>
        </w:rPr>
      </w:pPr>
      <w:ins w:id="2352" w:author="Ericsson User" w:date="2020-03-20T10:49:00Z">
        <w:r w:rsidRPr="0029102F">
          <w:rPr>
            <w:noProof w:val="0"/>
            <w:snapToGrid w:val="0"/>
            <w:lang w:val="fr-FR"/>
          </w:rPr>
          <w:t>}</w:t>
        </w:r>
      </w:ins>
    </w:p>
    <w:p w14:paraId="73E0AFA7" w14:textId="77777777" w:rsidR="00FD1062" w:rsidRPr="0029102F" w:rsidRDefault="00FD1062" w:rsidP="00FD1062">
      <w:pPr>
        <w:pStyle w:val="PL"/>
        <w:spacing w:line="0" w:lineRule="atLeast"/>
        <w:rPr>
          <w:ins w:id="2353" w:author="Ericsson User" w:date="2020-03-20T10:49:00Z"/>
          <w:noProof w:val="0"/>
          <w:snapToGrid w:val="0"/>
          <w:lang w:val="fr-FR"/>
        </w:rPr>
      </w:pPr>
    </w:p>
    <w:p w14:paraId="0DBF9155" w14:textId="77777777" w:rsidR="00FD1062" w:rsidRPr="0029102F" w:rsidRDefault="00FD1062" w:rsidP="00FD1062">
      <w:pPr>
        <w:pStyle w:val="PL"/>
        <w:spacing w:line="0" w:lineRule="atLeast"/>
        <w:rPr>
          <w:ins w:id="2354" w:author="Ericsson User" w:date="2020-03-20T10:49:00Z"/>
          <w:noProof w:val="0"/>
          <w:snapToGrid w:val="0"/>
          <w:lang w:val="fr-FR"/>
        </w:rPr>
      </w:pPr>
      <w:proofErr w:type="spellStart"/>
      <w:ins w:id="2355" w:author="Ericsson User" w:date="2020-03-20T10:49:00Z">
        <w:r w:rsidRPr="0029102F">
          <w:rPr>
            <w:noProof w:val="0"/>
            <w:snapToGrid w:val="0"/>
            <w:lang w:val="fr-FR"/>
          </w:rPr>
          <w:t>PosSIB</w:t>
        </w:r>
        <w:proofErr w:type="spellEnd"/>
        <w:r w:rsidRPr="0029102F">
          <w:rPr>
            <w:noProof w:val="0"/>
            <w:snapToGrid w:val="0"/>
            <w:lang w:val="fr-FR"/>
          </w:rPr>
          <w:t>-Type ::= ENUMERATED {</w:t>
        </w:r>
      </w:ins>
    </w:p>
    <w:p w14:paraId="09372081" w14:textId="77777777" w:rsidR="00FD1062" w:rsidRPr="0029102F" w:rsidRDefault="00FD1062" w:rsidP="00FD1062">
      <w:pPr>
        <w:pStyle w:val="PL"/>
        <w:spacing w:line="0" w:lineRule="atLeast"/>
        <w:rPr>
          <w:ins w:id="2356" w:author="Ericsson User" w:date="2020-03-20T10:49:00Z"/>
          <w:noProof w:val="0"/>
          <w:snapToGrid w:val="0"/>
          <w:lang w:val="fr-FR"/>
        </w:rPr>
      </w:pPr>
      <w:ins w:id="2357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posSibType1-1, </w:t>
        </w:r>
      </w:ins>
    </w:p>
    <w:p w14:paraId="22E6B84D" w14:textId="77777777" w:rsidR="00FD1062" w:rsidRPr="0029102F" w:rsidRDefault="00FD1062" w:rsidP="00FD1062">
      <w:pPr>
        <w:pStyle w:val="PL"/>
        <w:spacing w:line="0" w:lineRule="atLeast"/>
        <w:rPr>
          <w:ins w:id="2358" w:author="Ericsson User" w:date="2020-03-20T10:49:00Z"/>
          <w:noProof w:val="0"/>
          <w:snapToGrid w:val="0"/>
          <w:lang w:val="fr-FR"/>
        </w:rPr>
      </w:pPr>
      <w:ins w:id="2359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posSibType1-2, </w:t>
        </w:r>
      </w:ins>
    </w:p>
    <w:p w14:paraId="083927BC" w14:textId="77777777" w:rsidR="00FD1062" w:rsidRPr="0029102F" w:rsidRDefault="00FD1062" w:rsidP="00FD1062">
      <w:pPr>
        <w:pStyle w:val="PL"/>
        <w:spacing w:line="0" w:lineRule="atLeast"/>
        <w:rPr>
          <w:ins w:id="2360" w:author="Ericsson User" w:date="2020-03-20T10:49:00Z"/>
          <w:noProof w:val="0"/>
          <w:snapToGrid w:val="0"/>
          <w:lang w:val="fr-FR"/>
        </w:rPr>
      </w:pPr>
      <w:ins w:id="2361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posSibType1-3, </w:t>
        </w:r>
      </w:ins>
    </w:p>
    <w:p w14:paraId="13B60EE6" w14:textId="77777777" w:rsidR="00FD1062" w:rsidRPr="0029102F" w:rsidRDefault="00FD1062" w:rsidP="00FD1062">
      <w:pPr>
        <w:pStyle w:val="PL"/>
        <w:spacing w:line="0" w:lineRule="atLeast"/>
        <w:rPr>
          <w:ins w:id="2362" w:author="Ericsson User" w:date="2020-03-20T10:49:00Z"/>
          <w:noProof w:val="0"/>
          <w:snapToGrid w:val="0"/>
          <w:lang w:val="fr-FR"/>
        </w:rPr>
      </w:pPr>
      <w:ins w:id="2363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posSibType1-4, </w:t>
        </w:r>
      </w:ins>
    </w:p>
    <w:p w14:paraId="4A66387D" w14:textId="77777777" w:rsidR="00FD1062" w:rsidRPr="0029102F" w:rsidRDefault="00FD1062" w:rsidP="00FD1062">
      <w:pPr>
        <w:pStyle w:val="PL"/>
        <w:spacing w:line="0" w:lineRule="atLeast"/>
        <w:rPr>
          <w:ins w:id="2364" w:author="Ericsson User" w:date="2020-03-20T10:49:00Z"/>
          <w:noProof w:val="0"/>
          <w:snapToGrid w:val="0"/>
          <w:lang w:val="fr-FR"/>
        </w:rPr>
      </w:pPr>
      <w:ins w:id="2365" w:author="Ericsson User" w:date="2020-03-20T10:49:00Z">
        <w:r w:rsidRPr="0029102F">
          <w:rPr>
            <w:noProof w:val="0"/>
            <w:snapToGrid w:val="0"/>
            <w:lang w:val="fr-FR"/>
          </w:rPr>
          <w:tab/>
          <w:t>posSibType1-5,</w:t>
        </w:r>
      </w:ins>
    </w:p>
    <w:p w14:paraId="4E91F052" w14:textId="77777777" w:rsidR="00FD1062" w:rsidRPr="0029102F" w:rsidRDefault="00FD1062" w:rsidP="00FD1062">
      <w:pPr>
        <w:pStyle w:val="PL"/>
        <w:spacing w:line="0" w:lineRule="atLeast"/>
        <w:rPr>
          <w:ins w:id="2366" w:author="Ericsson User" w:date="2020-03-20T10:49:00Z"/>
          <w:noProof w:val="0"/>
          <w:snapToGrid w:val="0"/>
          <w:lang w:val="fr-FR"/>
        </w:rPr>
      </w:pPr>
      <w:ins w:id="2367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posSibType1-6, </w:t>
        </w:r>
      </w:ins>
    </w:p>
    <w:p w14:paraId="4FBD5C9E" w14:textId="77777777" w:rsidR="00FD1062" w:rsidRPr="0029102F" w:rsidRDefault="00FD1062" w:rsidP="00FD1062">
      <w:pPr>
        <w:pStyle w:val="PL"/>
        <w:spacing w:line="0" w:lineRule="atLeast"/>
        <w:rPr>
          <w:ins w:id="2368" w:author="Ericsson User" w:date="2020-03-20T10:49:00Z"/>
          <w:noProof w:val="0"/>
          <w:snapToGrid w:val="0"/>
          <w:lang w:val="fr-FR"/>
        </w:rPr>
      </w:pPr>
      <w:ins w:id="2369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posSibType1-7, </w:t>
        </w:r>
      </w:ins>
    </w:p>
    <w:p w14:paraId="2E9709A4" w14:textId="77777777" w:rsidR="00FD1062" w:rsidRPr="0029102F" w:rsidRDefault="00FD1062" w:rsidP="00FD1062">
      <w:pPr>
        <w:pStyle w:val="PL"/>
        <w:spacing w:line="0" w:lineRule="atLeast"/>
        <w:rPr>
          <w:ins w:id="2370" w:author="Ericsson User" w:date="2020-03-20T10:49:00Z"/>
          <w:noProof w:val="0"/>
          <w:snapToGrid w:val="0"/>
          <w:lang w:val="fr-FR"/>
        </w:rPr>
      </w:pPr>
      <w:ins w:id="2371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posSibType2-1, </w:t>
        </w:r>
      </w:ins>
    </w:p>
    <w:p w14:paraId="7359B629" w14:textId="77777777" w:rsidR="00FD1062" w:rsidRPr="0029102F" w:rsidRDefault="00FD1062" w:rsidP="00FD1062">
      <w:pPr>
        <w:pStyle w:val="PL"/>
        <w:spacing w:line="0" w:lineRule="atLeast"/>
        <w:rPr>
          <w:ins w:id="2372" w:author="Ericsson User" w:date="2020-03-20T10:49:00Z"/>
          <w:noProof w:val="0"/>
          <w:snapToGrid w:val="0"/>
          <w:lang w:val="fr-FR"/>
        </w:rPr>
      </w:pPr>
      <w:ins w:id="2373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posSibType2-2, </w:t>
        </w:r>
      </w:ins>
    </w:p>
    <w:p w14:paraId="53AE3E13" w14:textId="77777777" w:rsidR="00FD1062" w:rsidRPr="0029102F" w:rsidRDefault="00FD1062" w:rsidP="00FD1062">
      <w:pPr>
        <w:pStyle w:val="PL"/>
        <w:spacing w:line="0" w:lineRule="atLeast"/>
        <w:rPr>
          <w:ins w:id="2374" w:author="Ericsson User" w:date="2020-03-20T10:49:00Z"/>
          <w:noProof w:val="0"/>
          <w:snapToGrid w:val="0"/>
          <w:lang w:val="fr-FR"/>
        </w:rPr>
      </w:pPr>
      <w:ins w:id="2375" w:author="Ericsson User" w:date="2020-03-20T10:49:00Z">
        <w:r w:rsidRPr="0029102F">
          <w:rPr>
            <w:noProof w:val="0"/>
            <w:snapToGrid w:val="0"/>
            <w:lang w:val="fr-FR"/>
          </w:rPr>
          <w:tab/>
          <w:t>posSibType2-3,</w:t>
        </w:r>
      </w:ins>
    </w:p>
    <w:p w14:paraId="5E90506B" w14:textId="77777777" w:rsidR="00FD1062" w:rsidRPr="0029102F" w:rsidRDefault="00FD1062" w:rsidP="00FD1062">
      <w:pPr>
        <w:pStyle w:val="PL"/>
        <w:spacing w:line="0" w:lineRule="atLeast"/>
        <w:rPr>
          <w:ins w:id="2376" w:author="Ericsson User" w:date="2020-03-20T10:49:00Z"/>
          <w:noProof w:val="0"/>
          <w:snapToGrid w:val="0"/>
          <w:lang w:val="fr-FR"/>
        </w:rPr>
      </w:pPr>
      <w:ins w:id="2377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posSibType2-4, </w:t>
        </w:r>
      </w:ins>
    </w:p>
    <w:p w14:paraId="6169F9D4" w14:textId="77777777" w:rsidR="00FD1062" w:rsidRPr="0029102F" w:rsidRDefault="00FD1062" w:rsidP="00FD1062">
      <w:pPr>
        <w:pStyle w:val="PL"/>
        <w:spacing w:line="0" w:lineRule="atLeast"/>
        <w:rPr>
          <w:ins w:id="2378" w:author="Ericsson User" w:date="2020-03-20T10:49:00Z"/>
          <w:noProof w:val="0"/>
          <w:snapToGrid w:val="0"/>
          <w:lang w:val="fr-FR"/>
        </w:rPr>
      </w:pPr>
      <w:ins w:id="2379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posSibType2-5, </w:t>
        </w:r>
      </w:ins>
    </w:p>
    <w:p w14:paraId="39A21581" w14:textId="77777777" w:rsidR="00FD1062" w:rsidRPr="0029102F" w:rsidRDefault="00FD1062" w:rsidP="00FD1062">
      <w:pPr>
        <w:pStyle w:val="PL"/>
        <w:spacing w:line="0" w:lineRule="atLeast"/>
        <w:rPr>
          <w:ins w:id="2380" w:author="Ericsson User" w:date="2020-03-20T10:49:00Z"/>
          <w:noProof w:val="0"/>
          <w:snapToGrid w:val="0"/>
          <w:lang w:val="fr-FR"/>
        </w:rPr>
      </w:pPr>
      <w:ins w:id="2381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posSibType2-6, </w:t>
        </w:r>
      </w:ins>
    </w:p>
    <w:p w14:paraId="1A1FC763" w14:textId="77777777" w:rsidR="00FD1062" w:rsidRPr="0029102F" w:rsidRDefault="00FD1062" w:rsidP="00FD1062">
      <w:pPr>
        <w:pStyle w:val="PL"/>
        <w:spacing w:line="0" w:lineRule="atLeast"/>
        <w:rPr>
          <w:ins w:id="2382" w:author="Ericsson User" w:date="2020-03-20T10:49:00Z"/>
          <w:noProof w:val="0"/>
          <w:snapToGrid w:val="0"/>
          <w:lang w:val="fr-FR"/>
        </w:rPr>
      </w:pPr>
      <w:ins w:id="2383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posSibType2-7, </w:t>
        </w:r>
      </w:ins>
    </w:p>
    <w:p w14:paraId="5030EC6B" w14:textId="77777777" w:rsidR="00FD1062" w:rsidRPr="0029102F" w:rsidRDefault="00FD1062" w:rsidP="00FD1062">
      <w:pPr>
        <w:pStyle w:val="PL"/>
        <w:spacing w:line="0" w:lineRule="atLeast"/>
        <w:rPr>
          <w:ins w:id="2384" w:author="Ericsson User" w:date="2020-03-20T10:49:00Z"/>
          <w:noProof w:val="0"/>
          <w:snapToGrid w:val="0"/>
          <w:lang w:val="fr-FR"/>
        </w:rPr>
      </w:pPr>
      <w:ins w:id="2385" w:author="Ericsson User" w:date="2020-03-20T10:49:00Z">
        <w:r w:rsidRPr="0029102F">
          <w:rPr>
            <w:noProof w:val="0"/>
            <w:snapToGrid w:val="0"/>
            <w:lang w:val="fr-FR"/>
          </w:rPr>
          <w:tab/>
          <w:t>posSibType2-8,</w:t>
        </w:r>
      </w:ins>
    </w:p>
    <w:p w14:paraId="7FEA9B56" w14:textId="77777777" w:rsidR="00FD1062" w:rsidRPr="0029102F" w:rsidRDefault="00FD1062" w:rsidP="00FD1062">
      <w:pPr>
        <w:pStyle w:val="PL"/>
        <w:spacing w:line="0" w:lineRule="atLeast"/>
        <w:rPr>
          <w:ins w:id="2386" w:author="Ericsson User" w:date="2020-03-20T10:49:00Z"/>
          <w:noProof w:val="0"/>
          <w:snapToGrid w:val="0"/>
          <w:lang w:val="fr-FR"/>
        </w:rPr>
      </w:pPr>
      <w:ins w:id="2387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posSibType2-9, </w:t>
        </w:r>
      </w:ins>
    </w:p>
    <w:p w14:paraId="6656239B" w14:textId="77777777" w:rsidR="00FD1062" w:rsidRPr="0029102F" w:rsidRDefault="00FD1062" w:rsidP="00FD1062">
      <w:pPr>
        <w:pStyle w:val="PL"/>
        <w:spacing w:line="0" w:lineRule="atLeast"/>
        <w:rPr>
          <w:ins w:id="2388" w:author="Ericsson User" w:date="2020-03-20T10:49:00Z"/>
          <w:noProof w:val="0"/>
          <w:snapToGrid w:val="0"/>
          <w:lang w:val="fr-FR"/>
        </w:rPr>
      </w:pPr>
      <w:ins w:id="2389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posSibType2-10, </w:t>
        </w:r>
      </w:ins>
    </w:p>
    <w:p w14:paraId="11A0EAC5" w14:textId="77777777" w:rsidR="00FD1062" w:rsidRPr="0029102F" w:rsidRDefault="00FD1062" w:rsidP="00FD1062">
      <w:pPr>
        <w:pStyle w:val="PL"/>
        <w:spacing w:line="0" w:lineRule="atLeast"/>
        <w:rPr>
          <w:ins w:id="2390" w:author="Ericsson User" w:date="2020-03-20T10:49:00Z"/>
          <w:noProof w:val="0"/>
          <w:snapToGrid w:val="0"/>
          <w:lang w:val="fr-FR"/>
        </w:rPr>
      </w:pPr>
      <w:ins w:id="2391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posSibType2-11, </w:t>
        </w:r>
      </w:ins>
    </w:p>
    <w:p w14:paraId="655B4BE6" w14:textId="77777777" w:rsidR="00FD1062" w:rsidRPr="0029102F" w:rsidRDefault="00FD1062" w:rsidP="00FD1062">
      <w:pPr>
        <w:pStyle w:val="PL"/>
        <w:spacing w:line="0" w:lineRule="atLeast"/>
        <w:rPr>
          <w:ins w:id="2392" w:author="Ericsson User" w:date="2020-03-20T10:49:00Z"/>
          <w:noProof w:val="0"/>
          <w:snapToGrid w:val="0"/>
          <w:lang w:val="fr-FR"/>
        </w:rPr>
      </w:pPr>
      <w:ins w:id="2393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posSibType2-12, </w:t>
        </w:r>
      </w:ins>
    </w:p>
    <w:p w14:paraId="7A7BA991" w14:textId="77777777" w:rsidR="00FD1062" w:rsidRPr="0029102F" w:rsidRDefault="00FD1062" w:rsidP="00FD1062">
      <w:pPr>
        <w:pStyle w:val="PL"/>
        <w:spacing w:line="0" w:lineRule="atLeast"/>
        <w:rPr>
          <w:ins w:id="2394" w:author="Ericsson User" w:date="2020-03-20T10:49:00Z"/>
          <w:noProof w:val="0"/>
          <w:snapToGrid w:val="0"/>
          <w:lang w:val="fr-FR"/>
        </w:rPr>
      </w:pPr>
      <w:ins w:id="2395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posSibType2-13, </w:t>
        </w:r>
      </w:ins>
    </w:p>
    <w:p w14:paraId="752518E8" w14:textId="77777777" w:rsidR="00FD1062" w:rsidRPr="0029102F" w:rsidRDefault="00FD1062" w:rsidP="00FD1062">
      <w:pPr>
        <w:pStyle w:val="PL"/>
        <w:spacing w:line="0" w:lineRule="atLeast"/>
        <w:rPr>
          <w:ins w:id="2396" w:author="Ericsson User" w:date="2020-03-20T10:49:00Z"/>
          <w:noProof w:val="0"/>
          <w:snapToGrid w:val="0"/>
          <w:lang w:val="fr-FR"/>
        </w:rPr>
      </w:pPr>
      <w:ins w:id="2397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posSibType2-14, </w:t>
        </w:r>
      </w:ins>
    </w:p>
    <w:p w14:paraId="2B397897" w14:textId="77777777" w:rsidR="00FD1062" w:rsidRPr="0029102F" w:rsidRDefault="00FD1062" w:rsidP="00FD1062">
      <w:pPr>
        <w:pStyle w:val="PL"/>
        <w:spacing w:line="0" w:lineRule="atLeast"/>
        <w:rPr>
          <w:ins w:id="2398" w:author="Ericsson User" w:date="2020-03-20T10:49:00Z"/>
          <w:noProof w:val="0"/>
          <w:snapToGrid w:val="0"/>
          <w:lang w:val="fr-FR"/>
        </w:rPr>
      </w:pPr>
      <w:ins w:id="2399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posSibType2-15, </w:t>
        </w:r>
      </w:ins>
    </w:p>
    <w:p w14:paraId="56D3F984" w14:textId="77777777" w:rsidR="00FD1062" w:rsidRPr="0029102F" w:rsidRDefault="00FD1062" w:rsidP="00FD1062">
      <w:pPr>
        <w:pStyle w:val="PL"/>
        <w:spacing w:line="0" w:lineRule="atLeast"/>
        <w:rPr>
          <w:ins w:id="2400" w:author="Ericsson User" w:date="2020-03-20T10:49:00Z"/>
          <w:noProof w:val="0"/>
          <w:snapToGrid w:val="0"/>
          <w:lang w:val="fr-FR"/>
        </w:rPr>
      </w:pPr>
      <w:ins w:id="2401" w:author="Ericsson User" w:date="2020-03-20T10:49:00Z">
        <w:r w:rsidRPr="0029102F">
          <w:rPr>
            <w:noProof w:val="0"/>
            <w:snapToGrid w:val="0"/>
            <w:lang w:val="fr-FR"/>
          </w:rPr>
          <w:tab/>
          <w:t>posSibType2-16,</w:t>
        </w:r>
      </w:ins>
    </w:p>
    <w:p w14:paraId="1D1833CB" w14:textId="77777777" w:rsidR="00FD1062" w:rsidRPr="0029102F" w:rsidRDefault="00FD1062" w:rsidP="00FD1062">
      <w:pPr>
        <w:pStyle w:val="PL"/>
        <w:spacing w:line="0" w:lineRule="atLeast"/>
        <w:rPr>
          <w:ins w:id="2402" w:author="Ericsson User" w:date="2020-03-20T10:49:00Z"/>
          <w:noProof w:val="0"/>
          <w:snapToGrid w:val="0"/>
          <w:lang w:val="fr-FR"/>
        </w:rPr>
      </w:pPr>
      <w:ins w:id="2403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posSibType2-17, </w:t>
        </w:r>
      </w:ins>
    </w:p>
    <w:p w14:paraId="4487A95E" w14:textId="77777777" w:rsidR="00FD1062" w:rsidRPr="0029102F" w:rsidRDefault="00FD1062" w:rsidP="00FD1062">
      <w:pPr>
        <w:pStyle w:val="PL"/>
        <w:spacing w:line="0" w:lineRule="atLeast"/>
        <w:rPr>
          <w:ins w:id="2404" w:author="Ericsson User" w:date="2020-03-20T10:49:00Z"/>
          <w:noProof w:val="0"/>
          <w:snapToGrid w:val="0"/>
          <w:lang w:val="fr-FR"/>
        </w:rPr>
      </w:pPr>
      <w:ins w:id="2405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posSibType2-18, </w:t>
        </w:r>
      </w:ins>
    </w:p>
    <w:p w14:paraId="237964F3" w14:textId="77777777" w:rsidR="00FD1062" w:rsidRPr="0029102F" w:rsidRDefault="00FD1062" w:rsidP="00FD1062">
      <w:pPr>
        <w:pStyle w:val="PL"/>
        <w:spacing w:line="0" w:lineRule="atLeast"/>
        <w:rPr>
          <w:ins w:id="2406" w:author="Ericsson User" w:date="2020-03-20T10:49:00Z"/>
          <w:noProof w:val="0"/>
          <w:snapToGrid w:val="0"/>
          <w:lang w:val="fr-FR"/>
        </w:rPr>
      </w:pPr>
      <w:ins w:id="2407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posSibType2-19, </w:t>
        </w:r>
      </w:ins>
    </w:p>
    <w:p w14:paraId="0322840A" w14:textId="77777777" w:rsidR="00FD1062" w:rsidRPr="0029102F" w:rsidRDefault="00FD1062" w:rsidP="00FD1062">
      <w:pPr>
        <w:pStyle w:val="PL"/>
        <w:spacing w:line="0" w:lineRule="atLeast"/>
        <w:rPr>
          <w:ins w:id="2408" w:author="Ericsson User" w:date="2020-03-20T10:49:00Z"/>
          <w:noProof w:val="0"/>
          <w:snapToGrid w:val="0"/>
          <w:lang w:val="fr-FR"/>
        </w:rPr>
      </w:pPr>
      <w:ins w:id="2409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posSibType2-20, </w:t>
        </w:r>
      </w:ins>
    </w:p>
    <w:p w14:paraId="5E302B3A" w14:textId="77777777" w:rsidR="00FD1062" w:rsidRPr="0029102F" w:rsidRDefault="00FD1062" w:rsidP="00FD1062">
      <w:pPr>
        <w:pStyle w:val="PL"/>
        <w:spacing w:line="0" w:lineRule="atLeast"/>
        <w:rPr>
          <w:ins w:id="2410" w:author="Ericsson User" w:date="2020-03-20T10:49:00Z"/>
          <w:noProof w:val="0"/>
          <w:snapToGrid w:val="0"/>
          <w:lang w:val="fr-FR"/>
        </w:rPr>
      </w:pPr>
      <w:ins w:id="2411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posSibType2-21, </w:t>
        </w:r>
      </w:ins>
    </w:p>
    <w:p w14:paraId="78F747BB" w14:textId="77777777" w:rsidR="00FD1062" w:rsidRPr="0029102F" w:rsidRDefault="00FD1062" w:rsidP="00FD1062">
      <w:pPr>
        <w:pStyle w:val="PL"/>
        <w:spacing w:line="0" w:lineRule="atLeast"/>
        <w:rPr>
          <w:ins w:id="2412" w:author="Ericsson User" w:date="2020-03-20T10:49:00Z"/>
          <w:noProof w:val="0"/>
          <w:snapToGrid w:val="0"/>
          <w:lang w:val="fr-FR"/>
        </w:rPr>
      </w:pPr>
      <w:ins w:id="2413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posSibType2-22, </w:t>
        </w:r>
      </w:ins>
    </w:p>
    <w:p w14:paraId="4187C4D9" w14:textId="77777777" w:rsidR="00FD1062" w:rsidRPr="0029102F" w:rsidRDefault="00FD1062" w:rsidP="00FD1062">
      <w:pPr>
        <w:pStyle w:val="PL"/>
        <w:spacing w:line="0" w:lineRule="atLeast"/>
        <w:rPr>
          <w:ins w:id="2414" w:author="Ericsson User" w:date="2020-03-20T10:49:00Z"/>
          <w:noProof w:val="0"/>
          <w:snapToGrid w:val="0"/>
          <w:lang w:val="fr-FR"/>
        </w:rPr>
      </w:pPr>
      <w:ins w:id="2415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posSibType2-23, </w:t>
        </w:r>
      </w:ins>
    </w:p>
    <w:p w14:paraId="109792AD" w14:textId="77777777" w:rsidR="00FD1062" w:rsidRPr="0029102F" w:rsidRDefault="00FD1062" w:rsidP="00FD1062">
      <w:pPr>
        <w:pStyle w:val="PL"/>
        <w:spacing w:line="0" w:lineRule="atLeast"/>
        <w:rPr>
          <w:ins w:id="2416" w:author="Ericsson User" w:date="2020-03-20T10:49:00Z"/>
          <w:noProof w:val="0"/>
          <w:snapToGrid w:val="0"/>
          <w:lang w:val="fr-FR"/>
        </w:rPr>
      </w:pPr>
      <w:ins w:id="2417" w:author="Ericsson User" w:date="2020-03-20T10:49:00Z">
        <w:r w:rsidRPr="0029102F">
          <w:rPr>
            <w:noProof w:val="0"/>
            <w:snapToGrid w:val="0"/>
            <w:lang w:val="fr-FR"/>
          </w:rPr>
          <w:tab/>
          <w:t xml:space="preserve">posSibType3-1, </w:t>
        </w:r>
      </w:ins>
    </w:p>
    <w:p w14:paraId="21E2A229" w14:textId="77777777" w:rsidR="00FD1062" w:rsidRDefault="00FD1062" w:rsidP="00FD1062">
      <w:pPr>
        <w:pStyle w:val="PL"/>
        <w:spacing w:line="0" w:lineRule="atLeast"/>
        <w:rPr>
          <w:ins w:id="2418" w:author="Ericsson User" w:date="2020-03-20T10:49:00Z"/>
          <w:noProof w:val="0"/>
          <w:snapToGrid w:val="0"/>
        </w:rPr>
      </w:pPr>
      <w:ins w:id="2419" w:author="Ericsson User" w:date="2020-03-20T10:49:00Z">
        <w:r w:rsidRPr="0029102F">
          <w:rPr>
            <w:noProof w:val="0"/>
            <w:snapToGrid w:val="0"/>
            <w:lang w:val="fr-FR"/>
          </w:rPr>
          <w:tab/>
        </w:r>
        <w:r w:rsidRPr="00EF4210">
          <w:rPr>
            <w:noProof w:val="0"/>
            <w:snapToGrid w:val="0"/>
          </w:rPr>
          <w:t>posSibType3-</w:t>
        </w:r>
        <w:r>
          <w:rPr>
            <w:noProof w:val="0"/>
            <w:snapToGrid w:val="0"/>
          </w:rPr>
          <w:t>2</w:t>
        </w:r>
        <w:r w:rsidRPr="00EF4210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</w:t>
        </w:r>
      </w:ins>
    </w:p>
    <w:p w14:paraId="0E73B1ED" w14:textId="77777777" w:rsidR="00FD1062" w:rsidRPr="00EF4210" w:rsidRDefault="00FD1062" w:rsidP="00FD1062">
      <w:pPr>
        <w:pStyle w:val="PL"/>
        <w:spacing w:line="0" w:lineRule="atLeast"/>
        <w:rPr>
          <w:ins w:id="2420" w:author="Ericsson User" w:date="2020-03-20T10:49:00Z"/>
          <w:noProof w:val="0"/>
          <w:snapToGrid w:val="0"/>
        </w:rPr>
      </w:pPr>
      <w:ins w:id="2421" w:author="Ericsson User" w:date="2020-03-20T10:49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posSibType3-</w:t>
        </w:r>
        <w:r>
          <w:rPr>
            <w:noProof w:val="0"/>
            <w:snapToGrid w:val="0"/>
          </w:rPr>
          <w:t>3</w:t>
        </w:r>
        <w:r w:rsidRPr="00EF4210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</w:t>
        </w:r>
      </w:ins>
    </w:p>
    <w:p w14:paraId="077D78F7" w14:textId="77777777" w:rsidR="00FD1062" w:rsidRPr="001E4F1C" w:rsidRDefault="00FD1062" w:rsidP="00FD1062">
      <w:pPr>
        <w:pStyle w:val="PL"/>
        <w:spacing w:line="0" w:lineRule="atLeast"/>
        <w:rPr>
          <w:ins w:id="2422" w:author="Ericsson User" w:date="2020-03-20T10:49:00Z"/>
          <w:noProof w:val="0"/>
          <w:snapToGrid w:val="0"/>
        </w:rPr>
      </w:pPr>
      <w:ins w:id="2423" w:author="Ericsson User" w:date="2020-03-20T10:49:00Z">
        <w:r w:rsidRPr="001E4F1C">
          <w:rPr>
            <w:noProof w:val="0"/>
            <w:snapToGrid w:val="0"/>
          </w:rPr>
          <w:tab/>
          <w:t>...</w:t>
        </w:r>
      </w:ins>
    </w:p>
    <w:p w14:paraId="7396411E" w14:textId="77777777" w:rsidR="00FD1062" w:rsidRDefault="00FD1062" w:rsidP="00FD1062">
      <w:pPr>
        <w:pStyle w:val="PL"/>
        <w:spacing w:line="0" w:lineRule="atLeast"/>
        <w:rPr>
          <w:ins w:id="2424" w:author="Ericsson User" w:date="2020-03-20T10:49:00Z"/>
          <w:snapToGrid w:val="0"/>
        </w:rPr>
      </w:pPr>
      <w:ins w:id="2425" w:author="Ericsson User" w:date="2020-03-20T10:49:00Z">
        <w:r w:rsidRPr="001E4F1C">
          <w:rPr>
            <w:noProof w:val="0"/>
            <w:snapToGrid w:val="0"/>
          </w:rPr>
          <w:t>}</w:t>
        </w:r>
      </w:ins>
    </w:p>
    <w:p w14:paraId="664D0E3D" w14:textId="77777777" w:rsidR="00FD1062" w:rsidRPr="00707B3F" w:rsidRDefault="00FD1062" w:rsidP="00FD1062">
      <w:pPr>
        <w:pStyle w:val="PL"/>
        <w:spacing w:line="0" w:lineRule="atLeast"/>
        <w:rPr>
          <w:ins w:id="2426" w:author="Ericsson User" w:date="2020-03-20T10:49:00Z"/>
          <w:snapToGrid w:val="0"/>
        </w:rPr>
      </w:pPr>
    </w:p>
    <w:p w14:paraId="35281B31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PRS-Bandwidth-EUTRA ::= ENUMERATED {</w:t>
      </w:r>
    </w:p>
    <w:p w14:paraId="5EA80941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bw6,</w:t>
      </w:r>
    </w:p>
    <w:p w14:paraId="6F77F660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bw15,</w:t>
      </w:r>
    </w:p>
    <w:p w14:paraId="6833B310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bw25,</w:t>
      </w:r>
    </w:p>
    <w:p w14:paraId="22696620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bw50,</w:t>
      </w:r>
    </w:p>
    <w:p w14:paraId="407F9006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bw75,</w:t>
      </w:r>
    </w:p>
    <w:p w14:paraId="78C50B12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bw100,</w:t>
      </w:r>
    </w:p>
    <w:p w14:paraId="3A46AA06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43F58504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CFCC651" w14:textId="77777777" w:rsidR="00FD1062" w:rsidRDefault="00FD1062" w:rsidP="00FD1062">
      <w:pPr>
        <w:pStyle w:val="PL"/>
        <w:spacing w:line="0" w:lineRule="atLeast"/>
        <w:rPr>
          <w:snapToGrid w:val="0"/>
        </w:rPr>
      </w:pPr>
    </w:p>
    <w:p w14:paraId="4850DF6D" w14:textId="77777777" w:rsidR="00FD1062" w:rsidRPr="00707B3F" w:rsidRDefault="00FD1062" w:rsidP="00FD1062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619835CF" w14:textId="77777777" w:rsidR="00FD1062" w:rsidRPr="00707B3F" w:rsidRDefault="00FD1062" w:rsidP="00FD106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lastRenderedPageBreak/>
        <w:t>-- Q</w:t>
      </w:r>
    </w:p>
    <w:p w14:paraId="27551E8B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078173E5" w14:textId="77777777" w:rsidR="00FD1062" w:rsidRPr="00707B3F" w:rsidRDefault="00FD1062" w:rsidP="00FD106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R</w:t>
      </w:r>
    </w:p>
    <w:p w14:paraId="0C47D0EA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3A2667BE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ReportCharacteristics ::= ENUMERATED {</w:t>
      </w:r>
    </w:p>
    <w:p w14:paraId="6E66A97B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onDemand,</w:t>
      </w:r>
    </w:p>
    <w:p w14:paraId="7380BC21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periodic,</w:t>
      </w:r>
    </w:p>
    <w:p w14:paraId="2CBE4649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A9B2195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C641A69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3755FA59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bookmarkStart w:id="2427" w:name="_Hlk515361576"/>
      <w:r w:rsidRPr="00707B3F">
        <w:rPr>
          <w:snapToGrid w:val="0"/>
        </w:rPr>
        <w:t>RequestedSRSTransmissionCharacteristics</w:t>
      </w:r>
      <w:bookmarkEnd w:id="2427"/>
      <w:r w:rsidRPr="00707B3F">
        <w:rPr>
          <w:snapToGrid w:val="0"/>
        </w:rPr>
        <w:t xml:space="preserve"> ::= SEQUENCE {</w:t>
      </w:r>
    </w:p>
    <w:p w14:paraId="7871F7C1" w14:textId="0511E864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numberOfTransmissions</w:t>
      </w:r>
      <w:r w:rsidRPr="00707B3F">
        <w:rPr>
          <w:snapToGrid w:val="0"/>
        </w:rPr>
        <w:tab/>
      </w:r>
      <w:ins w:id="2428" w:author="Ericsson user2" w:date="2020-04-07T11:03:00Z">
        <w:r w:rsidR="00FD2399">
          <w:rPr>
            <w:snapToGrid w:val="0"/>
          </w:rPr>
          <w:tab/>
        </w:r>
        <w:r w:rsidR="00FD2399">
          <w:rPr>
            <w:snapToGrid w:val="0"/>
          </w:rPr>
          <w:tab/>
        </w:r>
        <w:r w:rsidR="00FD2399">
          <w:rPr>
            <w:snapToGrid w:val="0"/>
          </w:rPr>
          <w:tab/>
        </w:r>
        <w:r w:rsidR="00FD2399">
          <w:rPr>
            <w:snapToGrid w:val="0"/>
          </w:rPr>
          <w:tab/>
        </w:r>
      </w:ins>
      <w:r w:rsidRPr="00707B3F">
        <w:rPr>
          <w:snapToGrid w:val="0"/>
        </w:rPr>
        <w:t>INTEGER (0..500, ...),</w:t>
      </w:r>
    </w:p>
    <w:p w14:paraId="473A95A2" w14:textId="192A5D64" w:rsidR="00FD1062" w:rsidRDefault="00FD1062" w:rsidP="00FD1062">
      <w:pPr>
        <w:pStyle w:val="PL"/>
        <w:spacing w:line="0" w:lineRule="atLeast"/>
        <w:rPr>
          <w:ins w:id="2429" w:author="Ericsson user2" w:date="2020-04-07T10:59:00Z"/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ins w:id="2430" w:author="Ericsson user2" w:date="2020-04-07T11:03:00Z">
        <w:r w:rsidR="00FD2399">
          <w:rPr>
            <w:snapToGrid w:val="0"/>
          </w:rPr>
          <w:tab/>
        </w:r>
        <w:r w:rsidR="00FD2399">
          <w:rPr>
            <w:snapToGrid w:val="0"/>
          </w:rPr>
          <w:tab/>
        </w:r>
        <w:r w:rsidR="00FD2399">
          <w:rPr>
            <w:snapToGrid w:val="0"/>
          </w:rPr>
          <w:tab/>
        </w:r>
        <w:r w:rsidR="00FD2399">
          <w:rPr>
            <w:snapToGrid w:val="0"/>
          </w:rPr>
          <w:tab/>
        </w:r>
      </w:ins>
      <w:r w:rsidRPr="00707B3F">
        <w:rPr>
          <w:snapToGrid w:val="0"/>
        </w:rPr>
        <w:t>INTEGER (1..100, ...),</w:t>
      </w:r>
    </w:p>
    <w:p w14:paraId="201B6614" w14:textId="74114A75" w:rsidR="000768D2" w:rsidRDefault="000768D2" w:rsidP="00FD1062">
      <w:pPr>
        <w:pStyle w:val="PL"/>
        <w:spacing w:line="0" w:lineRule="atLeast"/>
        <w:rPr>
          <w:ins w:id="2431" w:author="Ericsson user2" w:date="2020-04-07T11:00:00Z"/>
          <w:snapToGrid w:val="0"/>
        </w:rPr>
      </w:pPr>
      <w:ins w:id="2432" w:author="Ericsson user2" w:date="2020-04-07T10:59:00Z">
        <w:r>
          <w:rPr>
            <w:snapToGrid w:val="0"/>
          </w:rPr>
          <w:tab/>
        </w:r>
      </w:ins>
      <w:ins w:id="2433" w:author="Ericsson user2" w:date="2020-04-07T11:00:00Z">
        <w:r w:rsidRPr="000768D2">
          <w:rPr>
            <w:snapToGrid w:val="0"/>
          </w:rPr>
          <w:t>AperiodicSRSTransmission</w:t>
        </w:r>
      </w:ins>
      <w:ins w:id="2434" w:author="Ericsson user2" w:date="2020-04-07T11:02:00Z">
        <w:r w:rsidR="00FD2399">
          <w:rPr>
            <w:snapToGrid w:val="0"/>
          </w:rPr>
          <w:tab/>
        </w:r>
        <w:r w:rsidR="00FD2399">
          <w:rPr>
            <w:snapToGrid w:val="0"/>
          </w:rPr>
          <w:tab/>
        </w:r>
      </w:ins>
      <w:ins w:id="2435" w:author="Ericsson user2" w:date="2020-04-07T11:03:00Z">
        <w:r w:rsidR="00FD2399">
          <w:rPr>
            <w:snapToGrid w:val="0"/>
          </w:rPr>
          <w:tab/>
        </w:r>
        <w:r w:rsidR="00FD2399">
          <w:rPr>
            <w:snapToGrid w:val="0"/>
          </w:rPr>
          <w:tab/>
        </w:r>
      </w:ins>
      <w:ins w:id="2436" w:author="Ericsson user2" w:date="2020-04-07T17:51:00Z">
        <w:r w:rsidR="001A5390" w:rsidRPr="001A5390">
          <w:rPr>
            <w:noProof w:val="0"/>
            <w:snapToGrid w:val="0"/>
          </w:rPr>
          <w:t>ENUMERATED {true, ...}</w:t>
        </w:r>
      </w:ins>
      <w:ins w:id="2437" w:author="Ericsson user2" w:date="2020-04-07T11:03:00Z">
        <w:r w:rsidR="00FD2399">
          <w:rPr>
            <w:snapToGrid w:val="0"/>
          </w:rPr>
          <w:t>,</w:t>
        </w:r>
      </w:ins>
    </w:p>
    <w:p w14:paraId="44FE57D1" w14:textId="15BED4DF" w:rsidR="000768D2" w:rsidRDefault="00FD2399" w:rsidP="00FD1062">
      <w:pPr>
        <w:pStyle w:val="PL"/>
        <w:spacing w:line="0" w:lineRule="atLeast"/>
        <w:rPr>
          <w:ins w:id="2438" w:author="Ericsson user2" w:date="2020-04-07T11:01:00Z"/>
          <w:snapToGrid w:val="0"/>
        </w:rPr>
      </w:pPr>
      <w:ins w:id="2439" w:author="Ericsson user2" w:date="2020-04-07T11:00:00Z">
        <w:r>
          <w:rPr>
            <w:snapToGrid w:val="0"/>
          </w:rPr>
          <w:tab/>
        </w:r>
        <w:r w:rsidRPr="00FD2399">
          <w:rPr>
            <w:snapToGrid w:val="0"/>
          </w:rPr>
          <w:t>SemiPersistentSRSTransmission</w:t>
        </w:r>
      </w:ins>
      <w:ins w:id="2440" w:author="Ericsson user2" w:date="2020-04-07T11:02:00Z">
        <w:r>
          <w:rPr>
            <w:snapToGrid w:val="0"/>
          </w:rPr>
          <w:tab/>
        </w:r>
      </w:ins>
      <w:ins w:id="2441" w:author="Ericsson user2" w:date="2020-04-07T11:03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442" w:author="Ericsson user2" w:date="2020-04-07T17:51:00Z">
        <w:r w:rsidR="001A5390" w:rsidRPr="001A5390">
          <w:rPr>
            <w:noProof w:val="0"/>
            <w:snapToGrid w:val="0"/>
          </w:rPr>
          <w:t>ENUMERATED {true, ...}</w:t>
        </w:r>
      </w:ins>
      <w:ins w:id="2443" w:author="Ericsson user2" w:date="2020-04-07T11:03:00Z">
        <w:r>
          <w:rPr>
            <w:snapToGrid w:val="0"/>
          </w:rPr>
          <w:t>,</w:t>
        </w:r>
      </w:ins>
    </w:p>
    <w:p w14:paraId="4B392929" w14:textId="78AFC961" w:rsidR="00FD2399" w:rsidRDefault="00FD2399" w:rsidP="00FD1062">
      <w:pPr>
        <w:pStyle w:val="PL"/>
        <w:spacing w:line="0" w:lineRule="atLeast"/>
        <w:rPr>
          <w:ins w:id="2444" w:author="Ericsson user2" w:date="2020-04-07T11:02:00Z"/>
          <w:snapToGrid w:val="0"/>
        </w:rPr>
      </w:pPr>
      <w:ins w:id="2445" w:author="Ericsson user2" w:date="2020-04-07T11:01:00Z">
        <w:r>
          <w:rPr>
            <w:snapToGrid w:val="0"/>
          </w:rPr>
          <w:tab/>
        </w:r>
        <w:r w:rsidRPr="00FD2399">
          <w:rPr>
            <w:snapToGrid w:val="0"/>
          </w:rPr>
          <w:t>Time</w:t>
        </w:r>
      </w:ins>
      <w:ins w:id="2446" w:author="Ericsson user2" w:date="2020-04-07T11:02:00Z">
        <w:r>
          <w:rPr>
            <w:snapToGrid w:val="0"/>
          </w:rPr>
          <w:t>T</w:t>
        </w:r>
      </w:ins>
      <w:ins w:id="2447" w:author="Ericsson user2" w:date="2020-04-07T11:01:00Z">
        <w:r w:rsidRPr="00FD2399">
          <w:rPr>
            <w:snapToGrid w:val="0"/>
          </w:rPr>
          <w:t>oActivateAperiodicSRSTransmission</w:t>
        </w:r>
      </w:ins>
      <w:ins w:id="2448" w:author="Ericsson user2" w:date="2020-04-07T11:03:00Z">
        <w:r>
          <w:rPr>
            <w:snapToGrid w:val="0"/>
          </w:rPr>
          <w:tab/>
        </w:r>
        <w:r w:rsidRPr="00FD2399">
          <w:rPr>
            <w:snapToGrid w:val="0"/>
          </w:rPr>
          <w:t>INTEGER (1..100</w:t>
        </w:r>
        <w:r>
          <w:rPr>
            <w:snapToGrid w:val="0"/>
          </w:rPr>
          <w:t>, ...</w:t>
        </w:r>
        <w:r w:rsidRPr="00FD2399">
          <w:rPr>
            <w:snapToGrid w:val="0"/>
          </w:rPr>
          <w:t>)</w:t>
        </w:r>
        <w:r>
          <w:rPr>
            <w:snapToGrid w:val="0"/>
          </w:rPr>
          <w:t>,</w:t>
        </w:r>
      </w:ins>
    </w:p>
    <w:p w14:paraId="624FCB90" w14:textId="5ED9BFAE" w:rsidR="00FD2399" w:rsidRPr="00707B3F" w:rsidRDefault="00FD2399" w:rsidP="00FD1062">
      <w:pPr>
        <w:pStyle w:val="PL"/>
        <w:spacing w:line="0" w:lineRule="atLeast"/>
        <w:rPr>
          <w:snapToGrid w:val="0"/>
        </w:rPr>
      </w:pPr>
      <w:ins w:id="2449" w:author="Ericsson user2" w:date="2020-04-07T11:02:00Z">
        <w:r>
          <w:rPr>
            <w:snapToGrid w:val="0"/>
          </w:rPr>
          <w:tab/>
        </w:r>
        <w:r w:rsidRPr="00FD2399">
          <w:rPr>
            <w:snapToGrid w:val="0"/>
          </w:rPr>
          <w:t>SRS-Q</w:t>
        </w:r>
      </w:ins>
      <w:ins w:id="2450" w:author="Ericsson user2" w:date="2020-04-07T11:0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2399">
          <w:rPr>
            <w:snapToGrid w:val="0"/>
          </w:rPr>
          <w:t>INTEGER (1..</w:t>
        </w:r>
        <w:r>
          <w:rPr>
            <w:snapToGrid w:val="0"/>
          </w:rPr>
          <w:t>5, ...</w:t>
        </w:r>
        <w:r w:rsidRPr="00FD2399">
          <w:rPr>
            <w:snapToGrid w:val="0"/>
          </w:rPr>
          <w:t>)</w:t>
        </w:r>
        <w:r>
          <w:rPr>
            <w:snapToGrid w:val="0"/>
          </w:rPr>
          <w:t>,</w:t>
        </w:r>
      </w:ins>
    </w:p>
    <w:p w14:paraId="2D8B3EB2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RequestedSRSTransmissionCharacteristics-ExtIEs} } OPTIONAL,</w:t>
      </w:r>
    </w:p>
    <w:p w14:paraId="51F0FA25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4B94239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22E43F2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73F18070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RequestedSRSTransmissionCharacteristics-ExtIEs NRPPA-PROTOCOL-EXTENSION ::= {</w:t>
      </w:r>
    </w:p>
    <w:p w14:paraId="12D94DB0" w14:textId="77777777" w:rsidR="00FD1062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5861C4D" w14:textId="77777777" w:rsidR="00FD1062" w:rsidRPr="00707B3F" w:rsidRDefault="00FD1062" w:rsidP="00FD1062">
      <w:pPr>
        <w:pStyle w:val="PL"/>
        <w:spacing w:line="0" w:lineRule="atLeast"/>
        <w:rPr>
          <w:ins w:id="2451" w:author="Ericsson User" w:date="2020-03-20T10:49:00Z"/>
          <w:snapToGrid w:val="0"/>
        </w:rPr>
      </w:pPr>
      <w:ins w:id="2452" w:author="Ericsson User" w:date="2020-03-20T10:49:00Z">
        <w:r w:rsidRPr="008F1065">
          <w:rPr>
            <w:snapToGrid w:val="0"/>
            <w:highlight w:val="yellow"/>
          </w:rPr>
          <w:t>-- IE contents are FFS pending RAN2</w:t>
        </w:r>
      </w:ins>
    </w:p>
    <w:p w14:paraId="74F874C2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AA43EEB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0A0EB4BC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 ::= SEQUENCE (SIZE (1.. maxCellReport)) OF ResultRSRP-EUTRA-Item</w:t>
      </w:r>
    </w:p>
    <w:p w14:paraId="71385168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1897FD11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ResultRSRP-EUTRA-Item ::= SEQUENCE {</w:t>
      </w:r>
    </w:p>
    <w:p w14:paraId="19D43970" w14:textId="77777777" w:rsidR="00FD1062" w:rsidRPr="000C56AB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0C56AB">
        <w:rPr>
          <w:snapToGrid w:val="0"/>
        </w:rPr>
        <w:t>pCI-EUTRA</w:t>
      </w:r>
      <w:r w:rsidRPr="000C56AB">
        <w:rPr>
          <w:snapToGrid w:val="0"/>
        </w:rPr>
        <w:tab/>
      </w:r>
      <w:r w:rsidRPr="000C56AB">
        <w:rPr>
          <w:snapToGrid w:val="0"/>
        </w:rPr>
        <w:tab/>
      </w:r>
      <w:r w:rsidRPr="000C56AB">
        <w:rPr>
          <w:snapToGrid w:val="0"/>
        </w:rPr>
        <w:tab/>
        <w:t>PCI-EUTRA,</w:t>
      </w:r>
    </w:p>
    <w:p w14:paraId="7DAC435E" w14:textId="77777777" w:rsidR="00FD1062" w:rsidRPr="000C56AB" w:rsidRDefault="00FD1062" w:rsidP="00FD1062">
      <w:pPr>
        <w:pStyle w:val="PL"/>
        <w:spacing w:line="0" w:lineRule="atLeast"/>
        <w:rPr>
          <w:snapToGrid w:val="0"/>
        </w:rPr>
      </w:pPr>
      <w:r w:rsidRPr="000C56AB">
        <w:rPr>
          <w:snapToGrid w:val="0"/>
        </w:rPr>
        <w:tab/>
        <w:t>eARFCN</w:t>
      </w:r>
      <w:r w:rsidRPr="000C56AB">
        <w:rPr>
          <w:snapToGrid w:val="0"/>
        </w:rPr>
        <w:tab/>
      </w:r>
      <w:r w:rsidRPr="000C56AB">
        <w:rPr>
          <w:snapToGrid w:val="0"/>
        </w:rPr>
        <w:tab/>
      </w:r>
      <w:r w:rsidRPr="000C56AB">
        <w:rPr>
          <w:snapToGrid w:val="0"/>
        </w:rPr>
        <w:tab/>
      </w:r>
      <w:r w:rsidRPr="000C56AB">
        <w:rPr>
          <w:snapToGrid w:val="0"/>
        </w:rPr>
        <w:tab/>
        <w:t>EARFCN,</w:t>
      </w:r>
    </w:p>
    <w:p w14:paraId="54A16A81" w14:textId="77777777" w:rsidR="00FD1062" w:rsidRPr="000C56AB" w:rsidRDefault="00FD1062" w:rsidP="00FD1062">
      <w:pPr>
        <w:pStyle w:val="PL"/>
        <w:spacing w:line="0" w:lineRule="atLeast"/>
        <w:rPr>
          <w:snapToGrid w:val="0"/>
        </w:rPr>
      </w:pPr>
      <w:r w:rsidRPr="000C56AB">
        <w:rPr>
          <w:snapToGrid w:val="0"/>
        </w:rPr>
        <w:tab/>
        <w:t>cGI-EUTRA</w:t>
      </w:r>
      <w:r w:rsidRPr="000C56AB">
        <w:rPr>
          <w:snapToGrid w:val="0"/>
        </w:rPr>
        <w:tab/>
      </w:r>
      <w:r w:rsidRPr="000C56AB">
        <w:rPr>
          <w:snapToGrid w:val="0"/>
        </w:rPr>
        <w:tab/>
      </w:r>
      <w:r w:rsidRPr="000C56AB">
        <w:rPr>
          <w:snapToGrid w:val="0"/>
        </w:rPr>
        <w:tab/>
        <w:t>CGI-EUTRA OPTIONAL,</w:t>
      </w:r>
    </w:p>
    <w:p w14:paraId="4F7FAC5B" w14:textId="77777777" w:rsidR="00FD1062" w:rsidRPr="000C56AB" w:rsidRDefault="00FD1062" w:rsidP="00FD1062">
      <w:pPr>
        <w:pStyle w:val="PL"/>
        <w:spacing w:line="0" w:lineRule="atLeast"/>
        <w:rPr>
          <w:snapToGrid w:val="0"/>
        </w:rPr>
      </w:pPr>
      <w:r w:rsidRPr="000C56AB">
        <w:rPr>
          <w:snapToGrid w:val="0"/>
        </w:rPr>
        <w:tab/>
        <w:t>valueRSRP-EUTRA</w:t>
      </w:r>
      <w:r w:rsidRPr="000C56AB">
        <w:rPr>
          <w:snapToGrid w:val="0"/>
        </w:rPr>
        <w:tab/>
      </w:r>
      <w:r w:rsidRPr="000C56AB">
        <w:rPr>
          <w:snapToGrid w:val="0"/>
        </w:rPr>
        <w:tab/>
        <w:t>ValueRSRP-EUTRA,</w:t>
      </w:r>
    </w:p>
    <w:p w14:paraId="70040290" w14:textId="77777777" w:rsidR="00FD1062" w:rsidRPr="000C56AB" w:rsidRDefault="00FD1062" w:rsidP="00FD1062">
      <w:pPr>
        <w:pStyle w:val="PL"/>
        <w:spacing w:line="0" w:lineRule="atLeast"/>
        <w:rPr>
          <w:snapToGrid w:val="0"/>
        </w:rPr>
      </w:pPr>
      <w:r w:rsidRPr="000C56AB">
        <w:rPr>
          <w:snapToGrid w:val="0"/>
        </w:rPr>
        <w:tab/>
        <w:t>iE-Extensions</w:t>
      </w:r>
      <w:r w:rsidRPr="000C56AB">
        <w:rPr>
          <w:snapToGrid w:val="0"/>
        </w:rPr>
        <w:tab/>
      </w:r>
      <w:r w:rsidRPr="000C56AB">
        <w:rPr>
          <w:snapToGrid w:val="0"/>
        </w:rPr>
        <w:tab/>
        <w:t>ProtocolExtensionContainer { { ResultRSRP-EUTRA-Item-ExtIEs} } OPTIONAL,</w:t>
      </w:r>
    </w:p>
    <w:p w14:paraId="64E3308B" w14:textId="77777777" w:rsidR="00FD1062" w:rsidRPr="006D6CE3" w:rsidRDefault="00FD1062" w:rsidP="00FD1062">
      <w:pPr>
        <w:pStyle w:val="PL"/>
        <w:spacing w:line="0" w:lineRule="atLeast"/>
        <w:rPr>
          <w:snapToGrid w:val="0"/>
          <w:lang w:val="sv-SE"/>
        </w:rPr>
      </w:pPr>
      <w:r w:rsidRPr="000C56AB">
        <w:rPr>
          <w:snapToGrid w:val="0"/>
        </w:rPr>
        <w:tab/>
      </w:r>
      <w:r w:rsidRPr="006D6CE3">
        <w:rPr>
          <w:snapToGrid w:val="0"/>
          <w:lang w:val="sv-SE"/>
        </w:rPr>
        <w:t>...</w:t>
      </w:r>
    </w:p>
    <w:p w14:paraId="7ACA236D" w14:textId="77777777" w:rsidR="00FD1062" w:rsidRPr="006D6CE3" w:rsidRDefault="00FD1062" w:rsidP="00FD1062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}</w:t>
      </w:r>
    </w:p>
    <w:p w14:paraId="37BE121F" w14:textId="77777777" w:rsidR="00FD1062" w:rsidRPr="006D6CE3" w:rsidRDefault="00FD1062" w:rsidP="00FD1062">
      <w:pPr>
        <w:pStyle w:val="PL"/>
        <w:spacing w:line="0" w:lineRule="atLeast"/>
        <w:rPr>
          <w:snapToGrid w:val="0"/>
          <w:lang w:val="sv-SE"/>
        </w:rPr>
      </w:pPr>
    </w:p>
    <w:p w14:paraId="11C9FD1E" w14:textId="77777777" w:rsidR="00FD1062" w:rsidRPr="006D6CE3" w:rsidRDefault="00FD1062" w:rsidP="00FD1062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ResultRSRP-EUTRA-Item-ExtIEs NRPPA-PROTOCOL-EXTENSION ::= {</w:t>
      </w:r>
    </w:p>
    <w:p w14:paraId="0D0010D0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6D6CE3">
        <w:rPr>
          <w:snapToGrid w:val="0"/>
          <w:lang w:val="sv-SE"/>
        </w:rPr>
        <w:tab/>
      </w:r>
      <w:r w:rsidRPr="00707B3F">
        <w:rPr>
          <w:snapToGrid w:val="0"/>
        </w:rPr>
        <w:t>...</w:t>
      </w:r>
    </w:p>
    <w:p w14:paraId="5691B5C8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EF798AB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6BA897E2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ResultRSRQ-EUTRA ::= SEQUENCE (SIZE (1.. maxCellReport)) OF ResultRSRQ-EUTRA-Item</w:t>
      </w:r>
    </w:p>
    <w:p w14:paraId="3DD7A90B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157CF339" w14:textId="77777777" w:rsidR="00FD1062" w:rsidRPr="006D6CE3" w:rsidRDefault="00FD1062" w:rsidP="00FD1062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ResultRSRQ-EUTRA-Item ::= SEQUENCE {</w:t>
      </w:r>
    </w:p>
    <w:p w14:paraId="758B9E95" w14:textId="77777777" w:rsidR="00FD1062" w:rsidRPr="006D6CE3" w:rsidRDefault="00FD1062" w:rsidP="00FD1062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ab/>
        <w:t>pCI-EUTRA</w:t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  <w:t>PCI-EUTRA,</w:t>
      </w:r>
    </w:p>
    <w:p w14:paraId="084FA1E9" w14:textId="77777777" w:rsidR="00FD1062" w:rsidRPr="006D6CE3" w:rsidRDefault="00FD1062" w:rsidP="00FD1062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ab/>
        <w:t>eARFCN</w:t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  <w:t>EARFCN,</w:t>
      </w:r>
    </w:p>
    <w:p w14:paraId="72030AC8" w14:textId="77777777" w:rsidR="00FD1062" w:rsidRPr="006D6CE3" w:rsidRDefault="00FD1062" w:rsidP="00FD1062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ab/>
        <w:t>cGI-UTRA</w:t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  <w:t>CGI-EUTRA OPTIONAL,</w:t>
      </w:r>
    </w:p>
    <w:p w14:paraId="79C1A220" w14:textId="77777777" w:rsidR="00FD1062" w:rsidRPr="006D6CE3" w:rsidRDefault="00FD1062" w:rsidP="00FD1062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ab/>
        <w:t>valueRSRQ-EUTRA</w:t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  <w:t>ValueRSRQ-EUTRA,</w:t>
      </w:r>
    </w:p>
    <w:p w14:paraId="14758F0D" w14:textId="77777777" w:rsidR="00FD1062" w:rsidRPr="000C56AB" w:rsidRDefault="00FD1062" w:rsidP="00FD1062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ab/>
      </w:r>
      <w:r w:rsidRPr="000C56AB">
        <w:rPr>
          <w:snapToGrid w:val="0"/>
          <w:lang w:val="sv-SE"/>
        </w:rPr>
        <w:t>iE-Extensions</w:t>
      </w:r>
      <w:r w:rsidRPr="000C56AB">
        <w:rPr>
          <w:snapToGrid w:val="0"/>
          <w:lang w:val="sv-SE"/>
        </w:rPr>
        <w:tab/>
      </w:r>
      <w:r w:rsidRPr="000C56AB">
        <w:rPr>
          <w:snapToGrid w:val="0"/>
          <w:lang w:val="sv-SE"/>
        </w:rPr>
        <w:tab/>
        <w:t>ProtocolExtensionContainer { { ResultRSRQ-EUTRA-Item-ExtIEs} } OPTIONAL,</w:t>
      </w:r>
    </w:p>
    <w:p w14:paraId="7CFDAF13" w14:textId="77777777" w:rsidR="00FD1062" w:rsidRPr="006D6CE3" w:rsidRDefault="00FD1062" w:rsidP="00FD1062">
      <w:pPr>
        <w:pStyle w:val="PL"/>
        <w:spacing w:line="0" w:lineRule="atLeast"/>
        <w:rPr>
          <w:snapToGrid w:val="0"/>
          <w:lang w:val="sv-SE"/>
        </w:rPr>
      </w:pPr>
      <w:r w:rsidRPr="000C56AB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>...</w:t>
      </w:r>
    </w:p>
    <w:p w14:paraId="2B326570" w14:textId="77777777" w:rsidR="00FD1062" w:rsidRPr="006D6CE3" w:rsidRDefault="00FD1062" w:rsidP="00FD1062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}</w:t>
      </w:r>
    </w:p>
    <w:p w14:paraId="476A4524" w14:textId="77777777" w:rsidR="00FD1062" w:rsidRPr="006D6CE3" w:rsidRDefault="00FD1062" w:rsidP="00FD1062">
      <w:pPr>
        <w:pStyle w:val="PL"/>
        <w:spacing w:line="0" w:lineRule="atLeast"/>
        <w:rPr>
          <w:snapToGrid w:val="0"/>
          <w:lang w:val="sv-SE"/>
        </w:rPr>
      </w:pPr>
    </w:p>
    <w:p w14:paraId="52EB4C8B" w14:textId="77777777" w:rsidR="00FD1062" w:rsidRPr="006D6CE3" w:rsidRDefault="00FD1062" w:rsidP="00FD1062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ResultRSRQ-EUTRA-Item-ExtIEs NRPPA-PROTOCOL-EXTENSION ::= {</w:t>
      </w:r>
    </w:p>
    <w:p w14:paraId="27E461DD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6D6CE3">
        <w:rPr>
          <w:snapToGrid w:val="0"/>
          <w:lang w:val="sv-SE"/>
        </w:rPr>
        <w:tab/>
      </w:r>
      <w:r w:rsidRPr="00707B3F">
        <w:rPr>
          <w:snapToGrid w:val="0"/>
        </w:rPr>
        <w:t>...</w:t>
      </w:r>
    </w:p>
    <w:p w14:paraId="7F8B2E4D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97C4A11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50323F06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 ::= SEQUENCE (SIZE (1.. maxGERANMeas)) OF ResultGERAN-Item</w:t>
      </w:r>
    </w:p>
    <w:p w14:paraId="32A8A2A5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0A746923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ResultGERAN-Item ::= SEQUENCE {</w:t>
      </w:r>
    </w:p>
    <w:p w14:paraId="2EF22B59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bCCH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BCCH,</w:t>
      </w:r>
    </w:p>
    <w:p w14:paraId="1B75C1B0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physCellIDGERAN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PhysCellIDGERAN,</w:t>
      </w:r>
    </w:p>
    <w:p w14:paraId="0F9433F0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rSSI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RSSI,</w:t>
      </w:r>
    </w:p>
    <w:p w14:paraId="43993E1A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ResultGERAN-Item-ExtIEs} } OPTIONAL,</w:t>
      </w:r>
    </w:p>
    <w:p w14:paraId="68F042F6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445B733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1920594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39ECE7BE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ResultGERAN-Item-ExtIEs NRPPA-PROTOCOL-EXTENSION ::= {</w:t>
      </w:r>
    </w:p>
    <w:p w14:paraId="508329DB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2E99B7C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6FED796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59A172C7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 ::= SEQUENCE (SIZE (1.. maxUTRANMeas)) OF ResultUTRAN-Item</w:t>
      </w:r>
    </w:p>
    <w:p w14:paraId="21BD1B9B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6ED8BE95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ResultUTRAN-Item ::= SEQUENCE {</w:t>
      </w:r>
    </w:p>
    <w:p w14:paraId="0C143997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UARFCN,</w:t>
      </w:r>
    </w:p>
    <w:p w14:paraId="7EF21936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physCellIDUTRAN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CHOICE {</w:t>
      </w:r>
    </w:p>
    <w:p w14:paraId="28BE3823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PhysCellIDUTRA-FDD,</w:t>
      </w:r>
    </w:p>
    <w:p w14:paraId="247C5296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</w:p>
    <w:p w14:paraId="5078FCFD" w14:textId="77777777" w:rsidR="00FD1062" w:rsidRPr="00315532" w:rsidRDefault="00FD1062" w:rsidP="00FD1062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lastRenderedPageBreak/>
        <w:tab/>
      </w:r>
      <w:r w:rsidRPr="00315532">
        <w:rPr>
          <w:snapToGrid w:val="0"/>
          <w:lang w:val="sv-SE"/>
        </w:rPr>
        <w:t>},</w:t>
      </w:r>
    </w:p>
    <w:p w14:paraId="4C8E4E1A" w14:textId="77777777" w:rsidR="00FD1062" w:rsidRPr="006D6CE3" w:rsidRDefault="00FD1062" w:rsidP="00FD1062">
      <w:pPr>
        <w:pStyle w:val="PL"/>
        <w:spacing w:line="0" w:lineRule="atLeast"/>
        <w:rPr>
          <w:snapToGrid w:val="0"/>
          <w:lang w:val="sv-SE"/>
        </w:rPr>
      </w:pPr>
      <w:r w:rsidRPr="00315532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>uTRA-RSCP</w:t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  <w:t>UTRA-RSCP OPTIONAL,</w:t>
      </w:r>
    </w:p>
    <w:p w14:paraId="0A570D45" w14:textId="77777777" w:rsidR="00FD1062" w:rsidRPr="006D6CE3" w:rsidRDefault="00FD1062" w:rsidP="00FD1062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ab/>
        <w:t>uTRA-EcN0</w:t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  <w:t>UTRA-EcN0 OPTIONAL,</w:t>
      </w:r>
    </w:p>
    <w:p w14:paraId="48A4D107" w14:textId="77777777" w:rsidR="00FD1062" w:rsidRPr="006D6CE3" w:rsidRDefault="00FD1062" w:rsidP="00FD1062">
      <w:pPr>
        <w:pStyle w:val="PL"/>
        <w:spacing w:line="0" w:lineRule="atLeast"/>
        <w:rPr>
          <w:snapToGrid w:val="0"/>
          <w:lang w:val="fr-FR"/>
        </w:rPr>
      </w:pPr>
      <w:r w:rsidRPr="006D6CE3">
        <w:rPr>
          <w:snapToGrid w:val="0"/>
          <w:lang w:val="sv-SE"/>
        </w:rPr>
        <w:tab/>
      </w:r>
      <w:r w:rsidRPr="006D6CE3">
        <w:rPr>
          <w:snapToGrid w:val="0"/>
          <w:lang w:val="fr-FR"/>
        </w:rPr>
        <w:t>iE-Extensions</w:t>
      </w:r>
      <w:r w:rsidRPr="006D6CE3">
        <w:rPr>
          <w:snapToGrid w:val="0"/>
          <w:lang w:val="fr-FR"/>
        </w:rPr>
        <w:tab/>
      </w:r>
      <w:r w:rsidRPr="006D6CE3">
        <w:rPr>
          <w:snapToGrid w:val="0"/>
          <w:lang w:val="fr-FR"/>
        </w:rPr>
        <w:tab/>
        <w:t>ProtocolExtensionContainer { { ResultUTRAN-Item-ExtIEs} } OPTIONAL,</w:t>
      </w:r>
    </w:p>
    <w:p w14:paraId="75F3E5E3" w14:textId="77777777" w:rsidR="00FD1062" w:rsidRPr="006D6CE3" w:rsidRDefault="00FD1062" w:rsidP="00FD1062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fr-FR"/>
        </w:rPr>
        <w:tab/>
      </w:r>
      <w:r w:rsidRPr="006D6CE3">
        <w:rPr>
          <w:snapToGrid w:val="0"/>
          <w:lang w:val="sv-SE"/>
        </w:rPr>
        <w:t>...</w:t>
      </w:r>
    </w:p>
    <w:p w14:paraId="28C72855" w14:textId="77777777" w:rsidR="00FD1062" w:rsidRPr="006D6CE3" w:rsidRDefault="00FD1062" w:rsidP="00FD1062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}</w:t>
      </w:r>
    </w:p>
    <w:p w14:paraId="7B6309E2" w14:textId="77777777" w:rsidR="00FD1062" w:rsidRPr="006D6CE3" w:rsidRDefault="00FD1062" w:rsidP="00FD1062">
      <w:pPr>
        <w:pStyle w:val="PL"/>
        <w:spacing w:line="0" w:lineRule="atLeast"/>
        <w:rPr>
          <w:snapToGrid w:val="0"/>
          <w:lang w:val="sv-SE"/>
        </w:rPr>
      </w:pPr>
    </w:p>
    <w:p w14:paraId="217F2E78" w14:textId="77777777" w:rsidR="00FD1062" w:rsidRPr="006D6CE3" w:rsidRDefault="00FD1062" w:rsidP="00FD1062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ResultUTRAN-Item-ExtIEs NRPPA-PROTOCOL-EXTENSION ::= {</w:t>
      </w:r>
    </w:p>
    <w:p w14:paraId="272685BD" w14:textId="77777777" w:rsidR="00FD1062" w:rsidRPr="006D6CE3" w:rsidRDefault="00FD1062" w:rsidP="00FD1062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ab/>
        <w:t>...</w:t>
      </w:r>
    </w:p>
    <w:p w14:paraId="0BE57CD4" w14:textId="77777777" w:rsidR="00FD1062" w:rsidRPr="006D6CE3" w:rsidRDefault="00FD1062" w:rsidP="00FD1062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}</w:t>
      </w:r>
    </w:p>
    <w:p w14:paraId="7DF28A55" w14:textId="77777777" w:rsidR="00FD1062" w:rsidRPr="006D6CE3" w:rsidRDefault="00FD1062" w:rsidP="00FD1062">
      <w:pPr>
        <w:pStyle w:val="PL"/>
        <w:spacing w:line="0" w:lineRule="atLeast"/>
        <w:rPr>
          <w:snapToGrid w:val="0"/>
          <w:lang w:val="sv-SE"/>
        </w:rPr>
      </w:pPr>
    </w:p>
    <w:p w14:paraId="5CB1DD5B" w14:textId="77777777" w:rsidR="00FD1062" w:rsidRPr="006D6CE3" w:rsidRDefault="00FD1062" w:rsidP="00FD1062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RSSI ::= INTEGER (0..63, ...)</w:t>
      </w:r>
    </w:p>
    <w:p w14:paraId="2E85DD47" w14:textId="77777777" w:rsidR="00FD1062" w:rsidRPr="006D6CE3" w:rsidRDefault="00FD1062" w:rsidP="00FD1062">
      <w:pPr>
        <w:pStyle w:val="PL"/>
        <w:spacing w:line="0" w:lineRule="atLeast"/>
        <w:rPr>
          <w:snapToGrid w:val="0"/>
          <w:lang w:val="sv-SE"/>
        </w:rPr>
      </w:pPr>
    </w:p>
    <w:p w14:paraId="6086B1E0" w14:textId="77777777" w:rsidR="00FD1062" w:rsidRPr="001F7234" w:rsidRDefault="00FD1062" w:rsidP="00FD1062">
      <w:pPr>
        <w:pStyle w:val="PL"/>
        <w:spacing w:line="0" w:lineRule="atLeast"/>
        <w:outlineLvl w:val="3"/>
        <w:rPr>
          <w:snapToGrid w:val="0"/>
          <w:lang w:val="sv-SE"/>
        </w:rPr>
      </w:pPr>
    </w:p>
    <w:p w14:paraId="2A62CA59" w14:textId="77777777" w:rsidR="00FD1062" w:rsidRPr="00707B3F" w:rsidRDefault="00FD1062" w:rsidP="00FD106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S</w:t>
      </w:r>
    </w:p>
    <w:p w14:paraId="2AF9885B" w14:textId="77777777" w:rsidR="00FD1062" w:rsidRDefault="00FD1062" w:rsidP="00FD1062">
      <w:pPr>
        <w:pStyle w:val="PL"/>
        <w:spacing w:line="0" w:lineRule="atLeast"/>
        <w:rPr>
          <w:snapToGrid w:val="0"/>
        </w:rPr>
      </w:pPr>
    </w:p>
    <w:p w14:paraId="41F0E499" w14:textId="77777777" w:rsidR="00FD1062" w:rsidRDefault="00FD1062" w:rsidP="00FD1062">
      <w:pPr>
        <w:pStyle w:val="PL"/>
        <w:spacing w:line="0" w:lineRule="atLeast"/>
        <w:rPr>
          <w:ins w:id="2453" w:author="Ericsson User" w:date="2020-03-20T10:49:00Z"/>
          <w:snapToGrid w:val="0"/>
        </w:rPr>
      </w:pPr>
      <w:ins w:id="2454" w:author="Ericsson User" w:date="2020-03-20T10:49:00Z">
        <w:r>
          <w:rPr>
            <w:snapToGrid w:val="0"/>
          </w:rPr>
          <w:t>SRSConfiguration ::= SEQUENCE {</w:t>
        </w:r>
      </w:ins>
    </w:p>
    <w:p w14:paraId="517E9DBE" w14:textId="77777777" w:rsidR="00FD1062" w:rsidRDefault="00FD1062" w:rsidP="00FD1062">
      <w:pPr>
        <w:pStyle w:val="PL"/>
        <w:spacing w:line="0" w:lineRule="atLeast"/>
        <w:rPr>
          <w:ins w:id="2455" w:author="Ericsson User" w:date="2020-03-20T10:49:00Z"/>
          <w:snapToGrid w:val="0"/>
        </w:rPr>
      </w:pPr>
      <w:ins w:id="2456" w:author="Ericsson User" w:date="2020-03-20T10:49:00Z">
        <w:r w:rsidRPr="008F1065">
          <w:rPr>
            <w:snapToGrid w:val="0"/>
            <w:highlight w:val="yellow"/>
          </w:rPr>
          <w:t>-- IE contents are FFS pending RAN2</w:t>
        </w:r>
      </w:ins>
    </w:p>
    <w:p w14:paraId="01766BE7" w14:textId="77777777" w:rsidR="00FD1062" w:rsidRDefault="00FD1062" w:rsidP="00FD1062">
      <w:pPr>
        <w:pStyle w:val="PL"/>
        <w:spacing w:line="0" w:lineRule="atLeast"/>
        <w:rPr>
          <w:ins w:id="2457" w:author="Ericsson User" w:date="2020-03-20T10:49:00Z"/>
          <w:snapToGrid w:val="0"/>
        </w:rPr>
      </w:pPr>
      <w:ins w:id="2458" w:author="Ericsson User" w:date="2020-03-20T10:49:00Z">
        <w:r>
          <w:rPr>
            <w:snapToGrid w:val="0"/>
          </w:rPr>
          <w:tab/>
          <w:t>...</w:t>
        </w:r>
      </w:ins>
    </w:p>
    <w:p w14:paraId="37162348" w14:textId="28457E35" w:rsidR="00FD1062" w:rsidRDefault="00FD1062" w:rsidP="00FD1062">
      <w:pPr>
        <w:pStyle w:val="PL"/>
        <w:spacing w:line="0" w:lineRule="atLeast"/>
        <w:rPr>
          <w:ins w:id="2459" w:author="Ericsson user2" w:date="2020-04-07T18:02:00Z"/>
          <w:snapToGrid w:val="0"/>
        </w:rPr>
      </w:pPr>
      <w:ins w:id="2460" w:author="Ericsson User" w:date="2020-03-20T10:49:00Z">
        <w:r>
          <w:rPr>
            <w:snapToGrid w:val="0"/>
          </w:rPr>
          <w:t>}</w:t>
        </w:r>
      </w:ins>
    </w:p>
    <w:p w14:paraId="0D077A65" w14:textId="72EF1E93" w:rsidR="00ED4903" w:rsidRDefault="00ED4903" w:rsidP="00FD1062">
      <w:pPr>
        <w:pStyle w:val="PL"/>
        <w:spacing w:line="0" w:lineRule="atLeast"/>
        <w:rPr>
          <w:ins w:id="2461" w:author="Ericsson user2" w:date="2020-04-07T18:02:00Z"/>
          <w:snapToGrid w:val="0"/>
        </w:rPr>
      </w:pPr>
    </w:p>
    <w:p w14:paraId="5A74DBD8" w14:textId="1F020865" w:rsidR="00ED4903" w:rsidRDefault="00ED4903" w:rsidP="00FD1062">
      <w:pPr>
        <w:pStyle w:val="PL"/>
        <w:spacing w:line="0" w:lineRule="atLeast"/>
        <w:rPr>
          <w:ins w:id="2462" w:author="Ericsson User" w:date="2020-03-20T10:49:00Z"/>
          <w:snapToGrid w:val="0"/>
        </w:rPr>
      </w:pPr>
      <w:ins w:id="2463" w:author="Ericsson user2" w:date="2020-04-07T18:02:00Z">
        <w:r>
          <w:rPr>
            <w:snapToGrid w:val="0"/>
          </w:rPr>
          <w:t xml:space="preserve">SRSStatus ::= </w:t>
        </w:r>
      </w:ins>
      <w:ins w:id="2464" w:author="Ericsson user2" w:date="2020-04-07T18:03:00Z">
        <w:r w:rsidRPr="005413B5">
          <w:rPr>
            <w:snapToGrid w:val="0"/>
          </w:rPr>
          <w:t xml:space="preserve">ENUMERATED { </w:t>
        </w:r>
        <w:r>
          <w:rPr>
            <w:snapToGrid w:val="0"/>
          </w:rPr>
          <w:t>activated</w:t>
        </w:r>
        <w:r w:rsidRPr="005413B5">
          <w:rPr>
            <w:snapToGrid w:val="0"/>
          </w:rPr>
          <w:t xml:space="preserve">, </w:t>
        </w:r>
        <w:r>
          <w:rPr>
            <w:snapToGrid w:val="0"/>
          </w:rPr>
          <w:t>d</w:t>
        </w:r>
      </w:ins>
      <w:ins w:id="2465" w:author="Ericsson user2" w:date="2020-04-07T18:04:00Z">
        <w:r>
          <w:rPr>
            <w:snapToGrid w:val="0"/>
          </w:rPr>
          <w:t xml:space="preserve">eactivated, </w:t>
        </w:r>
      </w:ins>
      <w:ins w:id="2466" w:author="Ericsson user2" w:date="2020-04-07T18:03:00Z">
        <w:r w:rsidRPr="005413B5">
          <w:rPr>
            <w:snapToGrid w:val="0"/>
          </w:rPr>
          <w:t>... }</w:t>
        </w:r>
      </w:ins>
    </w:p>
    <w:p w14:paraId="67545AFF" w14:textId="77777777" w:rsidR="00FD1062" w:rsidRPr="00707B3F" w:rsidRDefault="00FD1062" w:rsidP="00FD1062">
      <w:pPr>
        <w:pStyle w:val="PL"/>
        <w:spacing w:line="0" w:lineRule="atLeast"/>
        <w:rPr>
          <w:ins w:id="2467" w:author="Ericsson User" w:date="2020-03-20T10:49:00Z"/>
          <w:snapToGrid w:val="0"/>
        </w:rPr>
      </w:pPr>
    </w:p>
    <w:p w14:paraId="2A33C5C6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SFNInitialisationTime-EUTRA ::= BIT STRING (SIZE (64))</w:t>
      </w:r>
    </w:p>
    <w:p w14:paraId="1F370E4E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1E2C83DB" w14:textId="77777777" w:rsidR="00FD1062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SSID ::= OCTET STRING (SIZE(1..32))</w:t>
      </w:r>
    </w:p>
    <w:p w14:paraId="2CCB20E8" w14:textId="77777777" w:rsidR="00FD1062" w:rsidRDefault="00FD1062" w:rsidP="00FD1062">
      <w:pPr>
        <w:pStyle w:val="PL"/>
        <w:spacing w:line="0" w:lineRule="atLeast"/>
        <w:rPr>
          <w:ins w:id="2468" w:author="Ericsson User" w:date="2020-03-20T10:49:00Z"/>
          <w:snapToGrid w:val="0"/>
        </w:rPr>
      </w:pPr>
    </w:p>
    <w:p w14:paraId="07BA2E8A" w14:textId="77777777" w:rsidR="00FD1062" w:rsidRDefault="00FD1062" w:rsidP="00FD1062">
      <w:pPr>
        <w:pStyle w:val="PL"/>
        <w:rPr>
          <w:ins w:id="2469" w:author="Ericsson User" w:date="2020-03-20T10:49:00Z"/>
          <w:noProof w:val="0"/>
          <w:snapToGrid w:val="0"/>
        </w:rPr>
      </w:pPr>
      <w:proofErr w:type="spellStart"/>
      <w:ins w:id="2470" w:author="Ericsson User" w:date="2020-03-20T10:49:00Z">
        <w:r>
          <w:rPr>
            <w:noProof w:val="0"/>
            <w:snapToGrid w:val="0"/>
          </w:rPr>
          <w:t>SystemInformation</w:t>
        </w:r>
        <w:proofErr w:type="spellEnd"/>
        <w:r>
          <w:rPr>
            <w:noProof w:val="0"/>
            <w:snapToGrid w:val="0"/>
          </w:rPr>
          <w:t xml:space="preserve"> ::= SEQUENCE (SIZE (1..</w:t>
        </w:r>
        <w:r w:rsidRPr="00C84B39">
          <w:rPr>
            <w:noProof w:val="0"/>
            <w:snapToGrid w:val="0"/>
          </w:rPr>
          <w:t xml:space="preserve"> </w:t>
        </w:r>
        <w:proofErr w:type="spellStart"/>
        <w:r w:rsidRPr="00647E95">
          <w:rPr>
            <w:noProof w:val="0"/>
            <w:snapToGrid w:val="0"/>
          </w:rPr>
          <w:t>maxNrOfPosSImessage</w:t>
        </w:r>
        <w:proofErr w:type="spellEnd"/>
        <w:r>
          <w:rPr>
            <w:noProof w:val="0"/>
            <w:snapToGrid w:val="0"/>
          </w:rPr>
          <w:t>)) OF SEQUENCE {</w:t>
        </w:r>
      </w:ins>
    </w:p>
    <w:p w14:paraId="0C9817D6" w14:textId="77777777" w:rsidR="00FD1062" w:rsidRDefault="00FD1062" w:rsidP="00FD1062">
      <w:pPr>
        <w:pStyle w:val="PL"/>
        <w:rPr>
          <w:ins w:id="2471" w:author="Ericsson User" w:date="2020-03-20T10:49:00Z"/>
          <w:snapToGrid w:val="0"/>
        </w:rPr>
      </w:pPr>
      <w:ins w:id="2472" w:author="Ericsson User" w:date="2020-03-20T10:49:00Z">
        <w:r>
          <w:rPr>
            <w:snapToGrid w:val="0"/>
          </w:rPr>
          <w:tab/>
          <w:t>broadcastPeriodicity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BroadcastPeriodicity,</w:t>
        </w:r>
      </w:ins>
    </w:p>
    <w:p w14:paraId="41D72CF5" w14:textId="77777777" w:rsidR="00FD1062" w:rsidRPr="003E5953" w:rsidRDefault="00FD1062" w:rsidP="00FD1062">
      <w:pPr>
        <w:pStyle w:val="PL"/>
        <w:rPr>
          <w:ins w:id="2473" w:author="Ericsson User" w:date="2020-03-20T10:49:00Z"/>
          <w:snapToGrid w:val="0"/>
        </w:rPr>
      </w:pPr>
      <w:ins w:id="2474" w:author="Ericsson User" w:date="2020-03-20T10:49:00Z">
        <w:r>
          <w:rPr>
            <w:snapToGrid w:val="0"/>
          </w:rPr>
          <w:tab/>
        </w:r>
        <w:r w:rsidRPr="003E5953">
          <w:rPr>
            <w:snapToGrid w:val="0"/>
          </w:rPr>
          <w:t>posSIBs</w:t>
        </w:r>
        <w:r w:rsidRPr="003E5953">
          <w:rPr>
            <w:snapToGrid w:val="0"/>
          </w:rPr>
          <w:tab/>
        </w:r>
        <w:r w:rsidRPr="003E5953">
          <w:rPr>
            <w:snapToGrid w:val="0"/>
          </w:rPr>
          <w:tab/>
        </w:r>
        <w:r w:rsidRPr="003E5953">
          <w:rPr>
            <w:snapToGrid w:val="0"/>
          </w:rPr>
          <w:tab/>
        </w:r>
        <w:r w:rsidRPr="003E5953">
          <w:rPr>
            <w:snapToGrid w:val="0"/>
          </w:rPr>
          <w:tab/>
        </w:r>
        <w:r w:rsidRPr="003E5953">
          <w:rPr>
            <w:snapToGrid w:val="0"/>
          </w:rPr>
          <w:tab/>
        </w:r>
        <w:r w:rsidRPr="003E5953">
          <w:rPr>
            <w:snapToGrid w:val="0"/>
          </w:rPr>
          <w:tab/>
        </w:r>
        <w:r w:rsidRPr="003E5953">
          <w:rPr>
            <w:snapToGrid w:val="0"/>
          </w:rPr>
          <w:tab/>
        </w:r>
        <w:r w:rsidRPr="003E5953">
          <w:rPr>
            <w:snapToGrid w:val="0"/>
          </w:rPr>
          <w:tab/>
          <w:t>PosSIBs,</w:t>
        </w:r>
      </w:ins>
    </w:p>
    <w:p w14:paraId="76E48007" w14:textId="77777777" w:rsidR="00FD1062" w:rsidRPr="003E5953" w:rsidRDefault="00FD1062" w:rsidP="00FD1062">
      <w:pPr>
        <w:pStyle w:val="PL"/>
        <w:rPr>
          <w:ins w:id="2475" w:author="Ericsson User" w:date="2020-03-20T10:49:00Z"/>
          <w:snapToGrid w:val="0"/>
        </w:rPr>
      </w:pPr>
      <w:ins w:id="2476" w:author="Ericsson User" w:date="2020-03-20T10:49:00Z">
        <w:r w:rsidRPr="003E5953">
          <w:rPr>
            <w:snapToGrid w:val="0"/>
          </w:rPr>
          <w:tab/>
          <w:t>iE-Extensions</w:t>
        </w:r>
        <w:r w:rsidRPr="003E5953">
          <w:rPr>
            <w:snapToGrid w:val="0"/>
          </w:rPr>
          <w:tab/>
        </w:r>
        <w:r w:rsidRPr="003E5953">
          <w:rPr>
            <w:snapToGrid w:val="0"/>
          </w:rPr>
          <w:tab/>
        </w:r>
        <w:r w:rsidRPr="003E5953">
          <w:rPr>
            <w:snapToGrid w:val="0"/>
          </w:rPr>
          <w:tab/>
        </w:r>
        <w:r w:rsidRPr="003E5953">
          <w:rPr>
            <w:snapToGrid w:val="0"/>
          </w:rPr>
          <w:tab/>
        </w:r>
        <w:r w:rsidRPr="003E5953">
          <w:rPr>
            <w:snapToGrid w:val="0"/>
          </w:rPr>
          <w:tab/>
        </w:r>
        <w:r w:rsidRPr="003E5953">
          <w:rPr>
            <w:snapToGrid w:val="0"/>
          </w:rPr>
          <w:tab/>
          <w:t>ProtocolExtensionContainer { {</w:t>
        </w:r>
        <w:r w:rsidRPr="003E5953">
          <w:rPr>
            <w:noProof w:val="0"/>
            <w:snapToGrid w:val="0"/>
          </w:rPr>
          <w:t xml:space="preserve"> </w:t>
        </w:r>
        <w:proofErr w:type="spellStart"/>
        <w:r w:rsidRPr="003E5953">
          <w:rPr>
            <w:noProof w:val="0"/>
            <w:snapToGrid w:val="0"/>
          </w:rPr>
          <w:t>SystemInformation</w:t>
        </w:r>
        <w:r w:rsidRPr="003E5953">
          <w:rPr>
            <w:snapToGrid w:val="0"/>
          </w:rPr>
          <w:t>-ExtIEs</w:t>
        </w:r>
        <w:proofErr w:type="spellEnd"/>
        <w:r w:rsidRPr="003E5953">
          <w:rPr>
            <w:snapToGrid w:val="0"/>
          </w:rPr>
          <w:t>} }</w:t>
        </w:r>
        <w:r w:rsidRPr="003E5953">
          <w:rPr>
            <w:snapToGrid w:val="0"/>
          </w:rPr>
          <w:tab/>
          <w:t>OPTIONAL,</w:t>
        </w:r>
      </w:ins>
    </w:p>
    <w:p w14:paraId="37108242" w14:textId="77777777" w:rsidR="00FD1062" w:rsidRPr="00315532" w:rsidRDefault="00FD1062" w:rsidP="00FD1062">
      <w:pPr>
        <w:pStyle w:val="PL"/>
        <w:spacing w:line="0" w:lineRule="atLeast"/>
        <w:rPr>
          <w:ins w:id="2477" w:author="Ericsson User" w:date="2020-03-20T10:49:00Z"/>
          <w:noProof w:val="0"/>
          <w:snapToGrid w:val="0"/>
          <w:lang w:val="fr-FR"/>
        </w:rPr>
      </w:pPr>
      <w:ins w:id="2478" w:author="Ericsson User" w:date="2020-03-20T10:49:00Z">
        <w:r w:rsidRPr="003E5953">
          <w:rPr>
            <w:noProof w:val="0"/>
            <w:snapToGrid w:val="0"/>
          </w:rPr>
          <w:tab/>
        </w:r>
        <w:r w:rsidRPr="00315532">
          <w:rPr>
            <w:noProof w:val="0"/>
            <w:snapToGrid w:val="0"/>
            <w:lang w:val="fr-FR"/>
          </w:rPr>
          <w:t>...</w:t>
        </w:r>
      </w:ins>
    </w:p>
    <w:p w14:paraId="0F61DF3E" w14:textId="77777777" w:rsidR="00FD1062" w:rsidRPr="00315532" w:rsidRDefault="00FD1062" w:rsidP="00FD1062">
      <w:pPr>
        <w:pStyle w:val="PL"/>
        <w:spacing w:line="0" w:lineRule="atLeast"/>
        <w:rPr>
          <w:ins w:id="2479" w:author="Ericsson User" w:date="2020-03-20T10:49:00Z"/>
          <w:noProof w:val="0"/>
          <w:snapToGrid w:val="0"/>
          <w:lang w:val="fr-FR"/>
        </w:rPr>
      </w:pPr>
      <w:ins w:id="2480" w:author="Ericsson User" w:date="2020-03-20T10:49:00Z">
        <w:r w:rsidRPr="00315532">
          <w:rPr>
            <w:noProof w:val="0"/>
            <w:snapToGrid w:val="0"/>
            <w:lang w:val="fr-FR"/>
          </w:rPr>
          <w:t>}</w:t>
        </w:r>
      </w:ins>
    </w:p>
    <w:p w14:paraId="38BE0904" w14:textId="77777777" w:rsidR="00FD1062" w:rsidRPr="00315532" w:rsidRDefault="00FD1062" w:rsidP="00FD1062">
      <w:pPr>
        <w:pStyle w:val="PL"/>
        <w:spacing w:line="0" w:lineRule="atLeast"/>
        <w:rPr>
          <w:ins w:id="2481" w:author="Ericsson User" w:date="2020-03-20T10:49:00Z"/>
          <w:noProof w:val="0"/>
          <w:snapToGrid w:val="0"/>
          <w:lang w:val="fr-FR"/>
        </w:rPr>
      </w:pPr>
    </w:p>
    <w:p w14:paraId="6D6CC0D5" w14:textId="77777777" w:rsidR="00FD1062" w:rsidRPr="00315532" w:rsidRDefault="00FD1062" w:rsidP="00FD1062">
      <w:pPr>
        <w:pStyle w:val="PL"/>
        <w:spacing w:line="0" w:lineRule="atLeast"/>
        <w:rPr>
          <w:ins w:id="2482" w:author="Ericsson User" w:date="2020-03-20T10:49:00Z"/>
          <w:snapToGrid w:val="0"/>
          <w:lang w:val="fr-FR"/>
        </w:rPr>
      </w:pPr>
      <w:proofErr w:type="spellStart"/>
      <w:ins w:id="2483" w:author="Ericsson User" w:date="2020-03-20T10:49:00Z">
        <w:r w:rsidRPr="00315532">
          <w:rPr>
            <w:noProof w:val="0"/>
            <w:snapToGrid w:val="0"/>
            <w:lang w:val="fr-FR"/>
          </w:rPr>
          <w:t>SystemInformation</w:t>
        </w:r>
        <w:r w:rsidRPr="00315532">
          <w:rPr>
            <w:snapToGrid w:val="0"/>
            <w:lang w:val="fr-FR"/>
          </w:rPr>
          <w:t>-ExtIEs</w:t>
        </w:r>
        <w:proofErr w:type="spellEnd"/>
        <w:r w:rsidRPr="00315532">
          <w:rPr>
            <w:snapToGrid w:val="0"/>
            <w:lang w:val="fr-FR"/>
          </w:rPr>
          <w:t xml:space="preserve"> NRPPA-PROTOCOL-EXTENSION ::= {</w:t>
        </w:r>
      </w:ins>
    </w:p>
    <w:p w14:paraId="002E982E" w14:textId="77777777" w:rsidR="00FD1062" w:rsidRPr="00315532" w:rsidRDefault="00FD1062" w:rsidP="00FD1062">
      <w:pPr>
        <w:pStyle w:val="PL"/>
        <w:spacing w:line="0" w:lineRule="atLeast"/>
        <w:rPr>
          <w:ins w:id="2484" w:author="Ericsson User" w:date="2020-03-20T10:49:00Z"/>
          <w:noProof w:val="0"/>
          <w:snapToGrid w:val="0"/>
          <w:lang w:val="fr-FR"/>
        </w:rPr>
      </w:pPr>
      <w:ins w:id="2485" w:author="Ericsson User" w:date="2020-03-20T10:49:00Z">
        <w:r w:rsidRPr="00315532">
          <w:rPr>
            <w:noProof w:val="0"/>
            <w:snapToGrid w:val="0"/>
            <w:lang w:val="fr-FR"/>
          </w:rPr>
          <w:tab/>
          <w:t>...</w:t>
        </w:r>
      </w:ins>
    </w:p>
    <w:p w14:paraId="1690C64D" w14:textId="77777777" w:rsidR="00FD1062" w:rsidRPr="00315532" w:rsidRDefault="00FD1062" w:rsidP="00FD1062">
      <w:pPr>
        <w:pStyle w:val="PL"/>
        <w:spacing w:line="0" w:lineRule="atLeast"/>
        <w:rPr>
          <w:ins w:id="2486" w:author="Ericsson User" w:date="2020-03-20T10:49:00Z"/>
          <w:snapToGrid w:val="0"/>
          <w:lang w:val="fr-FR"/>
        </w:rPr>
      </w:pPr>
      <w:ins w:id="2487" w:author="Ericsson User" w:date="2020-03-20T10:49:00Z">
        <w:r w:rsidRPr="00315532">
          <w:rPr>
            <w:noProof w:val="0"/>
            <w:snapToGrid w:val="0"/>
            <w:lang w:val="fr-FR"/>
          </w:rPr>
          <w:t>}</w:t>
        </w:r>
      </w:ins>
    </w:p>
    <w:p w14:paraId="4B14242E" w14:textId="77777777" w:rsidR="00FD1062" w:rsidRPr="00315532" w:rsidRDefault="00FD1062" w:rsidP="00FD1062">
      <w:pPr>
        <w:pStyle w:val="PL"/>
        <w:spacing w:line="0" w:lineRule="atLeast"/>
        <w:rPr>
          <w:lang w:val="fr-FR"/>
          <w:rPrChange w:id="2488" w:author="Ericsson User" w:date="2020-03-20T10:49:00Z">
            <w:rPr/>
          </w:rPrChange>
        </w:rPr>
      </w:pPr>
    </w:p>
    <w:p w14:paraId="5EBCE75C" w14:textId="77777777" w:rsidR="00FD1062" w:rsidRPr="00315532" w:rsidRDefault="00FD1062" w:rsidP="00FD1062">
      <w:pPr>
        <w:pStyle w:val="PL"/>
        <w:spacing w:line="0" w:lineRule="atLeast"/>
        <w:rPr>
          <w:snapToGrid w:val="0"/>
          <w:lang w:val="fr-FR"/>
        </w:rPr>
      </w:pPr>
    </w:p>
    <w:p w14:paraId="1004A0FF" w14:textId="77777777" w:rsidR="00FD1062" w:rsidRPr="00315532" w:rsidRDefault="00FD1062" w:rsidP="00FD1062">
      <w:pPr>
        <w:pStyle w:val="PL"/>
        <w:spacing w:line="0" w:lineRule="atLeast"/>
        <w:outlineLvl w:val="3"/>
        <w:rPr>
          <w:snapToGrid w:val="0"/>
          <w:lang w:val="fr-FR"/>
        </w:rPr>
      </w:pPr>
      <w:r w:rsidRPr="00315532">
        <w:rPr>
          <w:snapToGrid w:val="0"/>
          <w:lang w:val="fr-FR"/>
        </w:rPr>
        <w:t>-- T</w:t>
      </w:r>
    </w:p>
    <w:p w14:paraId="1CA111AF" w14:textId="77777777" w:rsidR="00FD1062" w:rsidRPr="00315532" w:rsidRDefault="00FD1062" w:rsidP="00FD1062">
      <w:pPr>
        <w:pStyle w:val="PL"/>
        <w:spacing w:line="0" w:lineRule="atLeast"/>
        <w:rPr>
          <w:snapToGrid w:val="0"/>
          <w:lang w:val="fr-FR"/>
        </w:rPr>
      </w:pPr>
    </w:p>
    <w:p w14:paraId="6A301F25" w14:textId="77777777" w:rsidR="00FD1062" w:rsidRPr="00315532" w:rsidRDefault="00FD1062" w:rsidP="00FD1062">
      <w:pPr>
        <w:pStyle w:val="PL"/>
        <w:spacing w:line="0" w:lineRule="atLeast"/>
        <w:rPr>
          <w:snapToGrid w:val="0"/>
          <w:lang w:val="fr-FR"/>
        </w:rPr>
      </w:pPr>
      <w:r w:rsidRPr="00315532">
        <w:rPr>
          <w:snapToGrid w:val="0"/>
          <w:lang w:val="fr-FR"/>
        </w:rPr>
        <w:t>TAC ::= OCTET STRING (SIZE(3))</w:t>
      </w:r>
    </w:p>
    <w:p w14:paraId="5327AD99" w14:textId="77777777" w:rsidR="00FD1062" w:rsidRPr="00315532" w:rsidRDefault="00FD1062" w:rsidP="00FD1062">
      <w:pPr>
        <w:pStyle w:val="PL"/>
        <w:spacing w:line="0" w:lineRule="atLeast"/>
        <w:rPr>
          <w:snapToGrid w:val="0"/>
          <w:lang w:val="fr-FR"/>
        </w:rPr>
      </w:pPr>
    </w:p>
    <w:p w14:paraId="343BBAA6" w14:textId="77777777" w:rsidR="00FD1062" w:rsidRPr="003E5953" w:rsidRDefault="00FD1062" w:rsidP="00FD106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3E5953">
        <w:rPr>
          <w:rFonts w:cs="Courier New"/>
          <w:noProof w:val="0"/>
          <w:snapToGrid w:val="0"/>
        </w:rPr>
        <w:t>TDD-Config-EUTRA-Item ::= SEQUENCE {</w:t>
      </w:r>
    </w:p>
    <w:p w14:paraId="727433A4" w14:textId="77777777" w:rsidR="00FD1062" w:rsidRPr="006D6CE3" w:rsidRDefault="00FD1062" w:rsidP="00FD1062">
      <w:pPr>
        <w:pStyle w:val="PL"/>
        <w:spacing w:line="0" w:lineRule="atLeast"/>
        <w:rPr>
          <w:lang w:val="fr-FR"/>
        </w:rPr>
      </w:pPr>
      <w:r w:rsidRPr="003E5953">
        <w:rPr>
          <w:rFonts w:cs="Courier New"/>
          <w:noProof w:val="0"/>
          <w:snapToGrid w:val="0"/>
        </w:rPr>
        <w:tab/>
      </w:r>
      <w:r w:rsidRPr="006D6CE3">
        <w:rPr>
          <w:lang w:val="fr-FR"/>
        </w:rPr>
        <w:t>subframeAssignment</w:t>
      </w:r>
      <w:r w:rsidRPr="006D6CE3">
        <w:rPr>
          <w:lang w:val="fr-FR"/>
        </w:rPr>
        <w:tab/>
      </w:r>
      <w:r w:rsidRPr="006D6CE3">
        <w:rPr>
          <w:lang w:val="fr-FR"/>
        </w:rPr>
        <w:tab/>
      </w:r>
      <w:r w:rsidRPr="006D6CE3">
        <w:rPr>
          <w:lang w:val="fr-FR"/>
        </w:rPr>
        <w:tab/>
        <w:t>ENUMERATED { sa0, sa1, sa2, sa3, sa4, sa5, sa6, ... },</w:t>
      </w:r>
    </w:p>
    <w:p w14:paraId="6EEE0366" w14:textId="77777777" w:rsidR="00FD1062" w:rsidRPr="003E5953" w:rsidRDefault="00FD1062" w:rsidP="00FD1062">
      <w:pPr>
        <w:pStyle w:val="PL"/>
        <w:spacing w:line="0" w:lineRule="atLeast"/>
        <w:rPr>
          <w:snapToGrid w:val="0"/>
          <w:lang w:val="fr-FR"/>
        </w:rPr>
      </w:pPr>
      <w:r w:rsidRPr="006D6CE3">
        <w:rPr>
          <w:snapToGrid w:val="0"/>
          <w:lang w:val="fr-FR"/>
        </w:rPr>
        <w:tab/>
      </w:r>
      <w:r w:rsidRPr="003E5953">
        <w:rPr>
          <w:snapToGrid w:val="0"/>
          <w:lang w:val="fr-FR"/>
        </w:rPr>
        <w:t>iE-Extensions</w:t>
      </w:r>
      <w:r w:rsidRPr="003E5953">
        <w:rPr>
          <w:snapToGrid w:val="0"/>
          <w:lang w:val="fr-FR"/>
        </w:rPr>
        <w:tab/>
      </w:r>
      <w:r w:rsidRPr="003E5953">
        <w:rPr>
          <w:snapToGrid w:val="0"/>
          <w:lang w:val="fr-FR"/>
        </w:rPr>
        <w:tab/>
      </w:r>
      <w:r w:rsidRPr="003E5953">
        <w:rPr>
          <w:snapToGrid w:val="0"/>
          <w:lang w:val="fr-FR"/>
        </w:rPr>
        <w:tab/>
      </w:r>
      <w:r w:rsidRPr="003E5953">
        <w:rPr>
          <w:snapToGrid w:val="0"/>
          <w:lang w:val="fr-FR"/>
        </w:rPr>
        <w:tab/>
        <w:t xml:space="preserve">ProtocolExtensionContainer { { </w:t>
      </w:r>
      <w:r w:rsidRPr="003E5953">
        <w:rPr>
          <w:rFonts w:cs="Courier New"/>
          <w:noProof w:val="0"/>
          <w:snapToGrid w:val="0"/>
          <w:lang w:val="fr-FR"/>
        </w:rPr>
        <w:t>TDD-Config-EUTRA-Item</w:t>
      </w:r>
      <w:r w:rsidRPr="003E5953">
        <w:rPr>
          <w:snapToGrid w:val="0"/>
          <w:lang w:val="fr-FR"/>
        </w:rPr>
        <w:t>-Item-</w:t>
      </w:r>
      <w:proofErr w:type="spellStart"/>
      <w:r w:rsidRPr="003E5953">
        <w:rPr>
          <w:snapToGrid w:val="0"/>
          <w:lang w:val="fr-FR"/>
        </w:rPr>
        <w:t>ExtIEs</w:t>
      </w:r>
      <w:proofErr w:type="spellEnd"/>
      <w:r w:rsidRPr="003E5953">
        <w:rPr>
          <w:snapToGrid w:val="0"/>
          <w:lang w:val="fr-FR"/>
        </w:rPr>
        <w:t xml:space="preserve"> } } OPTIONAL,</w:t>
      </w:r>
    </w:p>
    <w:p w14:paraId="3C0564C1" w14:textId="77777777" w:rsidR="00FD1062" w:rsidRPr="005413B5" w:rsidRDefault="00FD1062" w:rsidP="00FD1062">
      <w:pPr>
        <w:pStyle w:val="PL"/>
        <w:spacing w:line="0" w:lineRule="atLeast"/>
        <w:rPr>
          <w:rFonts w:cs="Courier New"/>
          <w:noProof w:val="0"/>
          <w:szCs w:val="16"/>
        </w:rPr>
      </w:pPr>
      <w:r w:rsidRPr="003E5953">
        <w:rPr>
          <w:lang w:val="fr-FR"/>
        </w:rPr>
        <w:tab/>
      </w:r>
      <w:r w:rsidRPr="005413B5">
        <w:t>...</w:t>
      </w:r>
    </w:p>
    <w:p w14:paraId="35F70DF7" w14:textId="77777777" w:rsidR="00FD1062" w:rsidRPr="005413B5" w:rsidRDefault="00FD1062" w:rsidP="00FD1062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13B5">
        <w:rPr>
          <w:rFonts w:cs="Courier New"/>
          <w:noProof w:val="0"/>
          <w:szCs w:val="16"/>
        </w:rPr>
        <w:t>}</w:t>
      </w:r>
    </w:p>
    <w:p w14:paraId="61DF8C01" w14:textId="77777777" w:rsidR="00FD1062" w:rsidRPr="005413B5" w:rsidRDefault="00FD1062" w:rsidP="00FD1062">
      <w:pPr>
        <w:pStyle w:val="PL"/>
        <w:spacing w:line="0" w:lineRule="atLeast"/>
        <w:rPr>
          <w:rFonts w:cs="Courier New"/>
          <w:noProof w:val="0"/>
          <w:szCs w:val="16"/>
        </w:rPr>
      </w:pPr>
    </w:p>
    <w:p w14:paraId="580AE2F2" w14:textId="77777777" w:rsidR="00FD1062" w:rsidRPr="005413B5" w:rsidRDefault="00FD1062" w:rsidP="00FD1062">
      <w:pPr>
        <w:pStyle w:val="PL"/>
        <w:spacing w:line="0" w:lineRule="atLeast"/>
        <w:rPr>
          <w:snapToGrid w:val="0"/>
        </w:rPr>
      </w:pPr>
      <w:r w:rsidRPr="005413B5">
        <w:rPr>
          <w:rFonts w:cs="Courier New"/>
          <w:noProof w:val="0"/>
          <w:snapToGrid w:val="0"/>
        </w:rPr>
        <w:t>TDD-Config-EUTRA-Item</w:t>
      </w:r>
      <w:r w:rsidRPr="005413B5">
        <w:rPr>
          <w:snapToGrid w:val="0"/>
        </w:rPr>
        <w:t>-Item-</w:t>
      </w:r>
      <w:proofErr w:type="spellStart"/>
      <w:r w:rsidRPr="005413B5">
        <w:rPr>
          <w:snapToGrid w:val="0"/>
        </w:rPr>
        <w:t>ExtIEs</w:t>
      </w:r>
      <w:proofErr w:type="spellEnd"/>
      <w:r w:rsidRPr="005413B5">
        <w:rPr>
          <w:snapToGrid w:val="0"/>
        </w:rPr>
        <w:t xml:space="preserve"> NRPPA-PROTOCOL-EXTENSION ::= {</w:t>
      </w:r>
    </w:p>
    <w:p w14:paraId="34B13CED" w14:textId="77777777" w:rsidR="00FD1062" w:rsidRPr="005413B5" w:rsidRDefault="00FD1062" w:rsidP="00FD1062">
      <w:pPr>
        <w:pStyle w:val="PL"/>
        <w:spacing w:line="0" w:lineRule="atLeast"/>
        <w:rPr>
          <w:snapToGrid w:val="0"/>
        </w:rPr>
      </w:pPr>
      <w:r w:rsidRPr="005413B5">
        <w:rPr>
          <w:snapToGrid w:val="0"/>
        </w:rPr>
        <w:tab/>
        <w:t>...</w:t>
      </w:r>
    </w:p>
    <w:p w14:paraId="0E7B0FDD" w14:textId="77777777" w:rsidR="00FD1062" w:rsidRPr="005413B5" w:rsidRDefault="00FD1062" w:rsidP="00FD1062">
      <w:pPr>
        <w:pStyle w:val="PL"/>
        <w:spacing w:line="0" w:lineRule="atLeast"/>
        <w:rPr>
          <w:snapToGrid w:val="0"/>
        </w:rPr>
      </w:pPr>
      <w:r w:rsidRPr="005413B5">
        <w:rPr>
          <w:snapToGrid w:val="0"/>
        </w:rPr>
        <w:t>}</w:t>
      </w:r>
    </w:p>
    <w:p w14:paraId="221C5ADE" w14:textId="77777777" w:rsidR="00FD1062" w:rsidRDefault="00FD1062" w:rsidP="00FD1062">
      <w:pPr>
        <w:pStyle w:val="PL"/>
        <w:spacing w:line="0" w:lineRule="atLeast"/>
        <w:rPr>
          <w:snapToGrid w:val="0"/>
        </w:rPr>
      </w:pPr>
    </w:p>
    <w:p w14:paraId="34D6B85D" w14:textId="77777777" w:rsidR="00FD1062" w:rsidRDefault="00FD1062" w:rsidP="00FD1062">
      <w:pPr>
        <w:pStyle w:val="PL"/>
        <w:spacing w:line="0" w:lineRule="atLeast"/>
        <w:rPr>
          <w:ins w:id="2489" w:author="Ericsson User" w:date="2020-03-20T10:49:00Z"/>
          <w:snapToGrid w:val="0"/>
        </w:rPr>
      </w:pPr>
      <w:ins w:id="2490" w:author="Ericsson User" w:date="2020-03-20T10:49:00Z">
        <w:r>
          <w:rPr>
            <w:snapToGrid w:val="0"/>
          </w:rPr>
          <w:t>TimeStamp ::= SEQUENCE {</w:t>
        </w:r>
      </w:ins>
    </w:p>
    <w:p w14:paraId="2C6B86BA" w14:textId="77777777" w:rsidR="00FD1062" w:rsidRPr="00707B3F" w:rsidRDefault="00FD1062" w:rsidP="00FD1062">
      <w:pPr>
        <w:pStyle w:val="PL"/>
        <w:spacing w:line="0" w:lineRule="atLeast"/>
        <w:rPr>
          <w:ins w:id="2491" w:author="Ericsson User" w:date="2020-03-20T10:49:00Z"/>
          <w:snapToGrid w:val="0"/>
        </w:rPr>
      </w:pPr>
      <w:ins w:id="2492" w:author="Ericsson User" w:date="2020-03-20T10:49:00Z">
        <w:r w:rsidRPr="008F1065">
          <w:rPr>
            <w:snapToGrid w:val="0"/>
            <w:highlight w:val="yellow"/>
          </w:rPr>
          <w:t>-- IE contents are FFS pending RAN2</w:t>
        </w:r>
      </w:ins>
    </w:p>
    <w:p w14:paraId="341C573A" w14:textId="77777777" w:rsidR="00FD1062" w:rsidRDefault="00FD1062" w:rsidP="00FD1062">
      <w:pPr>
        <w:pStyle w:val="PL"/>
        <w:spacing w:line="0" w:lineRule="atLeast"/>
        <w:rPr>
          <w:ins w:id="2493" w:author="Ericsson User" w:date="2020-03-20T10:49:00Z"/>
          <w:snapToGrid w:val="0"/>
        </w:rPr>
      </w:pPr>
      <w:ins w:id="2494" w:author="Ericsson User" w:date="2020-03-20T10:49:00Z">
        <w:r>
          <w:rPr>
            <w:snapToGrid w:val="0"/>
          </w:rPr>
          <w:tab/>
          <w:t>...</w:t>
        </w:r>
      </w:ins>
    </w:p>
    <w:p w14:paraId="3E4B14C0" w14:textId="77777777" w:rsidR="00FD1062" w:rsidRDefault="00FD1062" w:rsidP="00FD1062">
      <w:pPr>
        <w:pStyle w:val="PL"/>
        <w:spacing w:line="0" w:lineRule="atLeast"/>
        <w:rPr>
          <w:ins w:id="2495" w:author="Ericsson User" w:date="2020-03-20T10:49:00Z"/>
          <w:snapToGrid w:val="0"/>
        </w:rPr>
      </w:pPr>
      <w:ins w:id="2496" w:author="Ericsson User" w:date="2020-03-20T10:49:00Z">
        <w:r>
          <w:rPr>
            <w:snapToGrid w:val="0"/>
          </w:rPr>
          <w:t>}</w:t>
        </w:r>
      </w:ins>
    </w:p>
    <w:p w14:paraId="6167EAEE" w14:textId="77777777" w:rsidR="00FD1062" w:rsidRDefault="00FD1062" w:rsidP="00FD1062">
      <w:pPr>
        <w:pStyle w:val="PL"/>
        <w:spacing w:line="0" w:lineRule="atLeast"/>
        <w:rPr>
          <w:ins w:id="2497" w:author="Ericsson User" w:date="2020-03-20T10:49:00Z"/>
          <w:snapToGrid w:val="0"/>
        </w:rPr>
      </w:pPr>
    </w:p>
    <w:p w14:paraId="6AAC9CDA" w14:textId="77777777" w:rsidR="00FD1062" w:rsidRPr="005413B5" w:rsidRDefault="00FD1062" w:rsidP="00FD1062">
      <w:pPr>
        <w:pStyle w:val="PL"/>
        <w:spacing w:line="0" w:lineRule="atLeast"/>
        <w:rPr>
          <w:ins w:id="2498" w:author="Ericsson User" w:date="2020-03-20T10:49:00Z"/>
          <w:snapToGrid w:val="0"/>
        </w:rPr>
      </w:pPr>
    </w:p>
    <w:p w14:paraId="7B0A42B7" w14:textId="77777777" w:rsidR="00FD1062" w:rsidRPr="005413B5" w:rsidRDefault="00FD1062" w:rsidP="00FD1062">
      <w:pPr>
        <w:pStyle w:val="PL"/>
        <w:spacing w:line="0" w:lineRule="atLeast"/>
        <w:rPr>
          <w:snapToGrid w:val="0"/>
        </w:rPr>
      </w:pPr>
      <w:r w:rsidRPr="005413B5">
        <w:rPr>
          <w:snapToGrid w:val="0"/>
        </w:rPr>
        <w:t>TP-ID-EUTRA ::= INTEGER (0..4095, ...)</w:t>
      </w:r>
    </w:p>
    <w:p w14:paraId="53AE596B" w14:textId="77777777" w:rsidR="00FD1062" w:rsidRPr="005413B5" w:rsidRDefault="00FD1062" w:rsidP="00FD1062">
      <w:pPr>
        <w:pStyle w:val="PL"/>
        <w:spacing w:line="0" w:lineRule="atLeast"/>
        <w:rPr>
          <w:snapToGrid w:val="0"/>
        </w:rPr>
      </w:pPr>
    </w:p>
    <w:p w14:paraId="62A95049" w14:textId="77777777" w:rsidR="00FD1062" w:rsidRDefault="00FD1062" w:rsidP="00FD1062">
      <w:pPr>
        <w:pStyle w:val="PL"/>
        <w:spacing w:line="0" w:lineRule="atLeast"/>
        <w:rPr>
          <w:snapToGrid w:val="0"/>
        </w:rPr>
      </w:pPr>
      <w:r w:rsidRPr="005413B5">
        <w:rPr>
          <w:snapToGrid w:val="0"/>
        </w:rPr>
        <w:t>TP-Type-EUTRA ::= ENUMERATED { prs-only-tp, ... }</w:t>
      </w:r>
    </w:p>
    <w:p w14:paraId="1479E860" w14:textId="77777777" w:rsidR="00FD1062" w:rsidRDefault="00FD1062" w:rsidP="00FD1062">
      <w:pPr>
        <w:pStyle w:val="PL"/>
        <w:spacing w:line="0" w:lineRule="atLeast"/>
        <w:rPr>
          <w:snapToGrid w:val="0"/>
        </w:rPr>
      </w:pPr>
    </w:p>
    <w:p w14:paraId="23D454E9" w14:textId="77777777" w:rsidR="00FD1062" w:rsidRPr="00AB0ED2" w:rsidRDefault="00FD1062" w:rsidP="00FD1062">
      <w:pPr>
        <w:pStyle w:val="PL"/>
        <w:spacing w:line="0" w:lineRule="atLeast"/>
        <w:rPr>
          <w:ins w:id="2499" w:author="Ericsson User" w:date="2020-03-20T10:49:00Z"/>
          <w:snapToGrid w:val="0"/>
        </w:rPr>
      </w:pPr>
      <w:ins w:id="2500" w:author="Ericsson User" w:date="2020-03-20T10:49:00Z">
        <w:r w:rsidRPr="00AB0ED2">
          <w:rPr>
            <w:snapToGrid w:val="0"/>
          </w:rPr>
          <w:t>TRPInformationList ::= SEQUENCE (SIZE (1.. maxNoTRPs)) OF SEQUENCE {</w:t>
        </w:r>
      </w:ins>
    </w:p>
    <w:p w14:paraId="23CA44AA" w14:textId="77777777" w:rsidR="00FD1062" w:rsidRPr="0041327F" w:rsidRDefault="00FD1062" w:rsidP="00FD1062">
      <w:pPr>
        <w:pStyle w:val="PL"/>
        <w:spacing w:line="0" w:lineRule="atLeast"/>
        <w:rPr>
          <w:ins w:id="2501" w:author="Ericsson User" w:date="2020-03-20T10:49:00Z"/>
          <w:snapToGrid w:val="0"/>
        </w:rPr>
      </w:pPr>
      <w:ins w:id="2502" w:author="Ericsson User" w:date="2020-03-20T10:49:00Z">
        <w:r w:rsidRPr="00AB0ED2">
          <w:rPr>
            <w:snapToGrid w:val="0"/>
          </w:rPr>
          <w:tab/>
        </w:r>
        <w:r w:rsidRPr="0041327F">
          <w:rPr>
            <w:snapToGrid w:val="0"/>
          </w:rPr>
          <w:t>tRP-ID</w:t>
        </w:r>
        <w:r w:rsidRPr="0041327F">
          <w:rPr>
            <w:snapToGrid w:val="0"/>
          </w:rPr>
          <w:tab/>
        </w:r>
        <w:r w:rsidRPr="0041327F">
          <w:rPr>
            <w:snapToGrid w:val="0"/>
          </w:rPr>
          <w:tab/>
        </w:r>
        <w:r w:rsidRPr="0041327F">
          <w:rPr>
            <w:snapToGrid w:val="0"/>
          </w:rPr>
          <w:tab/>
        </w:r>
        <w:r w:rsidRPr="0041327F">
          <w:rPr>
            <w:snapToGrid w:val="0"/>
          </w:rPr>
          <w:tab/>
        </w:r>
        <w:r w:rsidRPr="0041327F">
          <w:rPr>
            <w:snapToGrid w:val="0"/>
          </w:rPr>
          <w:tab/>
        </w:r>
        <w:r w:rsidRPr="0041327F">
          <w:rPr>
            <w:snapToGrid w:val="0"/>
          </w:rPr>
          <w:tab/>
        </w:r>
        <w:r w:rsidRPr="0041327F">
          <w:rPr>
            <w:snapToGrid w:val="0"/>
          </w:rPr>
          <w:tab/>
          <w:t>TRP-ID</w:t>
        </w:r>
      </w:ins>
    </w:p>
    <w:p w14:paraId="21B8F551" w14:textId="77777777" w:rsidR="00FD1062" w:rsidRPr="00AB0ED2" w:rsidRDefault="00FD1062" w:rsidP="00FD1062">
      <w:pPr>
        <w:pStyle w:val="PL"/>
        <w:spacing w:line="0" w:lineRule="atLeast"/>
        <w:rPr>
          <w:ins w:id="2503" w:author="Ericsson User" w:date="2020-03-20T10:49:00Z"/>
          <w:snapToGrid w:val="0"/>
          <w:lang w:val="fr-FR"/>
        </w:rPr>
      </w:pPr>
      <w:ins w:id="2504" w:author="Ericsson User" w:date="2020-03-20T10:49:00Z">
        <w:r w:rsidRPr="0041327F">
          <w:rPr>
            <w:snapToGrid w:val="0"/>
          </w:rPr>
          <w:tab/>
        </w:r>
        <w:r w:rsidRPr="00AB0ED2">
          <w:rPr>
            <w:snapToGrid w:val="0"/>
            <w:lang w:val="fr-FR"/>
          </w:rPr>
          <w:t>tRPInformation</w:t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  <w:t>TRPInformation,</w:t>
        </w:r>
      </w:ins>
    </w:p>
    <w:p w14:paraId="4FA7E9CF" w14:textId="77777777" w:rsidR="00FD1062" w:rsidRPr="00AB0ED2" w:rsidRDefault="00FD1062" w:rsidP="00FD1062">
      <w:pPr>
        <w:pStyle w:val="PL"/>
        <w:spacing w:line="0" w:lineRule="atLeast"/>
        <w:rPr>
          <w:ins w:id="2505" w:author="Ericsson User" w:date="2020-03-20T10:49:00Z"/>
          <w:snapToGrid w:val="0"/>
          <w:lang w:val="fr-FR"/>
        </w:rPr>
      </w:pPr>
      <w:ins w:id="2506" w:author="Ericsson User" w:date="2020-03-20T10:49:00Z">
        <w:r w:rsidRPr="00AB0ED2">
          <w:rPr>
            <w:snapToGrid w:val="0"/>
            <w:lang w:val="fr-FR"/>
          </w:rPr>
          <w:tab/>
          <w:t>iE-Extensions</w:t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  <w:t>ProtocolExtensionContainer { {TRPInformation-ExtIEs} } OPTIONAL,</w:t>
        </w:r>
      </w:ins>
    </w:p>
    <w:p w14:paraId="77C18BAE" w14:textId="77777777" w:rsidR="00FD1062" w:rsidRPr="00AB0ED2" w:rsidRDefault="00FD1062" w:rsidP="00FD1062">
      <w:pPr>
        <w:pStyle w:val="PL"/>
        <w:spacing w:line="0" w:lineRule="atLeast"/>
        <w:rPr>
          <w:ins w:id="2507" w:author="Ericsson User" w:date="2020-03-20T10:49:00Z"/>
          <w:snapToGrid w:val="0"/>
          <w:lang w:val="fr-FR"/>
        </w:rPr>
      </w:pPr>
      <w:ins w:id="2508" w:author="Ericsson User" w:date="2020-03-20T10:49:00Z">
        <w:r w:rsidRPr="00AB0ED2">
          <w:rPr>
            <w:snapToGrid w:val="0"/>
            <w:lang w:val="fr-FR"/>
          </w:rPr>
          <w:tab/>
          <w:t>...</w:t>
        </w:r>
      </w:ins>
    </w:p>
    <w:p w14:paraId="5718781D" w14:textId="77777777" w:rsidR="00FD1062" w:rsidRPr="00E17BAC" w:rsidRDefault="00FD1062" w:rsidP="00FD1062">
      <w:pPr>
        <w:pStyle w:val="PL"/>
        <w:spacing w:line="0" w:lineRule="atLeast"/>
        <w:rPr>
          <w:ins w:id="2509" w:author="Ericsson User" w:date="2020-03-20T10:49:00Z"/>
          <w:snapToGrid w:val="0"/>
          <w:lang w:val="fr-FR"/>
        </w:rPr>
      </w:pPr>
      <w:ins w:id="2510" w:author="Ericsson User" w:date="2020-03-20T10:49:00Z">
        <w:r w:rsidRPr="00AB0ED2">
          <w:rPr>
            <w:snapToGrid w:val="0"/>
            <w:lang w:val="fr-FR"/>
          </w:rPr>
          <w:t>}</w:t>
        </w:r>
      </w:ins>
    </w:p>
    <w:p w14:paraId="60C4CB92" w14:textId="77777777" w:rsidR="00FD1062" w:rsidRPr="00E17BAC" w:rsidRDefault="00FD1062" w:rsidP="00FD1062">
      <w:pPr>
        <w:pStyle w:val="PL"/>
        <w:spacing w:line="0" w:lineRule="atLeast"/>
        <w:rPr>
          <w:ins w:id="2511" w:author="Ericsson User" w:date="2020-03-20T10:49:00Z"/>
          <w:snapToGrid w:val="0"/>
          <w:lang w:val="fr-FR"/>
        </w:rPr>
      </w:pPr>
    </w:p>
    <w:p w14:paraId="78C29479" w14:textId="77777777" w:rsidR="00FD1062" w:rsidRPr="00AB0ED2" w:rsidRDefault="00FD1062" w:rsidP="00FD1062">
      <w:pPr>
        <w:pStyle w:val="PL"/>
        <w:spacing w:line="0" w:lineRule="atLeast"/>
        <w:rPr>
          <w:ins w:id="2512" w:author="Ericsson User" w:date="2020-03-20T10:49:00Z"/>
          <w:snapToGrid w:val="0"/>
          <w:lang w:val="fr-FR"/>
        </w:rPr>
      </w:pPr>
      <w:ins w:id="2513" w:author="Ericsson User" w:date="2020-03-20T10:49:00Z">
        <w:r w:rsidRPr="00AB0ED2">
          <w:rPr>
            <w:snapToGrid w:val="0"/>
            <w:lang w:val="fr-FR"/>
          </w:rPr>
          <w:t>TRPInformation-ExtIEs NRPPA-PROTOCOL-EXTENSION ::= {</w:t>
        </w:r>
      </w:ins>
    </w:p>
    <w:p w14:paraId="5BC6F080" w14:textId="77777777" w:rsidR="00FD1062" w:rsidRPr="00AB0ED2" w:rsidRDefault="00FD1062" w:rsidP="00FD1062">
      <w:pPr>
        <w:pStyle w:val="PL"/>
        <w:spacing w:line="0" w:lineRule="atLeast"/>
        <w:rPr>
          <w:ins w:id="2514" w:author="Ericsson User" w:date="2020-03-20T10:49:00Z"/>
          <w:snapToGrid w:val="0"/>
          <w:lang w:val="fr-FR"/>
        </w:rPr>
      </w:pPr>
      <w:ins w:id="2515" w:author="Ericsson User" w:date="2020-03-20T10:49:00Z">
        <w:r w:rsidRPr="00AB0ED2">
          <w:rPr>
            <w:snapToGrid w:val="0"/>
            <w:lang w:val="fr-FR"/>
          </w:rPr>
          <w:tab/>
          <w:t>...</w:t>
        </w:r>
      </w:ins>
    </w:p>
    <w:p w14:paraId="7A0532CB" w14:textId="77777777" w:rsidR="00FD1062" w:rsidRPr="00E17BAC" w:rsidRDefault="00FD1062" w:rsidP="00FD1062">
      <w:pPr>
        <w:pStyle w:val="PL"/>
        <w:spacing w:line="0" w:lineRule="atLeast"/>
        <w:rPr>
          <w:ins w:id="2516" w:author="Ericsson User" w:date="2020-03-20T10:49:00Z"/>
          <w:snapToGrid w:val="0"/>
          <w:lang w:val="fr-FR"/>
        </w:rPr>
      </w:pPr>
      <w:ins w:id="2517" w:author="Ericsson User" w:date="2020-03-20T10:49:00Z">
        <w:r w:rsidRPr="00AB0ED2">
          <w:rPr>
            <w:snapToGrid w:val="0"/>
            <w:lang w:val="fr-FR"/>
          </w:rPr>
          <w:t>}</w:t>
        </w:r>
      </w:ins>
    </w:p>
    <w:p w14:paraId="347A7CD9" w14:textId="77777777" w:rsidR="00FD1062" w:rsidRPr="00E17BAC" w:rsidRDefault="00FD1062" w:rsidP="00FD1062">
      <w:pPr>
        <w:pStyle w:val="PL"/>
        <w:spacing w:line="0" w:lineRule="atLeast"/>
        <w:rPr>
          <w:ins w:id="2518" w:author="Ericsson User" w:date="2020-03-20T10:49:00Z"/>
          <w:snapToGrid w:val="0"/>
          <w:lang w:val="fr-FR"/>
        </w:rPr>
      </w:pPr>
    </w:p>
    <w:p w14:paraId="5A146846" w14:textId="77777777" w:rsidR="00FD1062" w:rsidRPr="00E17BAC" w:rsidRDefault="00FD1062" w:rsidP="00FD1062">
      <w:pPr>
        <w:pStyle w:val="PL"/>
        <w:spacing w:line="0" w:lineRule="atLeast"/>
        <w:rPr>
          <w:ins w:id="2519" w:author="Ericsson User" w:date="2020-03-20T10:49:00Z"/>
          <w:snapToGrid w:val="0"/>
          <w:lang w:val="fr-FR"/>
        </w:rPr>
      </w:pPr>
      <w:ins w:id="2520" w:author="Ericsson User" w:date="2020-03-20T10:49:00Z">
        <w:r w:rsidRPr="00AB0ED2">
          <w:rPr>
            <w:snapToGrid w:val="0"/>
            <w:lang w:val="fr-FR"/>
          </w:rPr>
          <w:t>TRPInformation ::= SEQUENCE (SIZE (1..maxnoTRPInfoTypes)) OF TRPInformationItem</w:t>
        </w:r>
      </w:ins>
    </w:p>
    <w:p w14:paraId="5BF11E4B" w14:textId="77777777" w:rsidR="00FD1062" w:rsidRPr="00E17BAC" w:rsidRDefault="00FD1062" w:rsidP="00FD1062">
      <w:pPr>
        <w:pStyle w:val="PL"/>
        <w:spacing w:line="0" w:lineRule="atLeast"/>
        <w:rPr>
          <w:ins w:id="2521" w:author="Ericsson User" w:date="2020-03-20T10:49:00Z"/>
          <w:snapToGrid w:val="0"/>
          <w:lang w:val="fr-FR"/>
        </w:rPr>
      </w:pPr>
    </w:p>
    <w:p w14:paraId="4C240D6B" w14:textId="77777777" w:rsidR="00FD1062" w:rsidRPr="00AB0ED2" w:rsidRDefault="00FD1062" w:rsidP="00FD1062">
      <w:pPr>
        <w:pStyle w:val="PL"/>
        <w:spacing w:line="0" w:lineRule="atLeast"/>
        <w:rPr>
          <w:ins w:id="2522" w:author="Ericsson User" w:date="2020-03-20T10:49:00Z"/>
          <w:snapToGrid w:val="0"/>
          <w:lang w:val="fr-FR"/>
        </w:rPr>
      </w:pPr>
      <w:ins w:id="2523" w:author="Ericsson User" w:date="2020-03-20T10:49:00Z">
        <w:r w:rsidRPr="00AB0ED2">
          <w:rPr>
            <w:snapToGrid w:val="0"/>
            <w:lang w:val="fr-FR"/>
          </w:rPr>
          <w:lastRenderedPageBreak/>
          <w:t>TRPInformationItem ::= CHOICE {</w:t>
        </w:r>
      </w:ins>
    </w:p>
    <w:p w14:paraId="1E23AA79" w14:textId="77777777" w:rsidR="00FD1062" w:rsidRPr="00AB0ED2" w:rsidRDefault="00FD1062" w:rsidP="00FD1062">
      <w:pPr>
        <w:pStyle w:val="PL"/>
        <w:spacing w:line="0" w:lineRule="atLeast"/>
        <w:rPr>
          <w:ins w:id="2524" w:author="Ericsson User" w:date="2020-03-20T10:49:00Z"/>
          <w:snapToGrid w:val="0"/>
          <w:lang w:val="fr-FR"/>
        </w:rPr>
      </w:pPr>
      <w:ins w:id="2525" w:author="Ericsson User" w:date="2020-03-20T10:49:00Z">
        <w:r w:rsidRPr="00AB0ED2">
          <w:rPr>
            <w:snapToGrid w:val="0"/>
            <w:lang w:val="fr-FR"/>
          </w:rPr>
          <w:tab/>
          <w:t>aRFCN</w:t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  <w:t>INTEGER (</w:t>
        </w:r>
        <w:r w:rsidRPr="00E17BAC">
          <w:rPr>
            <w:snapToGrid w:val="0"/>
            <w:lang w:val="fr-FR"/>
          </w:rPr>
          <w:t>0..3279165)</w:t>
        </w:r>
        <w:r w:rsidRPr="00AB0ED2">
          <w:rPr>
            <w:snapToGrid w:val="0"/>
            <w:lang w:val="fr-FR"/>
          </w:rPr>
          <w:t>,</w:t>
        </w:r>
      </w:ins>
    </w:p>
    <w:p w14:paraId="594FAD50" w14:textId="77777777" w:rsidR="00FD1062" w:rsidRPr="00AB0ED2" w:rsidRDefault="00FD1062" w:rsidP="00FD1062">
      <w:pPr>
        <w:pStyle w:val="PL"/>
        <w:spacing w:line="0" w:lineRule="atLeast"/>
        <w:rPr>
          <w:ins w:id="2526" w:author="Ericsson User" w:date="2020-03-20T10:49:00Z"/>
          <w:snapToGrid w:val="0"/>
        </w:rPr>
      </w:pPr>
      <w:ins w:id="2527" w:author="Ericsson User" w:date="2020-03-20T10:49:00Z">
        <w:r w:rsidRPr="00AB0ED2">
          <w:rPr>
            <w:snapToGrid w:val="0"/>
          </w:rPr>
          <w:t>-- other IEs to be added later</w:t>
        </w:r>
      </w:ins>
    </w:p>
    <w:p w14:paraId="60B8A93B" w14:textId="77777777" w:rsidR="00FD1062" w:rsidRPr="00707B3F" w:rsidRDefault="00FD1062" w:rsidP="00FD1062">
      <w:pPr>
        <w:pStyle w:val="PL"/>
        <w:spacing w:line="0" w:lineRule="atLeast"/>
        <w:rPr>
          <w:ins w:id="2528" w:author="Ericsson User" w:date="2020-03-20T10:49:00Z"/>
          <w:snapToGrid w:val="0"/>
        </w:rPr>
      </w:pPr>
      <w:ins w:id="2529" w:author="Ericsson User" w:date="2020-03-20T10:49:00Z">
        <w:r w:rsidRPr="00AB0ED2">
          <w:rPr>
            <w:snapToGrid w:val="0"/>
          </w:rPr>
          <w:t>}</w:t>
        </w:r>
      </w:ins>
    </w:p>
    <w:p w14:paraId="27412E1A" w14:textId="77777777" w:rsidR="00FD1062" w:rsidRDefault="00FD1062" w:rsidP="00FD1062">
      <w:pPr>
        <w:pStyle w:val="PL"/>
        <w:spacing w:line="0" w:lineRule="atLeast"/>
        <w:rPr>
          <w:ins w:id="2530" w:author="Ericsson User" w:date="2020-03-20T10:49:00Z"/>
          <w:snapToGrid w:val="0"/>
        </w:rPr>
      </w:pPr>
    </w:p>
    <w:p w14:paraId="0A9263FB" w14:textId="77777777" w:rsidR="00FD1062" w:rsidRPr="00AB0ED2" w:rsidRDefault="00FD1062" w:rsidP="00FD1062">
      <w:pPr>
        <w:pStyle w:val="PL"/>
        <w:tabs>
          <w:tab w:val="left" w:pos="11100"/>
        </w:tabs>
        <w:rPr>
          <w:ins w:id="2531" w:author="Ericsson User" w:date="2020-03-20T10:49:00Z"/>
          <w:snapToGrid w:val="0"/>
        </w:rPr>
      </w:pPr>
      <w:ins w:id="2532" w:author="Ericsson User" w:date="2020-03-20T10:49:00Z">
        <w:r>
          <w:rPr>
            <w:snapToGrid w:val="0"/>
          </w:rPr>
          <w:t>TRP</w:t>
        </w:r>
        <w:r w:rsidRPr="00AB0ED2">
          <w:rPr>
            <w:snapToGrid w:val="0"/>
          </w:rPr>
          <w:t>InformationType ::= SEQUENCE (SIZE(1..</w:t>
        </w:r>
        <w:r w:rsidRPr="00CA6855">
          <w:t xml:space="preserve"> </w:t>
        </w:r>
        <w:r w:rsidRPr="00CA6855">
          <w:rPr>
            <w:snapToGrid w:val="0"/>
          </w:rPr>
          <w:t>maxnoTRPInfoTypes</w:t>
        </w:r>
        <w:r w:rsidRPr="00AB0ED2">
          <w:rPr>
            <w:snapToGrid w:val="0"/>
          </w:rPr>
          <w:t xml:space="preserve">)) OF </w:t>
        </w:r>
        <w:r>
          <w:rPr>
            <w:snapToGrid w:val="0"/>
          </w:rPr>
          <w:t>TRP</w:t>
        </w:r>
        <w:r w:rsidRPr="0054305F">
          <w:rPr>
            <w:snapToGrid w:val="0"/>
          </w:rPr>
          <w:t>InformationTypeItem</w:t>
        </w:r>
      </w:ins>
    </w:p>
    <w:p w14:paraId="2D124111" w14:textId="77777777" w:rsidR="00FD1062" w:rsidRPr="00AB0ED2" w:rsidRDefault="00FD1062" w:rsidP="00FD1062">
      <w:pPr>
        <w:pStyle w:val="PL"/>
        <w:tabs>
          <w:tab w:val="left" w:pos="11100"/>
        </w:tabs>
        <w:rPr>
          <w:ins w:id="2533" w:author="Ericsson User" w:date="2020-03-20T10:49:00Z"/>
          <w:snapToGrid w:val="0"/>
        </w:rPr>
      </w:pPr>
    </w:p>
    <w:p w14:paraId="3056FB73" w14:textId="77777777" w:rsidR="00FD1062" w:rsidRPr="00AB0ED2" w:rsidRDefault="00FD1062" w:rsidP="00FD1062">
      <w:pPr>
        <w:pStyle w:val="PL"/>
        <w:spacing w:line="0" w:lineRule="atLeast"/>
        <w:rPr>
          <w:ins w:id="2534" w:author="Ericsson User" w:date="2020-03-20T10:49:00Z"/>
          <w:snapToGrid w:val="0"/>
        </w:rPr>
      </w:pPr>
      <w:ins w:id="2535" w:author="Ericsson User" w:date="2020-03-20T10:49:00Z">
        <w:r>
          <w:rPr>
            <w:snapToGrid w:val="0"/>
          </w:rPr>
          <w:t>TRP</w:t>
        </w:r>
        <w:r w:rsidRPr="00AB0ED2">
          <w:rPr>
            <w:snapToGrid w:val="0"/>
          </w:rPr>
          <w:t>Information</w:t>
        </w:r>
        <w:r>
          <w:rPr>
            <w:snapToGrid w:val="0"/>
          </w:rPr>
          <w:t>Type</w:t>
        </w:r>
        <w:r w:rsidRPr="00AB0ED2">
          <w:rPr>
            <w:snapToGrid w:val="0"/>
          </w:rPr>
          <w:t>Item ::= ENUMERATED {</w:t>
        </w:r>
      </w:ins>
    </w:p>
    <w:p w14:paraId="13F92F31" w14:textId="77777777" w:rsidR="00FD1062" w:rsidRDefault="00FD1062" w:rsidP="00FD1062">
      <w:pPr>
        <w:pStyle w:val="PL"/>
        <w:spacing w:line="0" w:lineRule="atLeast"/>
        <w:rPr>
          <w:ins w:id="2536" w:author="Ericsson User" w:date="2020-03-20T10:49:00Z"/>
        </w:rPr>
      </w:pPr>
      <w:ins w:id="2537" w:author="Ericsson User" w:date="2020-03-20T10:49:00Z">
        <w:r>
          <w:tab/>
        </w:r>
        <w:r>
          <w:tab/>
          <w:t>arfcn,</w:t>
        </w:r>
      </w:ins>
    </w:p>
    <w:p w14:paraId="5994180E" w14:textId="77777777" w:rsidR="00FD1062" w:rsidRDefault="00FD1062" w:rsidP="00FD1062">
      <w:pPr>
        <w:pStyle w:val="PL"/>
        <w:spacing w:line="0" w:lineRule="atLeast"/>
        <w:rPr>
          <w:ins w:id="2538" w:author="Ericsson User" w:date="2020-03-20T10:49:00Z"/>
          <w:snapToGrid w:val="0"/>
        </w:rPr>
      </w:pPr>
      <w:ins w:id="2539" w:author="Ericsson User" w:date="2020-03-20T10:49:00Z">
        <w:r w:rsidRPr="00AB0ED2">
          <w:rPr>
            <w:snapToGrid w:val="0"/>
            <w:highlight w:val="yellow"/>
          </w:rPr>
          <w:t>-- other items to be added here</w:t>
        </w:r>
      </w:ins>
    </w:p>
    <w:p w14:paraId="216BC633" w14:textId="77777777" w:rsidR="00FD1062" w:rsidRPr="00AB0ED2" w:rsidRDefault="00FD1062" w:rsidP="00FD1062">
      <w:pPr>
        <w:pStyle w:val="PL"/>
        <w:spacing w:line="0" w:lineRule="atLeast"/>
        <w:rPr>
          <w:ins w:id="2540" w:author="Ericsson User" w:date="2020-03-20T10:49:00Z"/>
          <w:noProof w:val="0"/>
          <w:snapToGrid w:val="0"/>
          <w:lang w:val="sv-SE"/>
        </w:rPr>
      </w:pPr>
      <w:ins w:id="2541" w:author="Ericsson User" w:date="2020-03-20T10:49:00Z"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 w:rsidRPr="00AB0ED2">
          <w:rPr>
            <w:snapToGrid w:val="0"/>
            <w:lang w:val="sv-SE"/>
          </w:rPr>
          <w:t>...</w:t>
        </w:r>
      </w:ins>
    </w:p>
    <w:p w14:paraId="3E9F68B2" w14:textId="77777777" w:rsidR="00FD1062" w:rsidRPr="00E17BAC" w:rsidRDefault="00FD1062" w:rsidP="00FD1062">
      <w:pPr>
        <w:pStyle w:val="PL"/>
        <w:spacing w:line="0" w:lineRule="atLeast"/>
        <w:rPr>
          <w:ins w:id="2542" w:author="Ericsson User" w:date="2020-03-20T10:49:00Z"/>
          <w:snapToGrid w:val="0"/>
          <w:lang w:val="sv-SE"/>
        </w:rPr>
      </w:pPr>
      <w:ins w:id="2543" w:author="Ericsson User" w:date="2020-03-20T10:49:00Z">
        <w:r w:rsidRPr="00E17BAC">
          <w:rPr>
            <w:snapToGrid w:val="0"/>
            <w:lang w:val="sv-SE"/>
          </w:rPr>
          <w:t>}</w:t>
        </w:r>
      </w:ins>
    </w:p>
    <w:p w14:paraId="04804A29" w14:textId="77777777" w:rsidR="00FD1062" w:rsidRPr="00AB0ED2" w:rsidRDefault="00FD1062" w:rsidP="00FD1062">
      <w:pPr>
        <w:pStyle w:val="PL"/>
        <w:tabs>
          <w:tab w:val="left" w:pos="11100"/>
        </w:tabs>
        <w:rPr>
          <w:ins w:id="2544" w:author="Ericsson User" w:date="2020-03-20T10:49:00Z"/>
          <w:snapToGrid w:val="0"/>
          <w:lang w:val="sv-SE"/>
        </w:rPr>
      </w:pPr>
    </w:p>
    <w:p w14:paraId="48A9C409" w14:textId="77777777" w:rsidR="00FD1062" w:rsidRPr="0041327F" w:rsidRDefault="00FD1062" w:rsidP="00FD1062">
      <w:pPr>
        <w:pStyle w:val="PL"/>
        <w:spacing w:line="0" w:lineRule="atLeast"/>
        <w:rPr>
          <w:ins w:id="2545" w:author="Ericsson User" w:date="2020-03-20T10:49:00Z"/>
          <w:snapToGrid w:val="0"/>
          <w:lang w:val="sv-SE"/>
        </w:rPr>
      </w:pPr>
      <w:ins w:id="2546" w:author="Ericsson User" w:date="2020-03-20T10:49:00Z">
        <w:r w:rsidRPr="00E17BAC">
          <w:rPr>
            <w:snapToGrid w:val="0"/>
            <w:lang w:val="sv-SE"/>
          </w:rPr>
          <w:t xml:space="preserve">TRP-ID ::= </w:t>
        </w:r>
        <w:r w:rsidRPr="00315532">
          <w:rPr>
            <w:snapToGrid w:val="0"/>
            <w:lang w:val="sv-SE"/>
          </w:rPr>
          <w:t>INTEGER (</w:t>
        </w:r>
        <w:r>
          <w:rPr>
            <w:snapToGrid w:val="0"/>
            <w:lang w:val="sv-SE"/>
          </w:rPr>
          <w:t>1</w:t>
        </w:r>
        <w:r w:rsidRPr="00315532">
          <w:rPr>
            <w:snapToGrid w:val="0"/>
            <w:lang w:val="sv-SE"/>
          </w:rPr>
          <w:t>..</w:t>
        </w:r>
        <w:r w:rsidRPr="00AB0ED2">
          <w:rPr>
            <w:snapToGrid w:val="0"/>
            <w:lang w:val="sv-SE"/>
          </w:rPr>
          <w:t xml:space="preserve"> </w:t>
        </w:r>
        <w:r>
          <w:rPr>
            <w:snapToGrid w:val="0"/>
            <w:lang w:val="sv-SE"/>
          </w:rPr>
          <w:t>maxnoTRPs</w:t>
        </w:r>
        <w:r w:rsidRPr="00315532">
          <w:rPr>
            <w:snapToGrid w:val="0"/>
            <w:lang w:val="sv-SE"/>
          </w:rPr>
          <w:t>, ...)</w:t>
        </w:r>
      </w:ins>
    </w:p>
    <w:p w14:paraId="33D26F80" w14:textId="77777777" w:rsidR="00FD1062" w:rsidRPr="0041327F" w:rsidRDefault="00FD1062" w:rsidP="00FD1062">
      <w:pPr>
        <w:pStyle w:val="PL"/>
        <w:spacing w:line="0" w:lineRule="atLeast"/>
        <w:rPr>
          <w:ins w:id="2547" w:author="Ericsson User" w:date="2020-03-20T10:49:00Z"/>
          <w:snapToGrid w:val="0"/>
          <w:lang w:val="sv-SE"/>
        </w:rPr>
      </w:pPr>
    </w:p>
    <w:p w14:paraId="2B0C605C" w14:textId="77777777" w:rsidR="00FD1062" w:rsidRPr="0041327F" w:rsidRDefault="00FD1062" w:rsidP="00FD1062">
      <w:pPr>
        <w:pStyle w:val="PL"/>
        <w:spacing w:line="0" w:lineRule="atLeast"/>
        <w:rPr>
          <w:lang w:val="sv-SE"/>
          <w:rPrChange w:id="2548" w:author="Ericsson User" w:date="2020-03-20T10:49:00Z">
            <w:rPr/>
          </w:rPrChange>
        </w:rPr>
      </w:pPr>
      <w:r w:rsidRPr="0041327F">
        <w:rPr>
          <w:lang w:val="sv-SE"/>
          <w:rPrChange w:id="2549" w:author="Ericsson User" w:date="2020-03-20T10:49:00Z">
            <w:rPr/>
          </w:rPrChange>
        </w:rPr>
        <w:t>TypeOfError ::= ENUMERATED {</w:t>
      </w:r>
    </w:p>
    <w:p w14:paraId="14D9819E" w14:textId="77777777" w:rsidR="00FD1062" w:rsidRPr="0041327F" w:rsidRDefault="00FD1062" w:rsidP="00FD1062">
      <w:pPr>
        <w:pStyle w:val="PL"/>
        <w:spacing w:line="0" w:lineRule="atLeast"/>
        <w:rPr>
          <w:lang w:val="sv-SE"/>
          <w:rPrChange w:id="2550" w:author="Ericsson User" w:date="2020-03-20T10:49:00Z">
            <w:rPr/>
          </w:rPrChange>
        </w:rPr>
      </w:pPr>
      <w:r w:rsidRPr="0041327F">
        <w:rPr>
          <w:lang w:val="sv-SE"/>
          <w:rPrChange w:id="2551" w:author="Ericsson User" w:date="2020-03-20T10:49:00Z">
            <w:rPr/>
          </w:rPrChange>
        </w:rPr>
        <w:tab/>
        <w:t>not-understood,</w:t>
      </w:r>
    </w:p>
    <w:p w14:paraId="774E35DB" w14:textId="77777777" w:rsidR="00FD1062" w:rsidRPr="0041327F" w:rsidRDefault="00FD1062" w:rsidP="00FD1062">
      <w:pPr>
        <w:pStyle w:val="PL"/>
        <w:spacing w:line="0" w:lineRule="atLeast"/>
        <w:rPr>
          <w:lang w:val="sv-SE"/>
          <w:rPrChange w:id="2552" w:author="Ericsson User" w:date="2020-03-20T10:49:00Z">
            <w:rPr/>
          </w:rPrChange>
        </w:rPr>
      </w:pPr>
      <w:r w:rsidRPr="0041327F">
        <w:rPr>
          <w:lang w:val="sv-SE"/>
          <w:rPrChange w:id="2553" w:author="Ericsson User" w:date="2020-03-20T10:49:00Z">
            <w:rPr/>
          </w:rPrChange>
        </w:rPr>
        <w:tab/>
        <w:t>missing,</w:t>
      </w:r>
    </w:p>
    <w:p w14:paraId="0E74F9E3" w14:textId="77777777" w:rsidR="00FD1062" w:rsidRPr="0041327F" w:rsidRDefault="00FD1062" w:rsidP="00FD1062">
      <w:pPr>
        <w:pStyle w:val="PL"/>
        <w:spacing w:line="0" w:lineRule="atLeast"/>
        <w:rPr>
          <w:lang w:val="sv-SE"/>
          <w:rPrChange w:id="2554" w:author="Ericsson User" w:date="2020-03-20T10:49:00Z">
            <w:rPr/>
          </w:rPrChange>
        </w:rPr>
      </w:pPr>
      <w:r w:rsidRPr="0041327F">
        <w:rPr>
          <w:lang w:val="sv-SE"/>
          <w:rPrChange w:id="2555" w:author="Ericsson User" w:date="2020-03-20T10:49:00Z">
            <w:rPr/>
          </w:rPrChange>
        </w:rPr>
        <w:tab/>
        <w:t>...</w:t>
      </w:r>
    </w:p>
    <w:p w14:paraId="38A33F86" w14:textId="77777777" w:rsidR="00FD1062" w:rsidRPr="0041327F" w:rsidRDefault="00FD1062" w:rsidP="00FD1062">
      <w:pPr>
        <w:pStyle w:val="PL"/>
        <w:spacing w:line="0" w:lineRule="atLeast"/>
        <w:rPr>
          <w:lang w:val="sv-SE"/>
          <w:rPrChange w:id="2556" w:author="Ericsson User" w:date="2020-03-20T10:49:00Z">
            <w:rPr/>
          </w:rPrChange>
        </w:rPr>
      </w:pPr>
      <w:r w:rsidRPr="0041327F">
        <w:rPr>
          <w:lang w:val="sv-SE"/>
          <w:rPrChange w:id="2557" w:author="Ericsson User" w:date="2020-03-20T10:49:00Z">
            <w:rPr/>
          </w:rPrChange>
        </w:rPr>
        <w:t>}</w:t>
      </w:r>
    </w:p>
    <w:p w14:paraId="69C8CB26" w14:textId="77777777" w:rsidR="00FD1062" w:rsidRPr="0041327F" w:rsidRDefault="00FD1062" w:rsidP="00FD1062">
      <w:pPr>
        <w:pStyle w:val="PL"/>
        <w:spacing w:line="0" w:lineRule="atLeast"/>
        <w:rPr>
          <w:lang w:val="sv-SE"/>
          <w:rPrChange w:id="2558" w:author="Ericsson User" w:date="2020-03-20T10:49:00Z">
            <w:rPr/>
          </w:rPrChange>
        </w:rPr>
      </w:pPr>
    </w:p>
    <w:p w14:paraId="572657FB" w14:textId="77777777" w:rsidR="00FD1062" w:rsidRPr="0041327F" w:rsidRDefault="00FD1062" w:rsidP="00FD1062">
      <w:pPr>
        <w:pStyle w:val="PL"/>
        <w:spacing w:line="0" w:lineRule="atLeast"/>
        <w:outlineLvl w:val="3"/>
        <w:rPr>
          <w:lang w:val="sv-SE"/>
          <w:rPrChange w:id="2559" w:author="Ericsson User" w:date="2020-03-20T10:49:00Z">
            <w:rPr/>
          </w:rPrChange>
        </w:rPr>
      </w:pPr>
      <w:r w:rsidRPr="0041327F">
        <w:rPr>
          <w:lang w:val="sv-SE"/>
          <w:rPrChange w:id="2560" w:author="Ericsson User" w:date="2020-03-20T10:49:00Z">
            <w:rPr/>
          </w:rPrChange>
        </w:rPr>
        <w:t>-- U</w:t>
      </w:r>
    </w:p>
    <w:p w14:paraId="750A1697" w14:textId="77777777" w:rsidR="00FD1062" w:rsidRPr="0041327F" w:rsidRDefault="00FD1062" w:rsidP="00FD1062">
      <w:pPr>
        <w:pStyle w:val="PL"/>
        <w:spacing w:line="0" w:lineRule="atLeast"/>
        <w:rPr>
          <w:lang w:val="sv-SE"/>
          <w:rPrChange w:id="2561" w:author="Ericsson User" w:date="2020-03-20T10:49:00Z">
            <w:rPr/>
          </w:rPrChange>
        </w:rPr>
      </w:pPr>
    </w:p>
    <w:p w14:paraId="1F1199F7" w14:textId="77777777" w:rsidR="00FD1062" w:rsidRPr="0041327F" w:rsidRDefault="00FD1062" w:rsidP="00FD1062">
      <w:pPr>
        <w:pStyle w:val="PL"/>
        <w:spacing w:line="0" w:lineRule="atLeast"/>
        <w:rPr>
          <w:lang w:val="sv-SE"/>
          <w:rPrChange w:id="2562" w:author="Ericsson User" w:date="2020-03-20T10:49:00Z">
            <w:rPr/>
          </w:rPrChange>
        </w:rPr>
      </w:pPr>
      <w:r w:rsidRPr="0041327F">
        <w:rPr>
          <w:lang w:val="sv-SE"/>
          <w:rPrChange w:id="2563" w:author="Ericsson User" w:date="2020-03-20T10:49:00Z">
            <w:rPr/>
          </w:rPrChange>
        </w:rPr>
        <w:t>UARFCN ::= INTEGER (0..16383, ...)</w:t>
      </w:r>
    </w:p>
    <w:p w14:paraId="014C5CFF" w14:textId="77777777" w:rsidR="00FD1062" w:rsidRPr="0041327F" w:rsidRDefault="00FD1062" w:rsidP="00FD1062">
      <w:pPr>
        <w:pStyle w:val="PL"/>
        <w:spacing w:line="0" w:lineRule="atLeast"/>
        <w:rPr>
          <w:lang w:val="sv-SE"/>
          <w:rPrChange w:id="2564" w:author="Ericsson User" w:date="2020-03-20T10:49:00Z">
            <w:rPr/>
          </w:rPrChange>
        </w:rPr>
      </w:pPr>
    </w:p>
    <w:p w14:paraId="699841F4" w14:textId="77777777" w:rsidR="00FD1062" w:rsidRPr="0041327F" w:rsidRDefault="00FD1062" w:rsidP="00FD1062">
      <w:pPr>
        <w:pStyle w:val="PL"/>
        <w:spacing w:line="0" w:lineRule="atLeast"/>
        <w:rPr>
          <w:lang w:val="sv-SE"/>
          <w:rPrChange w:id="2565" w:author="Ericsson User" w:date="2020-03-20T10:49:00Z">
            <w:rPr/>
          </w:rPrChange>
        </w:rPr>
      </w:pPr>
      <w:r w:rsidRPr="0041327F">
        <w:rPr>
          <w:lang w:val="sv-SE"/>
          <w:rPrChange w:id="2566" w:author="Ericsson User" w:date="2020-03-20T10:49:00Z">
            <w:rPr/>
          </w:rPrChange>
        </w:rPr>
        <w:t>UTRA-EcN0 ::= INTEGER (0..49, ...)</w:t>
      </w:r>
    </w:p>
    <w:p w14:paraId="11272B00" w14:textId="77777777" w:rsidR="00FD1062" w:rsidRPr="0041327F" w:rsidRDefault="00FD1062" w:rsidP="00FD1062">
      <w:pPr>
        <w:pStyle w:val="PL"/>
        <w:spacing w:line="0" w:lineRule="atLeast"/>
        <w:rPr>
          <w:lang w:val="sv-SE"/>
          <w:rPrChange w:id="2567" w:author="Ericsson User" w:date="2020-03-20T10:49:00Z">
            <w:rPr/>
          </w:rPrChange>
        </w:rPr>
      </w:pPr>
    </w:p>
    <w:p w14:paraId="26A95985" w14:textId="77777777" w:rsidR="00FD1062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UTRA-RSCP ::= INTEGER (-5..91, ...)</w:t>
      </w:r>
    </w:p>
    <w:p w14:paraId="49DC17D6" w14:textId="77777777" w:rsidR="00FD1062" w:rsidRDefault="00FD1062" w:rsidP="00FD1062">
      <w:pPr>
        <w:pStyle w:val="PL"/>
        <w:spacing w:line="0" w:lineRule="atLeast"/>
        <w:rPr>
          <w:snapToGrid w:val="0"/>
        </w:rPr>
      </w:pPr>
    </w:p>
    <w:p w14:paraId="1B8B4263" w14:textId="77777777" w:rsidR="00FD1062" w:rsidRDefault="00FD1062" w:rsidP="00FD1062">
      <w:pPr>
        <w:pStyle w:val="PL"/>
        <w:spacing w:line="0" w:lineRule="atLeast"/>
        <w:rPr>
          <w:ins w:id="2568" w:author="Ericsson User" w:date="2020-03-20T10:49:00Z"/>
          <w:snapToGrid w:val="0"/>
        </w:rPr>
      </w:pPr>
      <w:ins w:id="2569" w:author="Ericsson User" w:date="2020-03-20T10:49:00Z">
        <w:r>
          <w:rPr>
            <w:snapToGrid w:val="0"/>
          </w:rPr>
          <w:t>UL-AoA ::= SEQUENCE {</w:t>
        </w:r>
      </w:ins>
    </w:p>
    <w:p w14:paraId="487E9B0B" w14:textId="77777777" w:rsidR="00FD1062" w:rsidRPr="00707B3F" w:rsidRDefault="00FD1062" w:rsidP="00FD1062">
      <w:pPr>
        <w:pStyle w:val="PL"/>
        <w:spacing w:line="0" w:lineRule="atLeast"/>
        <w:rPr>
          <w:ins w:id="2570" w:author="Ericsson User" w:date="2020-03-20T10:49:00Z"/>
          <w:snapToGrid w:val="0"/>
        </w:rPr>
      </w:pPr>
      <w:ins w:id="2571" w:author="Ericsson User" w:date="2020-03-20T10:49:00Z">
        <w:r w:rsidRPr="008F1065">
          <w:rPr>
            <w:snapToGrid w:val="0"/>
            <w:highlight w:val="yellow"/>
          </w:rPr>
          <w:t>-- IE contents are FFS pending RAN2</w:t>
        </w:r>
      </w:ins>
    </w:p>
    <w:p w14:paraId="3C0ECEFC" w14:textId="77777777" w:rsidR="00FD1062" w:rsidRDefault="00FD1062" w:rsidP="00FD1062">
      <w:pPr>
        <w:pStyle w:val="PL"/>
        <w:spacing w:line="0" w:lineRule="atLeast"/>
        <w:rPr>
          <w:ins w:id="2572" w:author="Ericsson User" w:date="2020-03-20T10:49:00Z"/>
          <w:snapToGrid w:val="0"/>
        </w:rPr>
      </w:pPr>
      <w:ins w:id="2573" w:author="Ericsson User" w:date="2020-03-20T10:49:00Z">
        <w:r>
          <w:rPr>
            <w:snapToGrid w:val="0"/>
          </w:rPr>
          <w:tab/>
          <w:t>...</w:t>
        </w:r>
      </w:ins>
    </w:p>
    <w:p w14:paraId="1F277928" w14:textId="77777777" w:rsidR="00FD1062" w:rsidRDefault="00FD1062" w:rsidP="00FD1062">
      <w:pPr>
        <w:pStyle w:val="PL"/>
        <w:spacing w:line="0" w:lineRule="atLeast"/>
        <w:rPr>
          <w:ins w:id="2574" w:author="Ericsson User" w:date="2020-03-20T10:49:00Z"/>
          <w:snapToGrid w:val="0"/>
        </w:rPr>
      </w:pPr>
      <w:ins w:id="2575" w:author="Ericsson User" w:date="2020-03-20T10:49:00Z">
        <w:r>
          <w:rPr>
            <w:snapToGrid w:val="0"/>
          </w:rPr>
          <w:t>}</w:t>
        </w:r>
      </w:ins>
    </w:p>
    <w:p w14:paraId="485FC4AE" w14:textId="77777777" w:rsidR="00FD1062" w:rsidRPr="00707B3F" w:rsidRDefault="00FD1062" w:rsidP="00FD1062">
      <w:pPr>
        <w:pStyle w:val="PL"/>
        <w:spacing w:line="0" w:lineRule="atLeast"/>
        <w:rPr>
          <w:ins w:id="2576" w:author="Ericsson User" w:date="2020-03-20T10:49:00Z"/>
          <w:snapToGrid w:val="0"/>
        </w:rPr>
      </w:pPr>
    </w:p>
    <w:p w14:paraId="1D091630" w14:textId="77777777" w:rsidR="00FD1062" w:rsidRDefault="00FD1062" w:rsidP="00FD1062">
      <w:pPr>
        <w:pStyle w:val="PL"/>
        <w:spacing w:line="0" w:lineRule="atLeast"/>
        <w:rPr>
          <w:ins w:id="2577" w:author="Ericsson User" w:date="2020-03-20T10:49:00Z"/>
          <w:snapToGrid w:val="0"/>
        </w:rPr>
      </w:pPr>
    </w:p>
    <w:p w14:paraId="00A4F427" w14:textId="77777777" w:rsidR="00FD1062" w:rsidRDefault="00FD1062" w:rsidP="00FD1062">
      <w:pPr>
        <w:pStyle w:val="PL"/>
        <w:spacing w:line="0" w:lineRule="atLeast"/>
        <w:rPr>
          <w:ins w:id="2578" w:author="Ericsson User" w:date="2020-03-20T10:49:00Z"/>
          <w:snapToGrid w:val="0"/>
        </w:rPr>
      </w:pPr>
      <w:ins w:id="2579" w:author="Ericsson User" w:date="2020-03-20T10:49:00Z">
        <w:r>
          <w:rPr>
            <w:snapToGrid w:val="0"/>
          </w:rPr>
          <w:t>UL-RTOAMeasurement ::= SEQUENCE {</w:t>
        </w:r>
      </w:ins>
    </w:p>
    <w:p w14:paraId="53371EEF" w14:textId="77777777" w:rsidR="00FD1062" w:rsidRPr="00707B3F" w:rsidRDefault="00FD1062" w:rsidP="00FD1062">
      <w:pPr>
        <w:pStyle w:val="PL"/>
        <w:spacing w:line="0" w:lineRule="atLeast"/>
        <w:rPr>
          <w:ins w:id="2580" w:author="Ericsson User" w:date="2020-03-20T10:49:00Z"/>
          <w:snapToGrid w:val="0"/>
        </w:rPr>
      </w:pPr>
      <w:ins w:id="2581" w:author="Ericsson User" w:date="2020-03-20T10:49:00Z">
        <w:r w:rsidRPr="008F1065">
          <w:rPr>
            <w:snapToGrid w:val="0"/>
            <w:highlight w:val="yellow"/>
          </w:rPr>
          <w:t>-- IE contents are FFS pending RAN2</w:t>
        </w:r>
      </w:ins>
    </w:p>
    <w:p w14:paraId="04AA9B75" w14:textId="77777777" w:rsidR="00FD1062" w:rsidRDefault="00FD1062" w:rsidP="00FD1062">
      <w:pPr>
        <w:pStyle w:val="PL"/>
        <w:spacing w:line="0" w:lineRule="atLeast"/>
        <w:rPr>
          <w:ins w:id="2582" w:author="Ericsson User" w:date="2020-03-20T10:49:00Z"/>
          <w:snapToGrid w:val="0"/>
        </w:rPr>
      </w:pPr>
      <w:ins w:id="2583" w:author="Ericsson User" w:date="2020-03-20T10:49:00Z">
        <w:r>
          <w:rPr>
            <w:snapToGrid w:val="0"/>
          </w:rPr>
          <w:tab/>
          <w:t>...</w:t>
        </w:r>
      </w:ins>
    </w:p>
    <w:p w14:paraId="201A9446" w14:textId="77777777" w:rsidR="00FD1062" w:rsidRDefault="00FD1062" w:rsidP="00FD1062">
      <w:pPr>
        <w:pStyle w:val="PL"/>
        <w:spacing w:line="0" w:lineRule="atLeast"/>
        <w:rPr>
          <w:ins w:id="2584" w:author="Ericsson User" w:date="2020-03-20T10:49:00Z"/>
          <w:snapToGrid w:val="0"/>
        </w:rPr>
      </w:pPr>
      <w:ins w:id="2585" w:author="Ericsson User" w:date="2020-03-20T10:49:00Z">
        <w:r>
          <w:rPr>
            <w:snapToGrid w:val="0"/>
          </w:rPr>
          <w:t>}</w:t>
        </w:r>
      </w:ins>
    </w:p>
    <w:p w14:paraId="36B700D2" w14:textId="77777777" w:rsidR="00FD1062" w:rsidRDefault="00FD1062" w:rsidP="00FD1062">
      <w:pPr>
        <w:pStyle w:val="PL"/>
        <w:spacing w:line="0" w:lineRule="atLeast"/>
        <w:rPr>
          <w:ins w:id="2586" w:author="Ericsson User" w:date="2020-03-20T10:49:00Z"/>
          <w:snapToGrid w:val="0"/>
        </w:rPr>
      </w:pPr>
    </w:p>
    <w:p w14:paraId="25A74564" w14:textId="77777777" w:rsidR="00FD1062" w:rsidRDefault="00FD1062" w:rsidP="00FD1062">
      <w:pPr>
        <w:rPr>
          <w:b/>
          <w:highlight w:val="red"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D1DE3A6" w14:textId="77777777" w:rsidR="00FD1062" w:rsidRDefault="00FD1062" w:rsidP="00FD1062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EB31460" w14:textId="77777777" w:rsidR="00FD1062" w:rsidRPr="00707B3F" w:rsidRDefault="00FD1062" w:rsidP="00FD1062">
      <w:pPr>
        <w:pStyle w:val="Heading3"/>
        <w:numPr>
          <w:ilvl w:val="0"/>
          <w:numId w:val="0"/>
        </w:numPr>
        <w:spacing w:line="0" w:lineRule="atLeast"/>
        <w:ind w:left="720" w:hanging="720"/>
        <w:rPr>
          <w:noProof/>
        </w:rPr>
      </w:pPr>
      <w:bookmarkStart w:id="2587" w:name="_Toc534903105"/>
      <w:r w:rsidRPr="00707B3F">
        <w:rPr>
          <w:noProof/>
        </w:rPr>
        <w:t>9.3.7</w:t>
      </w:r>
      <w:r w:rsidRPr="00707B3F">
        <w:rPr>
          <w:noProof/>
        </w:rPr>
        <w:tab/>
        <w:t>Constant definitions</w:t>
      </w:r>
      <w:bookmarkEnd w:id="2587"/>
    </w:p>
    <w:p w14:paraId="57215BC6" w14:textId="77777777" w:rsidR="00FD1062" w:rsidRDefault="00FD1062" w:rsidP="00FD1062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35CA9DE9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918CB76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7424337" w14:textId="77777777" w:rsidR="00FD1062" w:rsidRPr="00707B3F" w:rsidRDefault="00FD1062" w:rsidP="00FD106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14194430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859A98D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2CA3DF9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73B83253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7C6F952E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5FBB0FCD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265A22AF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6AF16D09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4AF0EDD3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17E0A5BA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20427D88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31D67D49" w14:textId="77777777" w:rsidR="00FD1062" w:rsidRPr="00707B3F" w:rsidRDefault="00FD1062" w:rsidP="00FD1062">
      <w:pPr>
        <w:pStyle w:val="PL"/>
        <w:spacing w:line="0" w:lineRule="atLeast"/>
      </w:pPr>
      <w:r w:rsidRPr="00707B3F">
        <w:t>IMPORTS</w:t>
      </w:r>
    </w:p>
    <w:p w14:paraId="0C9119D0" w14:textId="77777777" w:rsidR="00FD1062" w:rsidRPr="00707B3F" w:rsidRDefault="00FD1062" w:rsidP="00FD1062">
      <w:pPr>
        <w:pStyle w:val="PL"/>
        <w:spacing w:line="0" w:lineRule="atLeast"/>
      </w:pPr>
    </w:p>
    <w:p w14:paraId="3597EE32" w14:textId="77777777" w:rsidR="00FD1062" w:rsidRPr="00707B3F" w:rsidRDefault="00FD1062" w:rsidP="00FD1062">
      <w:pPr>
        <w:pStyle w:val="PL"/>
        <w:spacing w:line="0" w:lineRule="atLeast"/>
      </w:pPr>
      <w:r w:rsidRPr="00707B3F">
        <w:tab/>
        <w:t>ProcedureCode,</w:t>
      </w:r>
    </w:p>
    <w:p w14:paraId="2099BF65" w14:textId="77777777" w:rsidR="00FD1062" w:rsidRPr="00707B3F" w:rsidRDefault="00FD1062" w:rsidP="00FD1062">
      <w:pPr>
        <w:pStyle w:val="PL"/>
        <w:spacing w:line="0" w:lineRule="atLeast"/>
      </w:pPr>
      <w:r w:rsidRPr="00707B3F">
        <w:tab/>
        <w:t>ProtocolIE-ID</w:t>
      </w:r>
    </w:p>
    <w:p w14:paraId="45504741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t>FROM NRPPA-CommonDataTypes;</w:t>
      </w:r>
    </w:p>
    <w:p w14:paraId="33CA5FFB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75D0F214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BE3D78F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ED1712D" w14:textId="77777777" w:rsidR="00FD1062" w:rsidRPr="00707B3F" w:rsidRDefault="00FD1062" w:rsidP="00FD106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Procedures</w:t>
      </w:r>
    </w:p>
    <w:p w14:paraId="63EF984C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9B28A5A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1728A5E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323312BD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6C62A749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1FB8986D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07BC5FA6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60AE12CF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11146F30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57FA2BB3" w14:textId="77777777" w:rsidR="00FD1062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336B52C3" w14:textId="77777777" w:rsidR="00FD1062" w:rsidRPr="001E4F1C" w:rsidRDefault="00FD1062" w:rsidP="00FD1062">
      <w:pPr>
        <w:pStyle w:val="PL"/>
        <w:spacing w:line="0" w:lineRule="atLeast"/>
        <w:rPr>
          <w:ins w:id="2588" w:author="Ericsson User" w:date="2020-03-20T10:49:00Z"/>
          <w:noProof w:val="0"/>
          <w:snapToGrid w:val="0"/>
        </w:rPr>
      </w:pPr>
      <w:ins w:id="2589" w:author="Ericsson User" w:date="2020-03-20T10:49:00Z">
        <w:r w:rsidRPr="00AC511F">
          <w:rPr>
            <w:noProof w:val="0"/>
            <w:snapToGrid w:val="0"/>
          </w:rPr>
          <w:t>id-</w:t>
        </w:r>
        <w:proofErr w:type="spellStart"/>
        <w:r w:rsidRPr="00AC511F">
          <w:rPr>
            <w:noProof w:val="0"/>
            <w:snapToGrid w:val="0"/>
          </w:rPr>
          <w:t>assistanceInformation</w:t>
        </w:r>
        <w:r>
          <w:rPr>
            <w:noProof w:val="0"/>
            <w:snapToGrid w:val="0"/>
          </w:rPr>
          <w:t>Control</w:t>
        </w:r>
        <w:proofErr w:type="spellEnd"/>
        <w:r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proofErr w:type="spellStart"/>
        <w:r w:rsidRPr="00AC511F">
          <w:rPr>
            <w:noProof w:val="0"/>
            <w:snapToGrid w:val="0"/>
          </w:rPr>
          <w:t>ProcedureCode</w:t>
        </w:r>
        <w:proofErr w:type="spellEnd"/>
        <w:r w:rsidRPr="00AC511F">
          <w:rPr>
            <w:noProof w:val="0"/>
            <w:snapToGrid w:val="0"/>
          </w:rPr>
          <w:t xml:space="preserve"> ::=</w:t>
        </w:r>
        <w:r>
          <w:rPr>
            <w:noProof w:val="0"/>
            <w:snapToGrid w:val="0"/>
          </w:rPr>
          <w:t xml:space="preserve"> a</w:t>
        </w:r>
      </w:ins>
    </w:p>
    <w:p w14:paraId="3752C96C" w14:textId="77777777" w:rsidR="00FD1062" w:rsidRPr="001E4F1C" w:rsidRDefault="00FD1062" w:rsidP="00FD1062">
      <w:pPr>
        <w:pStyle w:val="PL"/>
        <w:spacing w:line="0" w:lineRule="atLeast"/>
        <w:rPr>
          <w:ins w:id="2590" w:author="Ericsson User" w:date="2020-03-20T10:49:00Z"/>
          <w:noProof w:val="0"/>
          <w:snapToGrid w:val="0"/>
        </w:rPr>
      </w:pPr>
      <w:ins w:id="2591" w:author="Ericsson User" w:date="2020-03-20T10:49:00Z">
        <w:r w:rsidRPr="00AC511F">
          <w:rPr>
            <w:noProof w:val="0"/>
            <w:snapToGrid w:val="0"/>
          </w:rPr>
          <w:t>id-</w:t>
        </w:r>
        <w:proofErr w:type="spellStart"/>
        <w:r w:rsidRPr="00AC511F">
          <w:rPr>
            <w:noProof w:val="0"/>
            <w:snapToGrid w:val="0"/>
          </w:rPr>
          <w:t>assistanceInformation</w:t>
        </w:r>
        <w:r>
          <w:rPr>
            <w:noProof w:val="0"/>
            <w:snapToGrid w:val="0"/>
          </w:rPr>
          <w:t>Feedback</w:t>
        </w:r>
        <w:proofErr w:type="spellEnd"/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proofErr w:type="spellStart"/>
        <w:r w:rsidRPr="00AC511F">
          <w:rPr>
            <w:noProof w:val="0"/>
            <w:snapToGrid w:val="0"/>
          </w:rPr>
          <w:t>ProcedureCode</w:t>
        </w:r>
        <w:proofErr w:type="spellEnd"/>
        <w:r w:rsidRPr="00AC511F">
          <w:rPr>
            <w:noProof w:val="0"/>
            <w:snapToGrid w:val="0"/>
          </w:rPr>
          <w:t xml:space="preserve"> ::=</w:t>
        </w:r>
        <w:r>
          <w:rPr>
            <w:noProof w:val="0"/>
            <w:snapToGrid w:val="0"/>
          </w:rPr>
          <w:t xml:space="preserve"> b</w:t>
        </w:r>
      </w:ins>
    </w:p>
    <w:p w14:paraId="7E06121E" w14:textId="77777777" w:rsidR="00FD1062" w:rsidRPr="00531AB3" w:rsidRDefault="00FD1062" w:rsidP="00FD1062">
      <w:pPr>
        <w:pStyle w:val="PL"/>
        <w:spacing w:line="0" w:lineRule="atLeast"/>
        <w:rPr>
          <w:ins w:id="2592" w:author="Ericsson User" w:date="2020-03-20T10:49:00Z"/>
          <w:snapToGrid w:val="0"/>
        </w:rPr>
      </w:pPr>
      <w:ins w:id="2593" w:author="Ericsson User" w:date="2020-03-20T10:49:00Z">
        <w:r w:rsidRPr="00531AB3">
          <w:rPr>
            <w:snapToGrid w:val="0"/>
          </w:rPr>
          <w:t>id-positioningInformationExchange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c</w:t>
        </w:r>
      </w:ins>
    </w:p>
    <w:p w14:paraId="49F1F997" w14:textId="77777777" w:rsidR="00FD1062" w:rsidRPr="00531AB3" w:rsidRDefault="00FD1062" w:rsidP="00FD1062">
      <w:pPr>
        <w:pStyle w:val="PL"/>
        <w:spacing w:line="0" w:lineRule="atLeast"/>
        <w:rPr>
          <w:ins w:id="2594" w:author="Ericsson User" w:date="2020-03-20T10:49:00Z"/>
          <w:snapToGrid w:val="0"/>
        </w:rPr>
      </w:pPr>
      <w:ins w:id="2595" w:author="Ericsson User" w:date="2020-03-20T10:49:00Z">
        <w:r w:rsidRPr="00531AB3">
          <w:rPr>
            <w:snapToGrid w:val="0"/>
          </w:rPr>
          <w:t>id-positioningInformationUpdate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d</w:t>
        </w:r>
      </w:ins>
    </w:p>
    <w:p w14:paraId="6300F6E3" w14:textId="77777777" w:rsidR="00FD1062" w:rsidRPr="00531AB3" w:rsidRDefault="00FD1062" w:rsidP="00FD1062">
      <w:pPr>
        <w:pStyle w:val="PL"/>
        <w:spacing w:line="0" w:lineRule="atLeast"/>
        <w:rPr>
          <w:ins w:id="2596" w:author="Ericsson User" w:date="2020-03-20T10:49:00Z"/>
          <w:snapToGrid w:val="0"/>
        </w:rPr>
      </w:pPr>
      <w:ins w:id="2597" w:author="Ericsson User" w:date="2020-03-20T10:49:00Z">
        <w:r w:rsidRPr="00531AB3">
          <w:rPr>
            <w:snapToGrid w:val="0"/>
          </w:rPr>
          <w:t>id-Measurement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e</w:t>
        </w:r>
      </w:ins>
    </w:p>
    <w:p w14:paraId="370C44EC" w14:textId="77777777" w:rsidR="00FD1062" w:rsidRDefault="00FD1062" w:rsidP="00FD1062">
      <w:pPr>
        <w:pStyle w:val="PL"/>
        <w:spacing w:line="0" w:lineRule="atLeast"/>
        <w:rPr>
          <w:ins w:id="2598" w:author="Ericsson User" w:date="2020-03-20T10:49:00Z"/>
          <w:snapToGrid w:val="0"/>
        </w:rPr>
      </w:pPr>
      <w:ins w:id="2599" w:author="Ericsson User" w:date="2020-03-20T10:49:00Z">
        <w:r w:rsidRPr="00531AB3">
          <w:rPr>
            <w:snapToGrid w:val="0"/>
          </w:rPr>
          <w:t>id-Measurement</w:t>
        </w:r>
        <w:r>
          <w:rPr>
            <w:snapToGrid w:val="0"/>
          </w:rPr>
          <w:t>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f</w:t>
        </w:r>
      </w:ins>
    </w:p>
    <w:p w14:paraId="6CBCDF22" w14:textId="77777777" w:rsidR="00FD1062" w:rsidRPr="00531AB3" w:rsidRDefault="00FD1062" w:rsidP="00FD1062">
      <w:pPr>
        <w:pStyle w:val="PL"/>
        <w:spacing w:line="0" w:lineRule="atLeast"/>
        <w:rPr>
          <w:ins w:id="2600" w:author="Ericsson User" w:date="2020-03-20T10:49:00Z"/>
          <w:snapToGrid w:val="0"/>
        </w:rPr>
      </w:pPr>
      <w:ins w:id="2601" w:author="Ericsson User" w:date="2020-03-20T10:49:00Z">
        <w:r w:rsidRPr="00531AB3">
          <w:rPr>
            <w:snapToGrid w:val="0"/>
          </w:rPr>
          <w:t>id-MeasurementUpdate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g</w:t>
        </w:r>
      </w:ins>
    </w:p>
    <w:p w14:paraId="24C90D8B" w14:textId="77777777" w:rsidR="00FD1062" w:rsidRDefault="00FD1062" w:rsidP="00FD1062">
      <w:pPr>
        <w:pStyle w:val="PL"/>
        <w:spacing w:line="0" w:lineRule="atLeast"/>
        <w:rPr>
          <w:ins w:id="2602" w:author="Ericsson User" w:date="2020-03-20T10:49:00Z"/>
          <w:snapToGrid w:val="0"/>
        </w:rPr>
      </w:pPr>
      <w:ins w:id="2603" w:author="Ericsson User" w:date="2020-03-20T10:49:00Z">
        <w:r w:rsidRPr="00531AB3">
          <w:rPr>
            <w:snapToGrid w:val="0"/>
          </w:rPr>
          <w:t>id-MeasurementAbort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h</w:t>
        </w:r>
      </w:ins>
    </w:p>
    <w:p w14:paraId="50196071" w14:textId="77777777" w:rsidR="00FD1062" w:rsidRDefault="00FD1062" w:rsidP="00FD1062">
      <w:pPr>
        <w:pStyle w:val="PL"/>
        <w:spacing w:line="0" w:lineRule="atLeast"/>
        <w:rPr>
          <w:ins w:id="2604" w:author="Ericsson User" w:date="2020-03-20T10:49:00Z"/>
          <w:snapToGrid w:val="0"/>
        </w:rPr>
      </w:pPr>
      <w:ins w:id="2605" w:author="Ericsson User" w:date="2020-03-20T10:49:00Z">
        <w:r>
          <w:rPr>
            <w:snapToGrid w:val="0"/>
          </w:rPr>
          <w:t>id-MeasurementFailureIndication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i</w:t>
        </w:r>
        <w:r w:rsidRPr="00AB0ED2">
          <w:rPr>
            <w:snapToGrid w:val="0"/>
          </w:rPr>
          <w:t xml:space="preserve"> </w:t>
        </w:r>
      </w:ins>
    </w:p>
    <w:p w14:paraId="7895ABCF" w14:textId="77777777" w:rsidR="00FD1062" w:rsidRPr="00707B3F" w:rsidRDefault="00FD1062" w:rsidP="00FD1062">
      <w:pPr>
        <w:pStyle w:val="PL"/>
        <w:spacing w:line="0" w:lineRule="atLeast"/>
        <w:rPr>
          <w:ins w:id="2606" w:author="Ericsson User" w:date="2020-03-20T10:49:00Z"/>
          <w:snapToGrid w:val="0"/>
        </w:rPr>
      </w:pPr>
      <w:ins w:id="2607" w:author="Ericsson User" w:date="2020-03-20T10:49:00Z">
        <w:r>
          <w:rPr>
            <w:snapToGrid w:val="0"/>
          </w:rPr>
          <w:t>id-tRPInformationExchange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j</w:t>
        </w:r>
      </w:ins>
    </w:p>
    <w:p w14:paraId="20ED1F75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43DC9DB3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019ABFD6" w14:textId="77777777" w:rsidR="00FD1062" w:rsidRPr="000C56AB" w:rsidRDefault="00FD1062" w:rsidP="00FD1062">
      <w:pPr>
        <w:pStyle w:val="PL"/>
        <w:spacing w:line="0" w:lineRule="atLeast"/>
        <w:rPr>
          <w:lang w:val="sv-SE"/>
          <w:rPrChange w:id="2608" w:author="Ericsson user2" w:date="2020-04-03T14:46:00Z">
            <w:rPr/>
          </w:rPrChange>
        </w:rPr>
      </w:pPr>
      <w:r w:rsidRPr="000C56AB">
        <w:rPr>
          <w:lang w:val="sv-SE"/>
          <w:rPrChange w:id="2609" w:author="Ericsson user2" w:date="2020-04-03T14:46:00Z">
            <w:rPr/>
          </w:rPrChange>
        </w:rPr>
        <w:t>-- **************************************************************</w:t>
      </w:r>
    </w:p>
    <w:p w14:paraId="28BE261F" w14:textId="77777777" w:rsidR="00FD1062" w:rsidRPr="000C56AB" w:rsidRDefault="00FD1062" w:rsidP="00FD1062">
      <w:pPr>
        <w:pStyle w:val="PL"/>
        <w:spacing w:line="0" w:lineRule="atLeast"/>
        <w:rPr>
          <w:lang w:val="sv-SE"/>
          <w:rPrChange w:id="2610" w:author="Ericsson user2" w:date="2020-04-03T14:46:00Z">
            <w:rPr/>
          </w:rPrChange>
        </w:rPr>
      </w:pPr>
      <w:r w:rsidRPr="000C56AB">
        <w:rPr>
          <w:lang w:val="sv-SE"/>
          <w:rPrChange w:id="2611" w:author="Ericsson user2" w:date="2020-04-03T14:46:00Z">
            <w:rPr/>
          </w:rPrChange>
        </w:rPr>
        <w:t>--</w:t>
      </w:r>
    </w:p>
    <w:p w14:paraId="21C941A4" w14:textId="77777777" w:rsidR="00FD1062" w:rsidRPr="000C56AB" w:rsidRDefault="00FD1062" w:rsidP="00FD1062">
      <w:pPr>
        <w:pStyle w:val="PL"/>
        <w:spacing w:line="0" w:lineRule="atLeast"/>
        <w:outlineLvl w:val="3"/>
        <w:rPr>
          <w:lang w:val="sv-SE"/>
          <w:rPrChange w:id="2612" w:author="Ericsson user2" w:date="2020-04-03T14:46:00Z">
            <w:rPr/>
          </w:rPrChange>
        </w:rPr>
      </w:pPr>
      <w:r w:rsidRPr="000C56AB">
        <w:rPr>
          <w:lang w:val="sv-SE"/>
          <w:rPrChange w:id="2613" w:author="Ericsson user2" w:date="2020-04-03T14:46:00Z">
            <w:rPr/>
          </w:rPrChange>
        </w:rPr>
        <w:t>-- Lists</w:t>
      </w:r>
    </w:p>
    <w:p w14:paraId="40E7EF68" w14:textId="77777777" w:rsidR="00FD1062" w:rsidRPr="000C56AB" w:rsidRDefault="00FD1062" w:rsidP="00FD1062">
      <w:pPr>
        <w:pStyle w:val="PL"/>
        <w:spacing w:line="0" w:lineRule="atLeast"/>
        <w:rPr>
          <w:lang w:val="sv-SE"/>
          <w:rPrChange w:id="2614" w:author="Ericsson user2" w:date="2020-04-03T14:46:00Z">
            <w:rPr/>
          </w:rPrChange>
        </w:rPr>
      </w:pPr>
      <w:r w:rsidRPr="000C56AB">
        <w:rPr>
          <w:lang w:val="sv-SE"/>
          <w:rPrChange w:id="2615" w:author="Ericsson user2" w:date="2020-04-03T14:46:00Z">
            <w:rPr/>
          </w:rPrChange>
        </w:rPr>
        <w:t>--</w:t>
      </w:r>
    </w:p>
    <w:p w14:paraId="1CD83B2B" w14:textId="77777777" w:rsidR="00FD1062" w:rsidRPr="000C56AB" w:rsidRDefault="00FD1062" w:rsidP="00FD1062">
      <w:pPr>
        <w:pStyle w:val="PL"/>
        <w:spacing w:line="0" w:lineRule="atLeast"/>
        <w:rPr>
          <w:snapToGrid w:val="0"/>
          <w:lang w:val="sv-SE"/>
          <w:rPrChange w:id="2616" w:author="Ericsson user2" w:date="2020-04-03T14:46:00Z">
            <w:rPr>
              <w:snapToGrid w:val="0"/>
            </w:rPr>
          </w:rPrChange>
        </w:rPr>
      </w:pPr>
      <w:r w:rsidRPr="000C56AB">
        <w:rPr>
          <w:snapToGrid w:val="0"/>
          <w:lang w:val="sv-SE"/>
          <w:rPrChange w:id="2617" w:author="Ericsson user2" w:date="2020-04-03T14:46:00Z">
            <w:rPr>
              <w:snapToGrid w:val="0"/>
            </w:rPr>
          </w:rPrChange>
        </w:rPr>
        <w:t>-- **************************************************************</w:t>
      </w:r>
    </w:p>
    <w:p w14:paraId="2E629C44" w14:textId="77777777" w:rsidR="00FD1062" w:rsidRPr="000C56AB" w:rsidRDefault="00FD1062" w:rsidP="00FD1062">
      <w:pPr>
        <w:pStyle w:val="PL"/>
        <w:spacing w:line="0" w:lineRule="atLeast"/>
        <w:rPr>
          <w:snapToGrid w:val="0"/>
          <w:lang w:val="sv-SE"/>
          <w:rPrChange w:id="2618" w:author="Ericsson user2" w:date="2020-04-03T14:46:00Z">
            <w:rPr>
              <w:snapToGrid w:val="0"/>
            </w:rPr>
          </w:rPrChange>
        </w:rPr>
      </w:pPr>
    </w:p>
    <w:p w14:paraId="1811A6A9" w14:textId="77777777" w:rsidR="00FD1062" w:rsidRPr="000C56AB" w:rsidRDefault="00FD1062" w:rsidP="00FD1062">
      <w:pPr>
        <w:pStyle w:val="PL"/>
        <w:spacing w:line="0" w:lineRule="atLeast"/>
        <w:rPr>
          <w:snapToGrid w:val="0"/>
          <w:lang w:val="sv-SE"/>
          <w:rPrChange w:id="2619" w:author="Ericsson user2" w:date="2020-04-03T14:46:00Z">
            <w:rPr>
              <w:snapToGrid w:val="0"/>
            </w:rPr>
          </w:rPrChange>
        </w:rPr>
      </w:pPr>
      <w:r w:rsidRPr="000C56AB">
        <w:rPr>
          <w:snapToGrid w:val="0"/>
          <w:lang w:val="sv-SE"/>
          <w:rPrChange w:id="2620" w:author="Ericsson user2" w:date="2020-04-03T14:46:00Z">
            <w:rPr>
              <w:snapToGrid w:val="0"/>
            </w:rPr>
          </w:rPrChange>
        </w:rPr>
        <w:t>maxNrOfErrors</w:t>
      </w:r>
      <w:r w:rsidRPr="000C56AB">
        <w:rPr>
          <w:snapToGrid w:val="0"/>
          <w:lang w:val="sv-SE"/>
          <w:rPrChange w:id="2621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22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23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24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25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26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27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28" w:author="Ericsson user2" w:date="2020-04-03T14:46:00Z">
            <w:rPr>
              <w:snapToGrid w:val="0"/>
            </w:rPr>
          </w:rPrChange>
        </w:rPr>
        <w:tab/>
        <w:t>INTEGER ::= 256</w:t>
      </w:r>
    </w:p>
    <w:p w14:paraId="78335F95" w14:textId="77777777" w:rsidR="00FD1062" w:rsidRPr="000C56AB" w:rsidRDefault="00FD1062" w:rsidP="00FD1062">
      <w:pPr>
        <w:pStyle w:val="PL"/>
        <w:spacing w:line="0" w:lineRule="atLeast"/>
        <w:rPr>
          <w:snapToGrid w:val="0"/>
          <w:lang w:val="sv-SE"/>
          <w:rPrChange w:id="2629" w:author="Ericsson user2" w:date="2020-04-03T14:46:00Z">
            <w:rPr>
              <w:snapToGrid w:val="0"/>
            </w:rPr>
          </w:rPrChange>
        </w:rPr>
      </w:pPr>
      <w:r w:rsidRPr="000C56AB">
        <w:rPr>
          <w:snapToGrid w:val="0"/>
          <w:lang w:val="sv-SE"/>
          <w:rPrChange w:id="2630" w:author="Ericsson user2" w:date="2020-04-03T14:46:00Z">
            <w:rPr>
              <w:snapToGrid w:val="0"/>
            </w:rPr>
          </w:rPrChange>
        </w:rPr>
        <w:t>maxCellinRANnode</w:t>
      </w:r>
      <w:r w:rsidRPr="000C56AB">
        <w:rPr>
          <w:snapToGrid w:val="0"/>
          <w:lang w:val="sv-SE"/>
          <w:rPrChange w:id="2631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32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33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34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35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36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37" w:author="Ericsson user2" w:date="2020-04-03T14:46:00Z">
            <w:rPr>
              <w:snapToGrid w:val="0"/>
            </w:rPr>
          </w:rPrChange>
        </w:rPr>
        <w:tab/>
        <w:t>INTEGER ::= 3840</w:t>
      </w:r>
    </w:p>
    <w:p w14:paraId="65E6CE30" w14:textId="77777777" w:rsidR="00FD1062" w:rsidRPr="000C56AB" w:rsidRDefault="00FD1062" w:rsidP="00FD1062">
      <w:pPr>
        <w:pStyle w:val="PL"/>
        <w:spacing w:line="0" w:lineRule="atLeast"/>
        <w:rPr>
          <w:snapToGrid w:val="0"/>
          <w:lang w:val="sv-SE"/>
          <w:rPrChange w:id="2638" w:author="Ericsson user2" w:date="2020-04-03T14:46:00Z">
            <w:rPr>
              <w:snapToGrid w:val="0"/>
            </w:rPr>
          </w:rPrChange>
        </w:rPr>
      </w:pPr>
      <w:r w:rsidRPr="000C56AB">
        <w:rPr>
          <w:snapToGrid w:val="0"/>
          <w:lang w:val="sv-SE"/>
          <w:rPrChange w:id="2639" w:author="Ericsson user2" w:date="2020-04-03T14:46:00Z">
            <w:rPr>
              <w:snapToGrid w:val="0"/>
            </w:rPr>
          </w:rPrChange>
        </w:rPr>
        <w:t>maxNoMeas</w:t>
      </w:r>
      <w:r w:rsidRPr="000C56AB">
        <w:rPr>
          <w:snapToGrid w:val="0"/>
          <w:lang w:val="sv-SE"/>
          <w:rPrChange w:id="2640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41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42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43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44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45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46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47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48" w:author="Ericsson user2" w:date="2020-04-03T14:46:00Z">
            <w:rPr>
              <w:snapToGrid w:val="0"/>
            </w:rPr>
          </w:rPrChange>
        </w:rPr>
        <w:tab/>
        <w:t>INTEGER ::= 63</w:t>
      </w:r>
    </w:p>
    <w:p w14:paraId="6280F967" w14:textId="77777777" w:rsidR="00FD1062" w:rsidRPr="000C56AB" w:rsidRDefault="00FD1062" w:rsidP="00FD1062">
      <w:pPr>
        <w:pStyle w:val="PL"/>
        <w:spacing w:line="0" w:lineRule="atLeast"/>
        <w:rPr>
          <w:snapToGrid w:val="0"/>
          <w:lang w:val="sv-SE"/>
          <w:rPrChange w:id="2649" w:author="Ericsson user2" w:date="2020-04-03T14:46:00Z">
            <w:rPr>
              <w:snapToGrid w:val="0"/>
            </w:rPr>
          </w:rPrChange>
        </w:rPr>
      </w:pPr>
      <w:r w:rsidRPr="000C56AB">
        <w:rPr>
          <w:snapToGrid w:val="0"/>
          <w:lang w:val="sv-SE"/>
          <w:rPrChange w:id="2650" w:author="Ericsson user2" w:date="2020-04-03T14:46:00Z">
            <w:rPr>
              <w:snapToGrid w:val="0"/>
            </w:rPr>
          </w:rPrChange>
        </w:rPr>
        <w:t>maxCellReport</w:t>
      </w:r>
      <w:r w:rsidRPr="000C56AB">
        <w:rPr>
          <w:snapToGrid w:val="0"/>
          <w:lang w:val="sv-SE"/>
          <w:rPrChange w:id="2651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52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53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54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55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56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57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58" w:author="Ericsson user2" w:date="2020-04-03T14:46:00Z">
            <w:rPr>
              <w:snapToGrid w:val="0"/>
            </w:rPr>
          </w:rPrChange>
        </w:rPr>
        <w:tab/>
        <w:t>INTEGER ::= 9</w:t>
      </w:r>
    </w:p>
    <w:p w14:paraId="08ECC8D3" w14:textId="77777777" w:rsidR="00FD1062" w:rsidRPr="000C56AB" w:rsidRDefault="00FD1062" w:rsidP="00FD1062">
      <w:pPr>
        <w:pStyle w:val="PL"/>
        <w:spacing w:line="0" w:lineRule="atLeast"/>
        <w:rPr>
          <w:snapToGrid w:val="0"/>
          <w:lang w:val="sv-SE"/>
          <w:rPrChange w:id="2659" w:author="Ericsson user2" w:date="2020-04-03T14:46:00Z">
            <w:rPr>
              <w:snapToGrid w:val="0"/>
            </w:rPr>
          </w:rPrChange>
        </w:rPr>
      </w:pPr>
      <w:r w:rsidRPr="000C56AB">
        <w:rPr>
          <w:snapToGrid w:val="0"/>
          <w:lang w:val="sv-SE"/>
          <w:rPrChange w:id="2660" w:author="Ericsson user2" w:date="2020-04-03T14:46:00Z">
            <w:rPr>
              <w:snapToGrid w:val="0"/>
            </w:rPr>
          </w:rPrChange>
        </w:rPr>
        <w:t>maxnoOTDOAtypes</w:t>
      </w:r>
      <w:r w:rsidRPr="000C56AB">
        <w:rPr>
          <w:snapToGrid w:val="0"/>
          <w:lang w:val="sv-SE"/>
          <w:rPrChange w:id="2661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62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63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64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65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66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67" w:author="Ericsson user2" w:date="2020-04-03T14:46:00Z">
            <w:rPr>
              <w:snapToGrid w:val="0"/>
            </w:rPr>
          </w:rPrChange>
        </w:rPr>
        <w:tab/>
      </w:r>
      <w:r w:rsidRPr="000C56AB">
        <w:rPr>
          <w:snapToGrid w:val="0"/>
          <w:lang w:val="sv-SE"/>
          <w:rPrChange w:id="2668" w:author="Ericsson user2" w:date="2020-04-03T14:46:00Z">
            <w:rPr>
              <w:snapToGrid w:val="0"/>
            </w:rPr>
          </w:rPrChange>
        </w:rPr>
        <w:tab/>
        <w:t>INTEGER ::= 63</w:t>
      </w:r>
    </w:p>
    <w:p w14:paraId="7EE10969" w14:textId="77777777" w:rsidR="00FD1062" w:rsidRPr="0029102F" w:rsidRDefault="00FD1062" w:rsidP="00FD1062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maxServCell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5</w:t>
      </w:r>
    </w:p>
    <w:p w14:paraId="1A32FB48" w14:textId="77777777" w:rsidR="00FD1062" w:rsidRPr="0029102F" w:rsidRDefault="00FD1062" w:rsidP="00FD1062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maxGERANMeas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8</w:t>
      </w:r>
    </w:p>
    <w:p w14:paraId="30DEAFA1" w14:textId="77777777" w:rsidR="00FD1062" w:rsidRPr="0029102F" w:rsidRDefault="00FD1062" w:rsidP="00FD1062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maxUTRANMeas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8</w:t>
      </w:r>
    </w:p>
    <w:p w14:paraId="6A048F59" w14:textId="77777777" w:rsidR="00FD1062" w:rsidRPr="0029102F" w:rsidRDefault="00FD1062" w:rsidP="00FD1062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maxWLANchannels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 xml:space="preserve">INTEGER ::= 16 </w:t>
      </w:r>
    </w:p>
    <w:p w14:paraId="4BFC3DB2" w14:textId="77777777" w:rsidR="00FD1062" w:rsidRPr="0029102F" w:rsidRDefault="00FD1062" w:rsidP="00FD1062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maxnoFreqHoppingBandsMinusOne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7</w:t>
      </w:r>
    </w:p>
    <w:p w14:paraId="26D7B2E0" w14:textId="77777777" w:rsidR="00FD1062" w:rsidRPr="0029102F" w:rsidRDefault="00FD1062" w:rsidP="00FD1062">
      <w:pPr>
        <w:pStyle w:val="PL"/>
        <w:tabs>
          <w:tab w:val="left" w:pos="11100"/>
        </w:tabs>
        <w:rPr>
          <w:ins w:id="2669" w:author="Ericsson User" w:date="2020-03-20T10:49:00Z"/>
          <w:noProof w:val="0"/>
          <w:snapToGrid w:val="0"/>
          <w:lang w:val="sv-SE"/>
        </w:rPr>
      </w:pPr>
      <w:ins w:id="2670" w:author="Ericsson User" w:date="2020-03-20T10:49:00Z">
        <w:r w:rsidRPr="0029102F">
          <w:rPr>
            <w:noProof w:val="0"/>
            <w:snapToGrid w:val="0"/>
            <w:lang w:val="sv-SE"/>
          </w:rPr>
          <w:t>maxNrOfPosSImessage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32</w:t>
        </w:r>
      </w:ins>
    </w:p>
    <w:p w14:paraId="3BF613B7" w14:textId="77777777" w:rsidR="00FD1062" w:rsidRPr="0029102F" w:rsidRDefault="00FD1062" w:rsidP="00FD1062">
      <w:pPr>
        <w:pStyle w:val="PL"/>
        <w:tabs>
          <w:tab w:val="left" w:pos="11100"/>
        </w:tabs>
        <w:rPr>
          <w:ins w:id="2671" w:author="Ericsson User" w:date="2020-03-20T10:49:00Z"/>
          <w:noProof w:val="0"/>
          <w:snapToGrid w:val="0"/>
          <w:lang w:val="sv-SE"/>
        </w:rPr>
      </w:pPr>
      <w:ins w:id="2672" w:author="Ericsson User" w:date="2020-03-20T10:49:00Z">
        <w:r w:rsidRPr="0029102F">
          <w:rPr>
            <w:noProof w:val="0"/>
            <w:snapToGrid w:val="0"/>
            <w:lang w:val="sv-SE"/>
          </w:rPr>
          <w:t>maxnoAssistInfoFailureListItems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32</w:t>
        </w:r>
      </w:ins>
    </w:p>
    <w:p w14:paraId="6A5F333D" w14:textId="77777777" w:rsidR="00FD1062" w:rsidRPr="0029102F" w:rsidRDefault="00FD1062" w:rsidP="00FD1062">
      <w:pPr>
        <w:pStyle w:val="PL"/>
        <w:tabs>
          <w:tab w:val="left" w:pos="11100"/>
        </w:tabs>
        <w:rPr>
          <w:ins w:id="2673" w:author="Ericsson User" w:date="2020-03-20T10:49:00Z"/>
          <w:noProof w:val="0"/>
          <w:snapToGrid w:val="0"/>
          <w:lang w:val="sv-SE"/>
        </w:rPr>
      </w:pPr>
      <w:ins w:id="2674" w:author="Ericsson User" w:date="2020-03-20T10:49:00Z">
        <w:r w:rsidRPr="0029102F">
          <w:rPr>
            <w:noProof w:val="0"/>
            <w:snapToGrid w:val="0"/>
            <w:lang w:val="sv-SE"/>
          </w:rPr>
          <w:t>maxNrOfSegments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64</w:t>
        </w:r>
      </w:ins>
    </w:p>
    <w:p w14:paraId="613D8A3E" w14:textId="77777777" w:rsidR="00FD1062" w:rsidRPr="0041327F" w:rsidRDefault="00FD1062" w:rsidP="00FD1062">
      <w:pPr>
        <w:pStyle w:val="PL"/>
        <w:spacing w:line="0" w:lineRule="atLeast"/>
        <w:rPr>
          <w:ins w:id="2675" w:author="Ericsson User" w:date="2020-03-20T10:49:00Z"/>
          <w:noProof w:val="0"/>
          <w:snapToGrid w:val="0"/>
          <w:lang w:val="sv-SE"/>
        </w:rPr>
      </w:pPr>
      <w:ins w:id="2676" w:author="Ericsson User" w:date="2020-03-20T10:49:00Z">
        <w:r w:rsidRPr="0041327F">
          <w:rPr>
            <w:noProof w:val="0"/>
            <w:snapToGrid w:val="0"/>
            <w:lang w:val="sv-SE"/>
          </w:rPr>
          <w:t>maxNrOfPosSIBs</w:t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  <w:t>INTEGER ::= 32</w:t>
        </w:r>
        <w:r w:rsidRPr="0041327F">
          <w:rPr>
            <w:snapToGrid w:val="0"/>
            <w:lang w:val="sv-SE"/>
          </w:rPr>
          <w:t xml:space="preserve"> </w:t>
        </w:r>
      </w:ins>
    </w:p>
    <w:p w14:paraId="10ED599F" w14:textId="77777777" w:rsidR="00FD1062" w:rsidRPr="00E17BAC" w:rsidRDefault="00FD1062" w:rsidP="00FD1062">
      <w:pPr>
        <w:pStyle w:val="PL"/>
        <w:spacing w:line="0" w:lineRule="atLeast"/>
        <w:rPr>
          <w:ins w:id="2677" w:author="Ericsson User" w:date="2020-03-20T10:49:00Z"/>
          <w:noProof w:val="0"/>
          <w:snapToGrid w:val="0"/>
        </w:rPr>
      </w:pPr>
      <w:proofErr w:type="spellStart"/>
      <w:ins w:id="2678" w:author="Ericsson User" w:date="2020-03-20T10:49:00Z">
        <w:r w:rsidRPr="00E17BAC">
          <w:rPr>
            <w:noProof w:val="0"/>
            <w:snapToGrid w:val="0"/>
          </w:rPr>
          <w:t>maxnoMeas</w:t>
        </w:r>
        <w:proofErr w:type="spellEnd"/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  <w:t>INTEGER ::= 999</w:t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r w:rsidRPr="00E17BAC">
          <w:rPr>
            <w:snapToGrid w:val="0"/>
          </w:rPr>
          <w:t>-- dummy value, real value is FFS</w:t>
        </w:r>
      </w:ins>
    </w:p>
    <w:p w14:paraId="7C93EE38" w14:textId="77777777" w:rsidR="00FD1062" w:rsidRPr="00E17BAC" w:rsidRDefault="00FD1062" w:rsidP="00FD1062">
      <w:pPr>
        <w:pStyle w:val="PL"/>
        <w:spacing w:line="0" w:lineRule="atLeast"/>
        <w:rPr>
          <w:ins w:id="2679" w:author="Ericsson User" w:date="2020-03-20T10:49:00Z"/>
          <w:snapToGrid w:val="0"/>
        </w:rPr>
      </w:pPr>
      <w:ins w:id="2680" w:author="Ericsson User" w:date="2020-03-20T10:49:00Z">
        <w:r w:rsidRPr="00E17BAC">
          <w:rPr>
            <w:snapToGrid w:val="0"/>
          </w:rPr>
          <w:t>maxnoTRPs</w:t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  <w:t>INTEGER ::= 16384</w:t>
        </w:r>
      </w:ins>
    </w:p>
    <w:p w14:paraId="5226C2CB" w14:textId="77777777" w:rsidR="00FD1062" w:rsidRPr="00E17BAC" w:rsidRDefault="00FD1062" w:rsidP="00FD1062">
      <w:pPr>
        <w:pStyle w:val="PL"/>
        <w:spacing w:line="0" w:lineRule="atLeast"/>
        <w:rPr>
          <w:ins w:id="2681" w:author="Ericsson User" w:date="2020-03-20T10:49:00Z"/>
          <w:snapToGrid w:val="0"/>
        </w:rPr>
      </w:pPr>
      <w:ins w:id="2682" w:author="Ericsson User" w:date="2020-03-20T10:49:00Z">
        <w:r w:rsidRPr="00E17BAC">
          <w:rPr>
            <w:snapToGrid w:val="0"/>
          </w:rPr>
          <w:t>maxnoTRPInfoTypes</w:t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  <w:t>INTEGER ::= 999</w:t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  <w:t>-- dummy value, real value is FFS</w:t>
        </w:r>
      </w:ins>
    </w:p>
    <w:p w14:paraId="4CE6EB43" w14:textId="77777777" w:rsidR="00FD1062" w:rsidRPr="0046022E" w:rsidRDefault="00FD1062" w:rsidP="00FD1062">
      <w:pPr>
        <w:pStyle w:val="PL"/>
        <w:spacing w:line="0" w:lineRule="atLeast"/>
        <w:rPr>
          <w:ins w:id="2683" w:author="Ericsson user2" w:date="2020-02-14T17:46:00Z"/>
          <w:snapToGrid w:val="0"/>
          <w:lang w:val="fr-FR"/>
          <w:rPrChange w:id="2684" w:author="Ericsson User" w:date="2020-02-14T15:38:00Z">
            <w:rPr>
              <w:ins w:id="2685" w:author="Ericsson user2" w:date="2020-02-14T17:46:00Z"/>
              <w:snapToGrid w:val="0"/>
              <w:lang w:val="sv-SE"/>
            </w:rPr>
          </w:rPrChange>
        </w:rPr>
      </w:pPr>
      <w:proofErr w:type="spellStart"/>
      <w:ins w:id="2686" w:author="Ericsson user2" w:date="2020-02-14T17:46:00Z">
        <w:r w:rsidRPr="00A23ABE">
          <w:rPr>
            <w:rFonts w:ascii="Courier" w:hAnsi="Courier"/>
            <w:noProof w:val="0"/>
            <w:snapToGrid w:val="0"/>
            <w:szCs w:val="16"/>
            <w:lang w:val="fr-FR"/>
          </w:rPr>
          <w:t>maxNrOf</w:t>
        </w:r>
        <w:r w:rsidRPr="00A23ABE">
          <w:rPr>
            <w:lang w:val="fr-FR"/>
          </w:rPr>
          <w:t>NRPRSBeamtypes</w:t>
        </w:r>
        <w:proofErr w:type="spellEnd"/>
        <w:r w:rsidRPr="0046022E">
          <w:rPr>
            <w:noProof w:val="0"/>
            <w:snapToGrid w:val="0"/>
            <w:lang w:val="fr-FR"/>
            <w:rPrChange w:id="2687" w:author="Ericsson User" w:date="2020-02-14T15:38:00Z">
              <w:rPr>
                <w:noProof w:val="0"/>
                <w:snapToGrid w:val="0"/>
                <w:lang w:val="sv-SE"/>
              </w:rPr>
            </w:rPrChange>
          </w:rPr>
          <w:tab/>
        </w:r>
        <w:r w:rsidRPr="0046022E">
          <w:rPr>
            <w:noProof w:val="0"/>
            <w:snapToGrid w:val="0"/>
            <w:lang w:val="fr-FR"/>
            <w:rPrChange w:id="2688" w:author="Ericsson User" w:date="2020-02-14T15:38:00Z">
              <w:rPr>
                <w:noProof w:val="0"/>
                <w:snapToGrid w:val="0"/>
                <w:lang w:val="sv-SE"/>
              </w:rPr>
            </w:rPrChange>
          </w:rPr>
          <w:tab/>
        </w:r>
        <w:r w:rsidRPr="0046022E">
          <w:rPr>
            <w:noProof w:val="0"/>
            <w:snapToGrid w:val="0"/>
            <w:lang w:val="fr-FR"/>
            <w:rPrChange w:id="2689" w:author="Ericsson User" w:date="2020-02-14T15:38:00Z">
              <w:rPr>
                <w:noProof w:val="0"/>
                <w:snapToGrid w:val="0"/>
                <w:lang w:val="sv-SE"/>
              </w:rPr>
            </w:rPrChange>
          </w:rPr>
          <w:tab/>
        </w:r>
        <w:r w:rsidRPr="0046022E">
          <w:rPr>
            <w:noProof w:val="0"/>
            <w:snapToGrid w:val="0"/>
            <w:lang w:val="fr-FR"/>
            <w:rPrChange w:id="2690" w:author="Ericsson User" w:date="2020-02-14T15:38:00Z">
              <w:rPr>
                <w:noProof w:val="0"/>
                <w:snapToGrid w:val="0"/>
                <w:lang w:val="sv-SE"/>
              </w:rPr>
            </w:rPrChange>
          </w:rPr>
          <w:tab/>
        </w:r>
        <w:r w:rsidRPr="0046022E">
          <w:rPr>
            <w:noProof w:val="0"/>
            <w:snapToGrid w:val="0"/>
            <w:lang w:val="fr-FR"/>
            <w:rPrChange w:id="2691" w:author="Ericsson User" w:date="2020-02-14T15:38:00Z">
              <w:rPr>
                <w:noProof w:val="0"/>
                <w:snapToGrid w:val="0"/>
                <w:lang w:val="sv-SE"/>
              </w:rPr>
            </w:rPrChange>
          </w:rPr>
          <w:tab/>
        </w:r>
        <w:r w:rsidRPr="0046022E">
          <w:rPr>
            <w:noProof w:val="0"/>
            <w:snapToGrid w:val="0"/>
            <w:lang w:val="fr-FR"/>
            <w:rPrChange w:id="2692" w:author="Ericsson User" w:date="2020-02-14T15:38:00Z">
              <w:rPr>
                <w:noProof w:val="0"/>
                <w:snapToGrid w:val="0"/>
                <w:lang w:val="sv-SE"/>
              </w:rPr>
            </w:rPrChange>
          </w:rPr>
          <w:tab/>
          <w:t>INTEGER ::= 6</w:t>
        </w:r>
      </w:ins>
      <w:ins w:id="2693" w:author="Ericsson user2" w:date="2020-02-14T23:03:00Z">
        <w:r>
          <w:rPr>
            <w:noProof w:val="0"/>
            <w:snapToGrid w:val="0"/>
            <w:lang w:val="fr-FR"/>
          </w:rPr>
          <w:t>4</w:t>
        </w:r>
      </w:ins>
    </w:p>
    <w:p w14:paraId="340BC7AE" w14:textId="77777777" w:rsidR="00FD1062" w:rsidRPr="000C56AB" w:rsidRDefault="00FD1062" w:rsidP="00FD1062">
      <w:pPr>
        <w:pStyle w:val="PL"/>
        <w:spacing w:line="0" w:lineRule="atLeast"/>
        <w:rPr>
          <w:ins w:id="2694" w:author="Ericsson User" w:date="2020-03-20T10:49:00Z"/>
          <w:snapToGrid w:val="0"/>
          <w:lang w:val="fr-FR"/>
          <w:rPrChange w:id="2695" w:author="Ericsson user2" w:date="2020-04-03T14:46:00Z">
            <w:rPr>
              <w:ins w:id="2696" w:author="Ericsson User" w:date="2020-03-20T10:49:00Z"/>
              <w:snapToGrid w:val="0"/>
            </w:rPr>
          </w:rPrChange>
        </w:rPr>
      </w:pPr>
    </w:p>
    <w:p w14:paraId="42F82132" w14:textId="77777777" w:rsidR="00FD1062" w:rsidRPr="000C56AB" w:rsidRDefault="00FD1062" w:rsidP="00FD1062">
      <w:pPr>
        <w:pStyle w:val="PL"/>
        <w:spacing w:line="0" w:lineRule="atLeast"/>
        <w:rPr>
          <w:snapToGrid w:val="0"/>
          <w:lang w:val="fr-FR"/>
          <w:rPrChange w:id="2697" w:author="Ericsson user2" w:date="2020-04-03T14:46:00Z">
            <w:rPr>
              <w:snapToGrid w:val="0"/>
            </w:rPr>
          </w:rPrChange>
        </w:rPr>
      </w:pPr>
    </w:p>
    <w:p w14:paraId="441E63D7" w14:textId="77777777" w:rsidR="00FD1062" w:rsidRPr="0029102F" w:rsidRDefault="00FD1062" w:rsidP="00FD1062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-- **************************************************************</w:t>
      </w:r>
    </w:p>
    <w:p w14:paraId="5CE8FF6D" w14:textId="77777777" w:rsidR="00FD1062" w:rsidRPr="0029102F" w:rsidRDefault="00FD1062" w:rsidP="00FD1062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--</w:t>
      </w:r>
    </w:p>
    <w:p w14:paraId="719BEE02" w14:textId="77777777" w:rsidR="00FD1062" w:rsidRPr="0029102F" w:rsidRDefault="00FD1062" w:rsidP="00FD1062">
      <w:pPr>
        <w:pStyle w:val="PL"/>
        <w:spacing w:line="0" w:lineRule="atLeast"/>
        <w:outlineLvl w:val="3"/>
        <w:rPr>
          <w:snapToGrid w:val="0"/>
          <w:lang w:val="fr-FR"/>
        </w:rPr>
      </w:pPr>
      <w:r w:rsidRPr="0029102F">
        <w:rPr>
          <w:snapToGrid w:val="0"/>
          <w:lang w:val="fr-FR"/>
        </w:rPr>
        <w:t>-- IEs</w:t>
      </w:r>
    </w:p>
    <w:p w14:paraId="0606B4C5" w14:textId="77777777" w:rsidR="00FD1062" w:rsidRPr="0029102F" w:rsidRDefault="00FD1062" w:rsidP="00FD1062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--</w:t>
      </w:r>
    </w:p>
    <w:p w14:paraId="4A51AEBA" w14:textId="77777777" w:rsidR="00FD1062" w:rsidRPr="0029102F" w:rsidRDefault="00FD1062" w:rsidP="00FD1062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-- **************************************************************</w:t>
      </w:r>
    </w:p>
    <w:p w14:paraId="3AA8E226" w14:textId="77777777" w:rsidR="00FD1062" w:rsidRPr="0029102F" w:rsidRDefault="00FD1062" w:rsidP="00FD1062">
      <w:pPr>
        <w:pStyle w:val="PL"/>
        <w:spacing w:line="0" w:lineRule="atLeast"/>
        <w:rPr>
          <w:snapToGrid w:val="0"/>
          <w:lang w:val="fr-FR"/>
        </w:rPr>
      </w:pPr>
    </w:p>
    <w:p w14:paraId="7BF897B4" w14:textId="77777777" w:rsidR="00FD1062" w:rsidRPr="0029102F" w:rsidRDefault="00FD1062" w:rsidP="00FD1062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id-Cause</w:t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  <w:t>ProtocolIE-ID ::= 0</w:t>
      </w:r>
    </w:p>
    <w:p w14:paraId="0AE0D4AC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6E4B7CC2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60FE1A1B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0F3C72ED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1D119DE8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47E37C69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7D28ABA5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1C4DE18A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72D223B3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02B08F8E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4A7FE213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2710C22E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48F62FEF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2799B9C5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4F787B27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5C197709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57F87560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71BBCD4C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4CBFCC41" w14:textId="77777777" w:rsidR="00FD1062" w:rsidRDefault="00FD1062" w:rsidP="00FD106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750BA5F6" w14:textId="77777777" w:rsidR="00FD1062" w:rsidRDefault="00FD1062" w:rsidP="00FD1062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5AEAD217" w14:textId="77777777" w:rsidR="00FD1062" w:rsidRPr="003E5953" w:rsidRDefault="00FD1062" w:rsidP="00FD1062">
      <w:pPr>
        <w:pStyle w:val="PL"/>
        <w:spacing w:line="0" w:lineRule="atLeast"/>
        <w:rPr>
          <w:ins w:id="2698" w:author="Ericsson User" w:date="2020-03-20T10:49:00Z"/>
          <w:noProof w:val="0"/>
          <w:snapToGrid w:val="0"/>
          <w:lang w:val="fr-FR"/>
        </w:rPr>
      </w:pPr>
      <w:ins w:id="2699" w:author="Ericsson User" w:date="2020-03-20T10:49:00Z">
        <w:r w:rsidRPr="003E5953">
          <w:rPr>
            <w:noProof w:val="0"/>
            <w:snapToGrid w:val="0"/>
            <w:lang w:val="fr-FR"/>
          </w:rPr>
          <w:t>id-Assistance-Information</w:t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proofErr w:type="spellStart"/>
        <w:r w:rsidRPr="003E5953">
          <w:rPr>
            <w:noProof w:val="0"/>
            <w:snapToGrid w:val="0"/>
            <w:lang w:val="fr-FR"/>
          </w:rPr>
          <w:t>ProtocolIE</w:t>
        </w:r>
        <w:proofErr w:type="spellEnd"/>
        <w:r w:rsidRPr="003E5953">
          <w:rPr>
            <w:noProof w:val="0"/>
            <w:snapToGrid w:val="0"/>
            <w:lang w:val="fr-FR"/>
          </w:rPr>
          <w:t>-ID ::= xx</w:t>
        </w:r>
      </w:ins>
    </w:p>
    <w:p w14:paraId="7D8AA2C7" w14:textId="77777777" w:rsidR="00FD1062" w:rsidRPr="003E5953" w:rsidRDefault="00FD1062" w:rsidP="00FD1062">
      <w:pPr>
        <w:pStyle w:val="PL"/>
        <w:spacing w:line="0" w:lineRule="atLeast"/>
        <w:rPr>
          <w:ins w:id="2700" w:author="Ericsson User" w:date="2020-03-20T10:49:00Z"/>
          <w:noProof w:val="0"/>
          <w:snapToGrid w:val="0"/>
          <w:lang w:val="fr-FR"/>
        </w:rPr>
      </w:pPr>
      <w:ins w:id="2701" w:author="Ericsson User" w:date="2020-03-20T10:49:00Z">
        <w:r w:rsidRPr="003E5953">
          <w:rPr>
            <w:noProof w:val="0"/>
            <w:snapToGrid w:val="0"/>
            <w:lang w:val="fr-FR"/>
          </w:rPr>
          <w:t>id-Broadcast</w:t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proofErr w:type="spellStart"/>
        <w:r w:rsidRPr="003E5953">
          <w:rPr>
            <w:noProof w:val="0"/>
            <w:snapToGrid w:val="0"/>
            <w:lang w:val="fr-FR"/>
          </w:rPr>
          <w:t>ProtocolIE</w:t>
        </w:r>
        <w:proofErr w:type="spellEnd"/>
        <w:r w:rsidRPr="003E5953">
          <w:rPr>
            <w:noProof w:val="0"/>
            <w:snapToGrid w:val="0"/>
            <w:lang w:val="fr-FR"/>
          </w:rPr>
          <w:t xml:space="preserve">-ID ::= </w:t>
        </w:r>
        <w:proofErr w:type="spellStart"/>
        <w:r w:rsidRPr="003E5953">
          <w:rPr>
            <w:noProof w:val="0"/>
            <w:snapToGrid w:val="0"/>
            <w:lang w:val="fr-FR"/>
          </w:rPr>
          <w:t>xy</w:t>
        </w:r>
        <w:proofErr w:type="spellEnd"/>
      </w:ins>
    </w:p>
    <w:p w14:paraId="4A93B81C" w14:textId="77777777" w:rsidR="00FD1062" w:rsidRPr="003E5953" w:rsidRDefault="00FD1062" w:rsidP="00FD1062">
      <w:pPr>
        <w:pStyle w:val="PL"/>
        <w:spacing w:line="0" w:lineRule="atLeast"/>
        <w:rPr>
          <w:ins w:id="2702" w:author="Ericsson User" w:date="2020-03-20T10:49:00Z"/>
          <w:noProof w:val="0"/>
          <w:snapToGrid w:val="0"/>
          <w:lang w:val="fr-FR"/>
        </w:rPr>
      </w:pPr>
      <w:ins w:id="2703" w:author="Ericsson User" w:date="2020-03-20T10:49:00Z">
        <w:r w:rsidRPr="003E5953">
          <w:rPr>
            <w:noProof w:val="0"/>
            <w:snapToGrid w:val="0"/>
            <w:lang w:val="fr-FR"/>
          </w:rPr>
          <w:t>id-</w:t>
        </w:r>
        <w:proofErr w:type="spellStart"/>
        <w:r w:rsidRPr="003E5953">
          <w:rPr>
            <w:noProof w:val="0"/>
            <w:snapToGrid w:val="0"/>
            <w:lang w:val="fr-FR"/>
          </w:rPr>
          <w:t>AssistanceInformationFailureList</w:t>
        </w:r>
        <w:proofErr w:type="spellEnd"/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proofErr w:type="spellStart"/>
        <w:r w:rsidRPr="003E5953">
          <w:rPr>
            <w:noProof w:val="0"/>
            <w:snapToGrid w:val="0"/>
            <w:lang w:val="fr-FR"/>
          </w:rPr>
          <w:t>ProtocolIE</w:t>
        </w:r>
        <w:proofErr w:type="spellEnd"/>
        <w:r w:rsidRPr="003E5953">
          <w:rPr>
            <w:noProof w:val="0"/>
            <w:snapToGrid w:val="0"/>
            <w:lang w:val="fr-FR"/>
          </w:rPr>
          <w:t xml:space="preserve">-ID ::= </w:t>
        </w:r>
        <w:proofErr w:type="spellStart"/>
        <w:r w:rsidRPr="003E5953">
          <w:rPr>
            <w:noProof w:val="0"/>
            <w:snapToGrid w:val="0"/>
            <w:lang w:val="fr-FR"/>
          </w:rPr>
          <w:t>xz</w:t>
        </w:r>
        <w:proofErr w:type="spellEnd"/>
      </w:ins>
    </w:p>
    <w:p w14:paraId="200AE1EA" w14:textId="77777777" w:rsidR="00FD1062" w:rsidRPr="003E5953" w:rsidRDefault="00FD1062" w:rsidP="00FD1062">
      <w:pPr>
        <w:pStyle w:val="PL"/>
        <w:spacing w:line="0" w:lineRule="atLeast"/>
        <w:rPr>
          <w:ins w:id="2704" w:author="Ericsson User" w:date="2020-03-20T10:49:00Z"/>
          <w:snapToGrid w:val="0"/>
          <w:lang w:val="fr-FR"/>
        </w:rPr>
      </w:pPr>
      <w:ins w:id="2705" w:author="Ericsson User" w:date="2020-03-20T10:49:00Z">
        <w:r w:rsidRPr="003E5953">
          <w:rPr>
            <w:snapToGrid w:val="0"/>
            <w:lang w:val="fr-FR"/>
          </w:rPr>
          <w:t>id-SRSConfiguration</w:t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  <w:t>ProtocolIE-ID ::= yx</w:t>
        </w:r>
      </w:ins>
    </w:p>
    <w:p w14:paraId="5C899C62" w14:textId="77777777" w:rsidR="00FD1062" w:rsidRPr="003E5953" w:rsidRDefault="00FD1062" w:rsidP="00FD1062">
      <w:pPr>
        <w:pStyle w:val="PL"/>
        <w:spacing w:line="0" w:lineRule="atLeast"/>
        <w:rPr>
          <w:ins w:id="2706" w:author="Ericsson User" w:date="2020-03-20T10:49:00Z"/>
          <w:snapToGrid w:val="0"/>
          <w:lang w:val="fr-FR"/>
        </w:rPr>
      </w:pPr>
      <w:ins w:id="2707" w:author="Ericsson User" w:date="2020-03-20T10:49:00Z">
        <w:r w:rsidRPr="003E5953">
          <w:rPr>
            <w:snapToGrid w:val="0"/>
            <w:lang w:val="fr-FR"/>
          </w:rPr>
          <w:t>id-UL-RTOAMeasurement</w:t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  <w:t xml:space="preserve">ProtocolIE-ID ::= yy </w:t>
        </w:r>
      </w:ins>
    </w:p>
    <w:p w14:paraId="2641354B" w14:textId="77777777" w:rsidR="00FD1062" w:rsidRPr="003E5953" w:rsidRDefault="00FD1062" w:rsidP="00FD1062">
      <w:pPr>
        <w:pStyle w:val="PL"/>
        <w:spacing w:line="0" w:lineRule="atLeast"/>
        <w:rPr>
          <w:ins w:id="2708" w:author="Ericsson User" w:date="2020-03-20T10:49:00Z"/>
          <w:noProof w:val="0"/>
          <w:snapToGrid w:val="0"/>
          <w:lang w:val="fr-FR"/>
        </w:rPr>
      </w:pPr>
      <w:ins w:id="2709" w:author="Ericsson User" w:date="2020-03-20T10:49:00Z">
        <w:r w:rsidRPr="003E5953">
          <w:rPr>
            <w:noProof w:val="0"/>
            <w:snapToGrid w:val="0"/>
            <w:lang w:val="fr-FR"/>
          </w:rPr>
          <w:t>id-</w:t>
        </w:r>
        <w:proofErr w:type="spellStart"/>
        <w:r w:rsidRPr="003E5953">
          <w:rPr>
            <w:noProof w:val="0"/>
            <w:snapToGrid w:val="0"/>
            <w:lang w:val="fr-FR"/>
          </w:rPr>
          <w:t>MeasurementQuantities</w:t>
        </w:r>
        <w:proofErr w:type="spellEnd"/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>ProtocolIE-ID ::= z4</w:t>
        </w:r>
      </w:ins>
    </w:p>
    <w:p w14:paraId="2EA641FC" w14:textId="77777777" w:rsidR="00FD1062" w:rsidRPr="003E5953" w:rsidRDefault="00FD1062" w:rsidP="00FD1062">
      <w:pPr>
        <w:pStyle w:val="PL"/>
        <w:spacing w:line="0" w:lineRule="atLeast"/>
        <w:rPr>
          <w:ins w:id="2710" w:author="Ericsson User" w:date="2020-03-20T10:49:00Z"/>
          <w:noProof w:val="0"/>
          <w:snapToGrid w:val="0"/>
          <w:lang w:val="fr-FR"/>
        </w:rPr>
      </w:pPr>
      <w:ins w:id="2711" w:author="Ericsson User" w:date="2020-03-20T10:49:00Z">
        <w:r w:rsidRPr="003E5953">
          <w:rPr>
            <w:noProof w:val="0"/>
            <w:snapToGrid w:val="0"/>
            <w:lang w:val="fr-FR"/>
          </w:rPr>
          <w:t>id-</w:t>
        </w:r>
        <w:proofErr w:type="spellStart"/>
        <w:r w:rsidRPr="003E5953">
          <w:rPr>
            <w:noProof w:val="0"/>
            <w:snapToGrid w:val="0"/>
            <w:lang w:val="fr-FR"/>
          </w:rPr>
          <w:t>MeasurementResult</w:t>
        </w:r>
        <w:proofErr w:type="spellEnd"/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noProof w:val="0"/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>ProtocolIE-ID ::= z5</w:t>
        </w:r>
      </w:ins>
    </w:p>
    <w:p w14:paraId="3B3E1BD1" w14:textId="77777777" w:rsidR="00FD1062" w:rsidRPr="003E5953" w:rsidRDefault="00FD1062" w:rsidP="00FD1062">
      <w:pPr>
        <w:pStyle w:val="PL"/>
        <w:spacing w:line="0" w:lineRule="atLeast"/>
        <w:rPr>
          <w:ins w:id="2712" w:author="Ericsson User" w:date="2020-03-20T10:49:00Z"/>
          <w:snapToGrid w:val="0"/>
          <w:lang w:val="fr-FR"/>
        </w:rPr>
      </w:pPr>
      <w:ins w:id="2713" w:author="Ericsson User" w:date="2020-03-20T10:49:00Z">
        <w:r w:rsidRPr="003E5953">
          <w:rPr>
            <w:snapToGrid w:val="0"/>
            <w:lang w:val="fr-FR"/>
          </w:rPr>
          <w:t>id-TRP-ID</w:t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  <w:t>ProtocolIE-ID ::= z1</w:t>
        </w:r>
      </w:ins>
    </w:p>
    <w:p w14:paraId="58BDEE67" w14:textId="77777777" w:rsidR="00FD1062" w:rsidRPr="00E17BAC" w:rsidRDefault="00FD1062" w:rsidP="00FD1062">
      <w:pPr>
        <w:pStyle w:val="PL"/>
        <w:tabs>
          <w:tab w:val="left" w:pos="11100"/>
        </w:tabs>
        <w:rPr>
          <w:ins w:id="2714" w:author="Ericsson User" w:date="2020-03-20T10:49:00Z"/>
          <w:snapToGrid w:val="0"/>
          <w:lang w:val="fr-FR"/>
        </w:rPr>
      </w:pPr>
      <w:ins w:id="2715" w:author="Ericsson User" w:date="2020-03-20T10:49:00Z">
        <w:r w:rsidRPr="00E17BAC">
          <w:rPr>
            <w:snapToGrid w:val="0"/>
            <w:lang w:val="fr-FR"/>
          </w:rPr>
          <w:t>id-TRPInformationType</w:t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  <w:t>ProtocolIE-ID ::= z2</w:t>
        </w:r>
      </w:ins>
    </w:p>
    <w:p w14:paraId="096FB838" w14:textId="12482F64" w:rsidR="00FD1062" w:rsidRDefault="00FD1062" w:rsidP="00FD1062">
      <w:pPr>
        <w:pStyle w:val="PL"/>
        <w:tabs>
          <w:tab w:val="left" w:pos="11100"/>
        </w:tabs>
        <w:rPr>
          <w:snapToGrid w:val="0"/>
          <w:lang w:val="fr-FR"/>
        </w:rPr>
      </w:pPr>
      <w:ins w:id="2716" w:author="Ericsson User" w:date="2020-03-20T10:49:00Z">
        <w:r w:rsidRPr="00E17BAC">
          <w:rPr>
            <w:snapToGrid w:val="0"/>
            <w:lang w:val="fr-FR"/>
          </w:rPr>
          <w:t>id-TRPInformationList</w:t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  <w:t>ProtocolIE-ID ::= z3</w:t>
        </w:r>
      </w:ins>
    </w:p>
    <w:p w14:paraId="6A2BBE7C" w14:textId="0427AEC9" w:rsidR="00ED4903" w:rsidRPr="003E5953" w:rsidRDefault="00ED4903" w:rsidP="00FD1062">
      <w:pPr>
        <w:pStyle w:val="PL"/>
        <w:tabs>
          <w:tab w:val="left" w:pos="11100"/>
        </w:tabs>
        <w:rPr>
          <w:ins w:id="2717" w:author="Ericsson user2" w:date="2020-04-07T18:04:00Z"/>
          <w:rFonts w:cs="Courier New"/>
          <w:snapToGrid w:val="0"/>
          <w:szCs w:val="16"/>
          <w:lang w:val="fr-FR"/>
        </w:rPr>
      </w:pPr>
      <w:ins w:id="2718" w:author="Ericsson user2" w:date="2020-04-07T18:04:00Z">
        <w:r w:rsidRPr="003E5953">
          <w:rPr>
            <w:rFonts w:cs="Courier New"/>
            <w:snapToGrid w:val="0"/>
            <w:szCs w:val="16"/>
            <w:lang w:val="fr-FR"/>
          </w:rPr>
          <w:t>id-SRS-Status</w:t>
        </w:r>
        <w:r w:rsidRPr="003E5953">
          <w:rPr>
            <w:rFonts w:cs="Courier New"/>
            <w:snapToGrid w:val="0"/>
            <w:szCs w:val="16"/>
            <w:lang w:val="fr-FR"/>
          </w:rPr>
          <w:tab/>
        </w:r>
        <w:r w:rsidRPr="003E5953">
          <w:rPr>
            <w:rFonts w:cs="Courier New"/>
            <w:snapToGrid w:val="0"/>
            <w:szCs w:val="16"/>
            <w:lang w:val="fr-FR"/>
          </w:rPr>
          <w:tab/>
        </w:r>
        <w:r w:rsidRPr="003E5953">
          <w:rPr>
            <w:rFonts w:cs="Courier New"/>
            <w:snapToGrid w:val="0"/>
            <w:szCs w:val="16"/>
            <w:lang w:val="fr-FR"/>
          </w:rPr>
          <w:tab/>
        </w:r>
        <w:r w:rsidRPr="003E5953">
          <w:rPr>
            <w:rFonts w:cs="Courier New"/>
            <w:snapToGrid w:val="0"/>
            <w:szCs w:val="16"/>
            <w:lang w:val="fr-FR"/>
          </w:rPr>
          <w:tab/>
        </w:r>
        <w:r w:rsidRPr="003E5953">
          <w:rPr>
            <w:rFonts w:cs="Courier New"/>
            <w:snapToGrid w:val="0"/>
            <w:szCs w:val="16"/>
            <w:lang w:val="fr-FR"/>
          </w:rPr>
          <w:tab/>
        </w:r>
        <w:r w:rsidRPr="003E5953">
          <w:rPr>
            <w:rFonts w:cs="Courier New"/>
            <w:snapToGrid w:val="0"/>
            <w:szCs w:val="16"/>
            <w:lang w:val="fr-FR"/>
          </w:rPr>
          <w:tab/>
        </w:r>
        <w:r w:rsidRPr="003E5953">
          <w:rPr>
            <w:rFonts w:cs="Courier New"/>
            <w:snapToGrid w:val="0"/>
            <w:szCs w:val="16"/>
            <w:lang w:val="fr-FR"/>
          </w:rPr>
          <w:tab/>
        </w:r>
        <w:r w:rsidRPr="003E5953">
          <w:rPr>
            <w:rFonts w:cs="Courier New"/>
            <w:snapToGrid w:val="0"/>
            <w:szCs w:val="16"/>
            <w:lang w:val="fr-FR"/>
          </w:rPr>
          <w:tab/>
        </w:r>
        <w:r w:rsidRPr="003E5953">
          <w:rPr>
            <w:rFonts w:cs="Courier New"/>
            <w:snapToGrid w:val="0"/>
            <w:szCs w:val="16"/>
            <w:lang w:val="fr-FR"/>
          </w:rPr>
          <w:tab/>
        </w:r>
        <w:r w:rsidRPr="003E5953">
          <w:rPr>
            <w:rFonts w:cs="Courier New"/>
            <w:snapToGrid w:val="0"/>
            <w:szCs w:val="16"/>
            <w:lang w:val="fr-FR"/>
          </w:rPr>
          <w:tab/>
        </w:r>
        <w:r w:rsidRPr="003E5953">
          <w:rPr>
            <w:rFonts w:cs="Courier New"/>
            <w:snapToGrid w:val="0"/>
            <w:szCs w:val="16"/>
            <w:lang w:val="fr-FR"/>
          </w:rPr>
          <w:tab/>
        </w:r>
        <w:r w:rsidRPr="003E5953">
          <w:rPr>
            <w:rFonts w:cs="Courier New"/>
            <w:snapToGrid w:val="0"/>
            <w:szCs w:val="16"/>
            <w:lang w:val="fr-FR"/>
          </w:rPr>
          <w:tab/>
        </w:r>
        <w:r w:rsidRPr="003E5953">
          <w:rPr>
            <w:rFonts w:cs="Courier New"/>
            <w:snapToGrid w:val="0"/>
            <w:szCs w:val="16"/>
            <w:lang w:val="fr-FR"/>
          </w:rPr>
          <w:tab/>
          <w:t>ProtocolIE-ID ::= aa</w:t>
        </w:r>
      </w:ins>
    </w:p>
    <w:p w14:paraId="51DFE649" w14:textId="32DFBFAF" w:rsidR="00FD1062" w:rsidRPr="003E5953" w:rsidRDefault="00FD1062" w:rsidP="00FD1062">
      <w:pPr>
        <w:pStyle w:val="PL"/>
        <w:tabs>
          <w:tab w:val="left" w:pos="11100"/>
        </w:tabs>
        <w:rPr>
          <w:ins w:id="2719" w:author="Ericsson user2" w:date="2020-02-14T17:47:00Z"/>
          <w:snapToGrid w:val="0"/>
          <w:lang w:val="fr-FR"/>
        </w:rPr>
      </w:pPr>
      <w:ins w:id="2720" w:author="Ericsson user2" w:date="2020-02-14T17:47:00Z">
        <w:r w:rsidRPr="003E5953">
          <w:rPr>
            <w:rFonts w:cs="Courier New"/>
            <w:snapToGrid w:val="0"/>
            <w:szCs w:val="16"/>
            <w:lang w:val="fr-FR"/>
          </w:rPr>
          <w:lastRenderedPageBreak/>
          <w:t>id-NRPRSBeamInfo</w:t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  <w:r w:rsidRPr="003E5953">
          <w:rPr>
            <w:snapToGrid w:val="0"/>
            <w:lang w:val="fr-FR"/>
          </w:rPr>
          <w:tab/>
        </w:r>
      </w:ins>
      <w:ins w:id="2721" w:author="Ericsson user2" w:date="2020-02-14T23:03:00Z">
        <w:r w:rsidRPr="003E5953">
          <w:rPr>
            <w:snapToGrid w:val="0"/>
            <w:lang w:val="fr-FR"/>
          </w:rPr>
          <w:tab/>
        </w:r>
      </w:ins>
      <w:ins w:id="2722" w:author="Ericsson user2" w:date="2020-02-14T17:47:00Z">
        <w:r w:rsidRPr="003E5953">
          <w:rPr>
            <w:snapToGrid w:val="0"/>
            <w:lang w:val="fr-FR"/>
          </w:rPr>
          <w:t>ProtocolIE-ID ::= a</w:t>
        </w:r>
      </w:ins>
      <w:ins w:id="2723" w:author="Ericsson user2" w:date="2020-04-07T18:04:00Z">
        <w:r w:rsidR="00ED4903" w:rsidRPr="003E5953">
          <w:rPr>
            <w:snapToGrid w:val="0"/>
            <w:lang w:val="fr-FR"/>
          </w:rPr>
          <w:t>b</w:t>
        </w:r>
      </w:ins>
    </w:p>
    <w:p w14:paraId="764ED1F0" w14:textId="77777777" w:rsidR="00FD1062" w:rsidRPr="003E5953" w:rsidRDefault="00FD1062" w:rsidP="00FD1062">
      <w:pPr>
        <w:pStyle w:val="PL"/>
        <w:tabs>
          <w:tab w:val="left" w:pos="11100"/>
        </w:tabs>
        <w:rPr>
          <w:ins w:id="2724" w:author="Ericsson User" w:date="2020-03-20T10:49:00Z"/>
          <w:snapToGrid w:val="0"/>
          <w:lang w:val="fr-FR"/>
        </w:rPr>
      </w:pPr>
    </w:p>
    <w:p w14:paraId="1DFAE4CF" w14:textId="77777777" w:rsidR="00FD1062" w:rsidRPr="003E5953" w:rsidRDefault="00FD1062" w:rsidP="00FD1062">
      <w:pPr>
        <w:pStyle w:val="PL"/>
        <w:spacing w:line="0" w:lineRule="atLeast"/>
        <w:rPr>
          <w:ins w:id="2725" w:author="Ericsson User" w:date="2020-03-20T10:49:00Z"/>
          <w:snapToGrid w:val="0"/>
          <w:lang w:val="fr-FR"/>
        </w:rPr>
      </w:pPr>
    </w:p>
    <w:p w14:paraId="3D288FF9" w14:textId="77777777" w:rsidR="00FD1062" w:rsidRPr="003E5953" w:rsidRDefault="00FD1062" w:rsidP="00FD1062">
      <w:pPr>
        <w:pStyle w:val="PL"/>
        <w:spacing w:line="0" w:lineRule="atLeast"/>
        <w:rPr>
          <w:ins w:id="2726" w:author="Ericsson User" w:date="2020-03-20T10:49:00Z"/>
          <w:snapToGrid w:val="0"/>
          <w:lang w:val="fr-FR"/>
        </w:rPr>
      </w:pPr>
    </w:p>
    <w:p w14:paraId="582814D4" w14:textId="77777777" w:rsidR="00FD1062" w:rsidRPr="003E5953" w:rsidRDefault="00FD1062" w:rsidP="00FD1062">
      <w:pPr>
        <w:pStyle w:val="PL"/>
        <w:spacing w:line="0" w:lineRule="atLeast"/>
        <w:rPr>
          <w:snapToGrid w:val="0"/>
          <w:lang w:val="fr-FR"/>
        </w:rPr>
      </w:pPr>
    </w:p>
    <w:p w14:paraId="14B3ECE6" w14:textId="77777777" w:rsidR="00FD1062" w:rsidRPr="00476809" w:rsidRDefault="00FD1062" w:rsidP="00FD1062">
      <w:pPr>
        <w:pStyle w:val="PL"/>
        <w:spacing w:line="0" w:lineRule="atLeast"/>
        <w:rPr>
          <w:snapToGrid w:val="0"/>
        </w:rPr>
      </w:pPr>
      <w:r w:rsidRPr="00476809">
        <w:rPr>
          <w:snapToGrid w:val="0"/>
        </w:rPr>
        <w:t>END</w:t>
      </w:r>
    </w:p>
    <w:p w14:paraId="5593EBE6" w14:textId="77777777" w:rsidR="00FD1062" w:rsidRDefault="00FD1062" w:rsidP="00FD1062">
      <w:pPr>
        <w:pStyle w:val="PL"/>
        <w:spacing w:line="0" w:lineRule="atLeast"/>
      </w:pPr>
      <w:r w:rsidRPr="0058042D">
        <w:t>-- ASN1STOP</w:t>
      </w:r>
    </w:p>
    <w:p w14:paraId="26CDC72C" w14:textId="77777777" w:rsidR="00FD1062" w:rsidRPr="00707B3F" w:rsidRDefault="00FD1062" w:rsidP="00FD1062">
      <w:pPr>
        <w:pStyle w:val="PL"/>
        <w:spacing w:line="0" w:lineRule="atLeast"/>
        <w:rPr>
          <w:snapToGrid w:val="0"/>
        </w:rPr>
      </w:pPr>
    </w:p>
    <w:p w14:paraId="3F5EBD0C" w14:textId="77777777" w:rsidR="00FD1062" w:rsidRPr="00044673" w:rsidRDefault="00FD1062" w:rsidP="00FD1062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p w14:paraId="7F65AEB6" w14:textId="77777777" w:rsidR="00FD1062" w:rsidRDefault="00FD1062" w:rsidP="00757320">
      <w:pPr>
        <w:keepNext/>
        <w:keepLines/>
        <w:tabs>
          <w:tab w:val="left" w:pos="7797"/>
        </w:tabs>
        <w:spacing w:before="120" w:after="180" w:line="0" w:lineRule="atLeast"/>
        <w:jc w:val="left"/>
        <w:outlineLvl w:val="2"/>
        <w:rPr>
          <w:rFonts w:cs="Arial"/>
          <w:noProof/>
          <w:sz w:val="28"/>
          <w:szCs w:val="28"/>
        </w:rPr>
      </w:pPr>
    </w:p>
    <w:p w14:paraId="0451CCD5" w14:textId="77777777" w:rsidR="00757320" w:rsidRPr="00851F1D" w:rsidRDefault="00757320" w:rsidP="00757320">
      <w:pPr>
        <w:rPr>
          <w:rFonts w:ascii="Times New Roman" w:hAnsi="Times New Roman"/>
          <w:b/>
        </w:rPr>
      </w:pPr>
    </w:p>
    <w:p w14:paraId="30CF986A" w14:textId="0DF439DD" w:rsidR="00757320" w:rsidRPr="00A23ABE" w:rsidRDefault="00757320" w:rsidP="00A23ABE">
      <w:pPr>
        <w:rPr>
          <w:rFonts w:ascii="Times New Roman" w:hAnsi="Times New Roman"/>
        </w:rPr>
      </w:pPr>
    </w:p>
    <w:sectPr w:rsidR="00757320" w:rsidRPr="00A23ABE">
      <w:headerReference w:type="even" r:id="rId24"/>
      <w:foot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B3995" w14:textId="77777777" w:rsidR="00077619" w:rsidRDefault="00077619">
      <w:pPr>
        <w:spacing w:after="0"/>
      </w:pPr>
      <w:r>
        <w:separator/>
      </w:r>
    </w:p>
  </w:endnote>
  <w:endnote w:type="continuationSeparator" w:id="0">
    <w:p w14:paraId="1933808F" w14:textId="77777777" w:rsidR="00077619" w:rsidRDefault="000776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CDE72" w14:textId="77777777" w:rsidR="002A2D5C" w:rsidRDefault="002A2D5C" w:rsidP="0075732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B3A19" w14:textId="77777777" w:rsidR="00077619" w:rsidRDefault="00077619">
      <w:pPr>
        <w:spacing w:after="0"/>
      </w:pPr>
      <w:r>
        <w:separator/>
      </w:r>
    </w:p>
  </w:footnote>
  <w:footnote w:type="continuationSeparator" w:id="0">
    <w:p w14:paraId="224DC3E3" w14:textId="77777777" w:rsidR="00077619" w:rsidRDefault="000776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B4A93" w14:textId="77777777" w:rsidR="002A2D5C" w:rsidRDefault="002A2D5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B11456"/>
    <w:multiLevelType w:val="hybridMultilevel"/>
    <w:tmpl w:val="B672A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5D307C"/>
    <w:multiLevelType w:val="hybridMultilevel"/>
    <w:tmpl w:val="6CAC7AE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593902"/>
    <w:multiLevelType w:val="multilevel"/>
    <w:tmpl w:val="5D501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89D7CF5"/>
    <w:multiLevelType w:val="hybridMultilevel"/>
    <w:tmpl w:val="336E50B8"/>
    <w:lvl w:ilvl="0" w:tplc="FBCEB82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D1BCD81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F340C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BCD1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2D1CD9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356A75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0ABAE5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680C25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E66FD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5" w15:restartNumberingAfterBreak="0">
    <w:nsid w:val="259C7E7B"/>
    <w:multiLevelType w:val="hybridMultilevel"/>
    <w:tmpl w:val="FA485DE4"/>
    <w:lvl w:ilvl="0" w:tplc="8A02F0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FCD63D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C86F54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C721940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D44A1F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7D302E3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E2858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C6321E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C4EAD7D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6" w15:restartNumberingAfterBreak="0">
    <w:nsid w:val="2BE11374"/>
    <w:multiLevelType w:val="multilevel"/>
    <w:tmpl w:val="14B4C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506F91"/>
    <w:multiLevelType w:val="multilevel"/>
    <w:tmpl w:val="BBA67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6057A04"/>
    <w:multiLevelType w:val="multilevel"/>
    <w:tmpl w:val="6FF80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4BA960E2"/>
    <w:multiLevelType w:val="hybridMultilevel"/>
    <w:tmpl w:val="B5A8903E"/>
    <w:lvl w:ilvl="0" w:tplc="8DA0A6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42ED2A">
      <w:start w:val="33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B9429B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8E68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E12D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A474F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B2BA4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6E429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66F5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7A1076"/>
    <w:multiLevelType w:val="hybridMultilevel"/>
    <w:tmpl w:val="4AF057D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407166"/>
    <w:multiLevelType w:val="hybridMultilevel"/>
    <w:tmpl w:val="5B8436E4"/>
    <w:lvl w:ilvl="0" w:tplc="0FD811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B37678"/>
    <w:multiLevelType w:val="hybridMultilevel"/>
    <w:tmpl w:val="748697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4A6715"/>
    <w:multiLevelType w:val="multilevel"/>
    <w:tmpl w:val="BB46D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D8714E"/>
    <w:multiLevelType w:val="multilevel"/>
    <w:tmpl w:val="1A62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3DF1174"/>
    <w:multiLevelType w:val="hybridMultilevel"/>
    <w:tmpl w:val="9DDEF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B9370C"/>
    <w:multiLevelType w:val="hybridMultilevel"/>
    <w:tmpl w:val="134CA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764460"/>
    <w:multiLevelType w:val="hybridMultilevel"/>
    <w:tmpl w:val="A3DE11F0"/>
    <w:lvl w:ilvl="0" w:tplc="FBCEB824">
      <w:start w:val="1"/>
      <w:numFmt w:val="bullet"/>
      <w:lvlText w:val="–"/>
      <w:lvlJc w:val="left"/>
      <w:pPr>
        <w:ind w:left="360" w:hanging="360"/>
      </w:pPr>
      <w:rPr>
        <w:rFonts w:ascii="Ericsson Capital TT" w:hAnsi="Ericsson Capital TT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9655CA2"/>
    <w:multiLevelType w:val="hybridMultilevel"/>
    <w:tmpl w:val="B958F00E"/>
    <w:lvl w:ilvl="0" w:tplc="2668AC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896ECC"/>
    <w:multiLevelType w:val="hybridMultilevel"/>
    <w:tmpl w:val="A350A7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16"/>
  </w:num>
  <w:num w:numId="5">
    <w:abstractNumId w:val="20"/>
  </w:num>
  <w:num w:numId="6">
    <w:abstractNumId w:val="1"/>
  </w:num>
  <w:num w:numId="7">
    <w:abstractNumId w:val="8"/>
  </w:num>
  <w:num w:numId="8">
    <w:abstractNumId w:val="3"/>
  </w:num>
  <w:num w:numId="9">
    <w:abstractNumId w:val="18"/>
  </w:num>
  <w:num w:numId="10">
    <w:abstractNumId w:val="19"/>
  </w:num>
  <w:num w:numId="11">
    <w:abstractNumId w:val="9"/>
  </w:num>
  <w:num w:numId="12">
    <w:abstractNumId w:val="6"/>
  </w:num>
  <w:num w:numId="13">
    <w:abstractNumId w:val="21"/>
  </w:num>
  <w:num w:numId="14">
    <w:abstractNumId w:val="12"/>
  </w:num>
  <w:num w:numId="15">
    <w:abstractNumId w:val="24"/>
  </w:num>
  <w:num w:numId="16">
    <w:abstractNumId w:val="17"/>
  </w:num>
  <w:num w:numId="17">
    <w:abstractNumId w:val="4"/>
  </w:num>
  <w:num w:numId="18">
    <w:abstractNumId w:val="5"/>
  </w:num>
  <w:num w:numId="19">
    <w:abstractNumId w:val="2"/>
  </w:num>
  <w:num w:numId="20">
    <w:abstractNumId w:val="22"/>
  </w:num>
  <w:num w:numId="21">
    <w:abstractNumId w:val="15"/>
  </w:num>
  <w:num w:numId="22">
    <w:abstractNumId w:val="14"/>
  </w:num>
  <w:num w:numId="23">
    <w:abstractNumId w:val="11"/>
  </w:num>
  <w:num w:numId="24">
    <w:abstractNumId w:val="10"/>
  </w:num>
  <w:num w:numId="2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trackRevisions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7FD"/>
    <w:rsid w:val="0000707D"/>
    <w:rsid w:val="000238E9"/>
    <w:rsid w:val="000768D2"/>
    <w:rsid w:val="00077619"/>
    <w:rsid w:val="000871BE"/>
    <w:rsid w:val="000C56AB"/>
    <w:rsid w:val="00185627"/>
    <w:rsid w:val="001A5390"/>
    <w:rsid w:val="001B0390"/>
    <w:rsid w:val="001C20B2"/>
    <w:rsid w:val="001D3074"/>
    <w:rsid w:val="002A2D5C"/>
    <w:rsid w:val="002F119D"/>
    <w:rsid w:val="00382AA5"/>
    <w:rsid w:val="003A36C3"/>
    <w:rsid w:val="003E5953"/>
    <w:rsid w:val="00412443"/>
    <w:rsid w:val="00447444"/>
    <w:rsid w:val="0046000B"/>
    <w:rsid w:val="004668C3"/>
    <w:rsid w:val="00476809"/>
    <w:rsid w:val="004919E6"/>
    <w:rsid w:val="00493349"/>
    <w:rsid w:val="00493A76"/>
    <w:rsid w:val="00495C1B"/>
    <w:rsid w:val="004A4953"/>
    <w:rsid w:val="005212D7"/>
    <w:rsid w:val="0054553D"/>
    <w:rsid w:val="0063318E"/>
    <w:rsid w:val="00650EF2"/>
    <w:rsid w:val="00656A0B"/>
    <w:rsid w:val="006A27FD"/>
    <w:rsid w:val="006A3477"/>
    <w:rsid w:val="006D33EA"/>
    <w:rsid w:val="006E4B2C"/>
    <w:rsid w:val="00712429"/>
    <w:rsid w:val="00737D5D"/>
    <w:rsid w:val="00742D3E"/>
    <w:rsid w:val="00757320"/>
    <w:rsid w:val="00791F20"/>
    <w:rsid w:val="008D0BC9"/>
    <w:rsid w:val="00910B06"/>
    <w:rsid w:val="009124BC"/>
    <w:rsid w:val="009244BA"/>
    <w:rsid w:val="00956FA8"/>
    <w:rsid w:val="00A05308"/>
    <w:rsid w:val="00A14746"/>
    <w:rsid w:val="00A23ABE"/>
    <w:rsid w:val="00A51316"/>
    <w:rsid w:val="00A66053"/>
    <w:rsid w:val="00A7330C"/>
    <w:rsid w:val="00A81966"/>
    <w:rsid w:val="00B64235"/>
    <w:rsid w:val="00BF46AB"/>
    <w:rsid w:val="00CA1A26"/>
    <w:rsid w:val="00CD26B3"/>
    <w:rsid w:val="00CF7BA6"/>
    <w:rsid w:val="00D0621E"/>
    <w:rsid w:val="00D33E25"/>
    <w:rsid w:val="00D470A7"/>
    <w:rsid w:val="00D51C77"/>
    <w:rsid w:val="00D5246F"/>
    <w:rsid w:val="00D91292"/>
    <w:rsid w:val="00DC22DB"/>
    <w:rsid w:val="00EA6D10"/>
    <w:rsid w:val="00EB6241"/>
    <w:rsid w:val="00EC26A4"/>
    <w:rsid w:val="00EC48EF"/>
    <w:rsid w:val="00ED4903"/>
    <w:rsid w:val="00F303AD"/>
    <w:rsid w:val="00FA150A"/>
    <w:rsid w:val="00FC3827"/>
    <w:rsid w:val="00FC79B1"/>
    <w:rsid w:val="00FD1062"/>
    <w:rsid w:val="00FD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40BA5B55"/>
  <w15:chartTrackingRefBased/>
  <w15:docId w15:val="{5121DDDF-4C0D-4387-B7D5-BB912B078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33E2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D33E2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33E2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D33E2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D33E2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D33E2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33E2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D33E2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D33E2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3E2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33E25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33E25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33E25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33E25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33E25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33E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33E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33E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33E25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rsid w:val="00D33E2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D33E2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D33E25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3GPPHeader">
    <w:name w:val="3GPP_Header"/>
    <w:basedOn w:val="Normal"/>
    <w:rsid w:val="00D33E2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D33E25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paragraph" w:styleId="Header">
    <w:name w:val="header"/>
    <w:basedOn w:val="Normal"/>
    <w:link w:val="HeaderChar"/>
    <w:unhideWhenUsed/>
    <w:rsid w:val="00D33E2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D33E25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rsid w:val="00D33E25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rsid w:val="00D33E25"/>
    <w:pPr>
      <w:numPr>
        <w:numId w:val="2"/>
      </w:numPr>
    </w:pPr>
  </w:style>
  <w:style w:type="character" w:styleId="PageNumber">
    <w:name w:val="page number"/>
    <w:basedOn w:val="DefaultParagraphFont"/>
    <w:semiHidden/>
    <w:rsid w:val="00D33E25"/>
  </w:style>
  <w:style w:type="paragraph" w:styleId="BodyText">
    <w:name w:val="Body Text"/>
    <w:basedOn w:val="Normal"/>
    <w:link w:val="BodyTextChar"/>
    <w:rsid w:val="00D33E25"/>
  </w:style>
  <w:style w:type="character" w:customStyle="1" w:styleId="BodyTextChar">
    <w:name w:val="Body Text Char"/>
    <w:basedOn w:val="DefaultParagraphFont"/>
    <w:link w:val="BodyText"/>
    <w:rsid w:val="00D33E25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semiHidden/>
    <w:rsid w:val="00D33E2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33E25"/>
  </w:style>
  <w:style w:type="character" w:customStyle="1" w:styleId="CommentTextChar">
    <w:name w:val="Comment Text Char"/>
    <w:basedOn w:val="DefaultParagraphFont"/>
    <w:link w:val="CommentText"/>
    <w:semiHidden/>
    <w:rsid w:val="00D33E25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"/>
    <w:qFormat/>
    <w:rsid w:val="00D33E25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">
    <w:name w:val="List"/>
    <w:basedOn w:val="Normal"/>
    <w:unhideWhenUsed/>
    <w:rsid w:val="00D33E25"/>
    <w:pPr>
      <w:ind w:left="283" w:hanging="283"/>
      <w:contextualSpacing/>
    </w:pPr>
  </w:style>
  <w:style w:type="character" w:customStyle="1" w:styleId="B1Char">
    <w:name w:val="B1 Char"/>
    <w:link w:val="B1"/>
    <w:rsid w:val="00FD1062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B2">
    <w:name w:val="B2"/>
    <w:basedOn w:val="List2"/>
    <w:rsid w:val="00D33E25"/>
    <w:pPr>
      <w:spacing w:after="180"/>
      <w:ind w:left="851" w:hanging="284"/>
      <w:contextualSpacing w:val="0"/>
      <w:jc w:val="left"/>
    </w:pPr>
    <w:rPr>
      <w:lang w:eastAsia="en-US"/>
    </w:rPr>
  </w:style>
  <w:style w:type="paragraph" w:styleId="List2">
    <w:name w:val="List 2"/>
    <w:basedOn w:val="Normal"/>
    <w:unhideWhenUsed/>
    <w:rsid w:val="00D33E25"/>
    <w:pPr>
      <w:ind w:left="566" w:hanging="283"/>
      <w:contextualSpacing/>
    </w:pPr>
  </w:style>
  <w:style w:type="paragraph" w:customStyle="1" w:styleId="B3">
    <w:name w:val="B3"/>
    <w:basedOn w:val="List3"/>
    <w:rsid w:val="00D33E25"/>
    <w:pPr>
      <w:spacing w:after="180"/>
      <w:ind w:left="1135" w:hanging="284"/>
      <w:contextualSpacing w:val="0"/>
      <w:jc w:val="left"/>
    </w:pPr>
    <w:rPr>
      <w:lang w:eastAsia="en-US"/>
    </w:rPr>
  </w:style>
  <w:style w:type="paragraph" w:styleId="List3">
    <w:name w:val="List 3"/>
    <w:basedOn w:val="Normal"/>
    <w:unhideWhenUsed/>
    <w:rsid w:val="00D33E25"/>
    <w:pPr>
      <w:ind w:left="849" w:hanging="283"/>
      <w:contextualSpacing/>
    </w:pPr>
  </w:style>
  <w:style w:type="paragraph" w:customStyle="1" w:styleId="B4">
    <w:name w:val="B4"/>
    <w:basedOn w:val="List4"/>
    <w:rsid w:val="00D33E25"/>
    <w:pPr>
      <w:spacing w:after="180"/>
      <w:ind w:left="1418" w:hanging="284"/>
      <w:contextualSpacing w:val="0"/>
      <w:jc w:val="left"/>
    </w:pPr>
    <w:rPr>
      <w:lang w:eastAsia="en-US"/>
    </w:rPr>
  </w:style>
  <w:style w:type="paragraph" w:styleId="List4">
    <w:name w:val="List 4"/>
    <w:basedOn w:val="Normal"/>
    <w:unhideWhenUsed/>
    <w:rsid w:val="00D33E25"/>
    <w:pPr>
      <w:ind w:left="1132" w:hanging="283"/>
      <w:contextualSpacing/>
    </w:pPr>
  </w:style>
  <w:style w:type="paragraph" w:customStyle="1" w:styleId="Proposal">
    <w:name w:val="Proposal"/>
    <w:basedOn w:val="Normal"/>
    <w:rsid w:val="00D33E2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rsid w:val="00D33E25"/>
    <w:pPr>
      <w:spacing w:after="180"/>
      <w:ind w:left="1702" w:hanging="284"/>
      <w:contextualSpacing w:val="0"/>
      <w:jc w:val="left"/>
    </w:pPr>
    <w:rPr>
      <w:lang w:eastAsia="en-US"/>
    </w:rPr>
  </w:style>
  <w:style w:type="paragraph" w:styleId="List5">
    <w:name w:val="List 5"/>
    <w:basedOn w:val="Normal"/>
    <w:unhideWhenUsed/>
    <w:rsid w:val="00D33E25"/>
    <w:pPr>
      <w:ind w:left="1415" w:hanging="283"/>
      <w:contextualSpacing/>
    </w:pPr>
  </w:style>
  <w:style w:type="paragraph" w:customStyle="1" w:styleId="Observation">
    <w:name w:val="Observation"/>
    <w:basedOn w:val="Proposal"/>
    <w:qFormat/>
    <w:rsid w:val="00D33E25"/>
    <w:pPr>
      <w:numPr>
        <w:numId w:val="4"/>
      </w:numPr>
      <w:ind w:left="1701" w:hanging="1701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locked/>
    <w:rsid w:val="00D33E25"/>
    <w:rPr>
      <w:rFonts w:ascii="Calibri" w:hAnsi="Calibri" w:cs="Calibri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D33E2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sv-SE" w:eastAsia="en-US"/>
    </w:rPr>
  </w:style>
  <w:style w:type="paragraph" w:styleId="BalloonText">
    <w:name w:val="Balloon Text"/>
    <w:basedOn w:val="Normal"/>
    <w:link w:val="BalloonTextChar"/>
    <w:semiHidden/>
    <w:unhideWhenUsed/>
    <w:rsid w:val="00D33E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33E25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3GPPHeaderArial">
    <w:name w:val="3GPP_Header + Arial"/>
    <w:basedOn w:val="Normal"/>
    <w:rsid w:val="00D33E25"/>
    <w:pPr>
      <w:overflowPunct/>
      <w:autoSpaceDE/>
      <w:autoSpaceDN/>
      <w:adjustRightInd/>
      <w:spacing w:after="0"/>
      <w:jc w:val="left"/>
      <w:textAlignment w:val="auto"/>
    </w:pPr>
    <w:rPr>
      <w:rFonts w:eastAsia="PMingLiU" w:cs="Arial"/>
      <w:sz w:val="22"/>
      <w:szCs w:val="24"/>
      <w:lang w:val="en-US"/>
    </w:rPr>
  </w:style>
  <w:style w:type="paragraph" w:customStyle="1" w:styleId="CRCoverPage">
    <w:name w:val="CR Cover Page"/>
    <w:rsid w:val="00D33E2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8D0BC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124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12443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PL">
    <w:name w:val="PL"/>
    <w:link w:val="PLChar"/>
    <w:qFormat/>
    <w:rsid w:val="00DC22DB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rsid w:val="00DC22DB"/>
    <w:rPr>
      <w:rFonts w:ascii="Courier New" w:eastAsia="Times New Roman" w:hAnsi="Courier New" w:cs="Times New Roman"/>
      <w:noProof/>
      <w:sz w:val="16"/>
      <w:szCs w:val="20"/>
      <w:shd w:val="pct10" w:color="auto" w:fill="auto"/>
      <w:lang w:val="en-GB"/>
    </w:rPr>
  </w:style>
  <w:style w:type="paragraph" w:customStyle="1" w:styleId="TAH">
    <w:name w:val="TAH"/>
    <w:basedOn w:val="Normal"/>
    <w:link w:val="TAHChar"/>
    <w:qFormat/>
    <w:rsid w:val="00D9129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b/>
      <w:sz w:val="18"/>
      <w:lang w:eastAsia="en-US"/>
    </w:rPr>
  </w:style>
  <w:style w:type="character" w:customStyle="1" w:styleId="TAHChar">
    <w:name w:val="TAH Char"/>
    <w:link w:val="TAH"/>
    <w:rsid w:val="00D91292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91292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sz w:val="18"/>
      <w:lang w:eastAsia="en-US"/>
    </w:rPr>
  </w:style>
  <w:style w:type="character" w:customStyle="1" w:styleId="TALChar">
    <w:name w:val="TAL Char"/>
    <w:link w:val="TAL"/>
    <w:qFormat/>
    <w:rsid w:val="00D9129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LLeft0">
    <w:name w:val="TAL + Left:  0"/>
    <w:aliases w:val="25 cm"/>
    <w:basedOn w:val="TAL"/>
    <w:rsid w:val="00D9129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D9129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character" w:styleId="Hyperlink">
    <w:name w:val="Hyperlink"/>
    <w:basedOn w:val="DefaultParagraphFont"/>
    <w:unhideWhenUsed/>
    <w:rsid w:val="001D307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D307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8196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ZT">
    <w:name w:val="ZT"/>
    <w:rsid w:val="00FD106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Index1">
    <w:name w:val="index 1"/>
    <w:basedOn w:val="Normal"/>
    <w:semiHidden/>
    <w:rsid w:val="00FD1062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ZH">
    <w:name w:val="ZH"/>
    <w:rsid w:val="00FD106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FD1062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paragraph" w:styleId="ListNumber2">
    <w:name w:val="List Number 2"/>
    <w:basedOn w:val="ListNumber"/>
    <w:rsid w:val="00FD1062"/>
    <w:pPr>
      <w:ind w:left="851"/>
    </w:pPr>
  </w:style>
  <w:style w:type="paragraph" w:styleId="ListNumber">
    <w:name w:val="List Number"/>
    <w:basedOn w:val="List"/>
    <w:rsid w:val="00FD1062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ascii="Times New Roman" w:hAnsi="Times New Roman"/>
      <w:lang w:eastAsia="en-US"/>
    </w:rPr>
  </w:style>
  <w:style w:type="paragraph" w:styleId="FootnoteText">
    <w:name w:val="footnote text"/>
    <w:basedOn w:val="Normal"/>
    <w:link w:val="FootnoteTextChar"/>
    <w:semiHidden/>
    <w:rsid w:val="00FD1062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hAnsi="Times New Roman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D1062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C">
    <w:name w:val="TAC"/>
    <w:basedOn w:val="TAL"/>
    <w:link w:val="TACChar"/>
    <w:qFormat/>
    <w:rsid w:val="00FD1062"/>
    <w:pPr>
      <w:jc w:val="center"/>
    </w:pPr>
  </w:style>
  <w:style w:type="character" w:customStyle="1" w:styleId="TACChar">
    <w:name w:val="TAC Char"/>
    <w:link w:val="TAC"/>
    <w:qFormat/>
    <w:locked/>
    <w:rsid w:val="00FD106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F">
    <w:name w:val="TF"/>
    <w:aliases w:val="left"/>
    <w:basedOn w:val="TH"/>
    <w:link w:val="TFZchn"/>
    <w:rsid w:val="00FD106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D1062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b/>
      <w:lang w:eastAsia="en-US"/>
    </w:rPr>
  </w:style>
  <w:style w:type="character" w:customStyle="1" w:styleId="THChar">
    <w:name w:val="TH Char"/>
    <w:link w:val="TH"/>
    <w:qFormat/>
    <w:locked/>
    <w:rsid w:val="00FD1062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FD1062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rsid w:val="00FD1062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EX">
    <w:name w:val="EX"/>
    <w:basedOn w:val="Normal"/>
    <w:rsid w:val="00FD1062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FP">
    <w:name w:val="FP"/>
    <w:basedOn w:val="Normal"/>
    <w:rsid w:val="00FD1062"/>
    <w:pPr>
      <w:overflowPunct/>
      <w:autoSpaceDE/>
      <w:autoSpaceDN/>
      <w:adjustRightInd/>
      <w:spacing w:after="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LD">
    <w:name w:val="LD"/>
    <w:rsid w:val="00FD1062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FD1062"/>
    <w:pPr>
      <w:spacing w:after="0"/>
    </w:pPr>
  </w:style>
  <w:style w:type="paragraph" w:customStyle="1" w:styleId="EW">
    <w:name w:val="EW"/>
    <w:basedOn w:val="EX"/>
    <w:rsid w:val="00FD1062"/>
    <w:pPr>
      <w:spacing w:after="0"/>
    </w:pPr>
  </w:style>
  <w:style w:type="paragraph" w:styleId="ListBullet2">
    <w:name w:val="List Bullet 2"/>
    <w:basedOn w:val="ListBullet"/>
    <w:rsid w:val="00FD1062"/>
    <w:pPr>
      <w:ind w:left="851"/>
    </w:pPr>
  </w:style>
  <w:style w:type="paragraph" w:styleId="ListBullet">
    <w:name w:val="List Bullet"/>
    <w:basedOn w:val="List"/>
    <w:rsid w:val="00FD1062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ascii="Times New Roman" w:hAnsi="Times New Roman"/>
      <w:lang w:eastAsia="en-US"/>
    </w:rPr>
  </w:style>
  <w:style w:type="paragraph" w:styleId="ListBullet3">
    <w:name w:val="List Bullet 3"/>
    <w:basedOn w:val="ListBullet2"/>
    <w:rsid w:val="00FD1062"/>
    <w:pPr>
      <w:ind w:left="1135"/>
    </w:pPr>
  </w:style>
  <w:style w:type="paragraph" w:customStyle="1" w:styleId="EQ">
    <w:name w:val="EQ"/>
    <w:basedOn w:val="Normal"/>
    <w:next w:val="Normal"/>
    <w:rsid w:val="00FD1062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noProof/>
      <w:lang w:eastAsia="en-US"/>
    </w:rPr>
  </w:style>
  <w:style w:type="paragraph" w:customStyle="1" w:styleId="NF">
    <w:name w:val="NF"/>
    <w:basedOn w:val="NO"/>
    <w:rsid w:val="00FD106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FD1062"/>
    <w:pPr>
      <w:jc w:val="right"/>
    </w:pPr>
  </w:style>
  <w:style w:type="paragraph" w:customStyle="1" w:styleId="H6">
    <w:name w:val="H6"/>
    <w:basedOn w:val="Heading5"/>
    <w:next w:val="Normal"/>
    <w:rsid w:val="00FD1062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customStyle="1" w:styleId="TAN">
    <w:name w:val="TAN"/>
    <w:basedOn w:val="TAL"/>
    <w:rsid w:val="00FD1062"/>
    <w:pPr>
      <w:ind w:left="851" w:hanging="851"/>
    </w:pPr>
  </w:style>
  <w:style w:type="paragraph" w:customStyle="1" w:styleId="ZA">
    <w:name w:val="ZA"/>
    <w:rsid w:val="00FD10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FD106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FD106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FD106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FD1062"/>
    <w:pPr>
      <w:framePr w:wrap="notBeside" w:y="16161"/>
    </w:pPr>
  </w:style>
  <w:style w:type="character" w:customStyle="1" w:styleId="ZGSM">
    <w:name w:val="ZGSM"/>
    <w:rsid w:val="00FD1062"/>
  </w:style>
  <w:style w:type="paragraph" w:customStyle="1" w:styleId="ZG">
    <w:name w:val="ZG"/>
    <w:rsid w:val="00FD106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EditorsNote">
    <w:name w:val="Editor's Note"/>
    <w:basedOn w:val="NO"/>
    <w:rsid w:val="00FD1062"/>
    <w:rPr>
      <w:color w:val="FF0000"/>
    </w:rPr>
  </w:style>
  <w:style w:type="paragraph" w:styleId="ListBullet4">
    <w:name w:val="List Bullet 4"/>
    <w:basedOn w:val="ListBullet3"/>
    <w:rsid w:val="00FD1062"/>
    <w:pPr>
      <w:ind w:left="1418"/>
    </w:pPr>
  </w:style>
  <w:style w:type="paragraph" w:styleId="ListBullet5">
    <w:name w:val="List Bullet 5"/>
    <w:basedOn w:val="ListBullet4"/>
    <w:rsid w:val="00FD1062"/>
    <w:pPr>
      <w:ind w:left="1702"/>
    </w:pPr>
  </w:style>
  <w:style w:type="paragraph" w:customStyle="1" w:styleId="ZTD">
    <w:name w:val="ZTD"/>
    <w:basedOn w:val="ZB"/>
    <w:rsid w:val="00FD1062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FD106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llowedHyperlink">
    <w:name w:val="FollowedHyperlink"/>
    <w:rsid w:val="00FD1062"/>
    <w:rPr>
      <w:color w:val="800080"/>
      <w:u w:val="single"/>
    </w:rPr>
  </w:style>
  <w:style w:type="character" w:customStyle="1" w:styleId="DocumentMapChar">
    <w:name w:val="Document Map Char"/>
    <w:basedOn w:val="DefaultParagraphFont"/>
    <w:link w:val="DocumentMap"/>
    <w:semiHidden/>
    <w:rsid w:val="00FD106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semiHidden/>
    <w:rsid w:val="00FD1062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hAnsi="Tahoma" w:cs="Tahoma"/>
      <w:lang w:eastAsia="en-US"/>
    </w:rPr>
  </w:style>
  <w:style w:type="character" w:customStyle="1" w:styleId="TAHCar">
    <w:name w:val="TAH Car"/>
    <w:qFormat/>
    <w:locked/>
    <w:rsid w:val="00FD106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locked/>
    <w:rsid w:val="009124BC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9124BC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TextChar">
    <w:name w:val="3GPP Text Char"/>
    <w:basedOn w:val="DefaultParagraphFont"/>
    <w:link w:val="3GPPText"/>
    <w:locked/>
    <w:rsid w:val="009124BC"/>
  </w:style>
  <w:style w:type="paragraph" w:customStyle="1" w:styleId="3GPPText">
    <w:name w:val="3GPP Text"/>
    <w:basedOn w:val="Normal"/>
    <w:link w:val="3GPPTextChar"/>
    <w:rsid w:val="009124BC"/>
    <w:pPr>
      <w:adjustRightInd/>
      <w:spacing w:before="120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29524">
          <w:marLeft w:val="167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4341">
          <w:marLeft w:val="115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3615">
          <w:marLeft w:val="208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5125">
          <w:marLeft w:val="208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7473">
          <w:marLeft w:val="167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16751">
          <w:marLeft w:val="167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2782">
          <w:marLeft w:val="208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oleObject" Target="embeddings/oleObject4.bin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oleObject" Target="embeddings/oleObject5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207DFA-A04A-43C1-8593-640DB4CE0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0BFA14-B89D-4E12-B934-F51040CE05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D9A774-F34D-45D3-8D68-A42BEE17BDF7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df9734f-691d-4ea8-adbe-1064f24abddb"/>
    <ds:schemaRef ds:uri="http://purl.org/dc/elements/1.1/"/>
    <ds:schemaRef ds:uri="http://schemas.microsoft.com/office/2006/metadata/properties"/>
    <ds:schemaRef ds:uri="http://purl.org/dc/terms/"/>
    <ds:schemaRef ds:uri="c48ebce5-16f3-487a-b80b-10f9ec0dded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27</Pages>
  <Words>7968</Words>
  <Characters>42231</Characters>
  <Application>Microsoft Office Word</Application>
  <DocSecurity>0</DocSecurity>
  <Lines>351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user2</cp:lastModifiedBy>
  <cp:revision>17</cp:revision>
  <dcterms:created xsi:type="dcterms:W3CDTF">2020-02-13T15:56:00Z</dcterms:created>
  <dcterms:modified xsi:type="dcterms:W3CDTF">2020-04-09T16:52:00Z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